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A579A" w14:textId="06570939" w:rsidR="00460D24" w:rsidRPr="00A61D7F" w:rsidRDefault="00460D24" w:rsidP="001776C5">
      <w:pPr>
        <w:pStyle w:val="CRCoverPage"/>
        <w:tabs>
          <w:tab w:val="right" w:pos="9639"/>
        </w:tabs>
        <w:spacing w:after="0"/>
        <w:rPr>
          <w:b/>
          <w:i/>
          <w:noProof/>
          <w:sz w:val="28"/>
          <w:lang w:val="en-US"/>
        </w:rPr>
      </w:pPr>
      <w:r>
        <w:rPr>
          <w:b/>
          <w:noProof/>
          <w:sz w:val="24"/>
        </w:rPr>
        <w:t>3GPP TSG-CT W</w:t>
      </w:r>
      <w:bookmarkStart w:id="0" w:name="_GoBack"/>
      <w:bookmarkEnd w:id="0"/>
      <w:r>
        <w:rPr>
          <w:b/>
          <w:noProof/>
          <w:sz w:val="24"/>
        </w:rPr>
        <w:t>G6 Meeting #</w:t>
      </w:r>
      <w:r w:rsidR="00D74932">
        <w:rPr>
          <w:b/>
          <w:noProof/>
          <w:sz w:val="24"/>
        </w:rPr>
        <w:t>100</w:t>
      </w:r>
      <w:r>
        <w:rPr>
          <w:b/>
          <w:noProof/>
          <w:sz w:val="24"/>
        </w:rPr>
        <w:t>-e</w:t>
      </w:r>
      <w:r>
        <w:rPr>
          <w:b/>
          <w:i/>
          <w:noProof/>
          <w:sz w:val="28"/>
        </w:rPr>
        <w:tab/>
      </w:r>
      <w:r w:rsidR="00A61D7F" w:rsidRPr="00A61D7F">
        <w:rPr>
          <w:b/>
          <w:noProof/>
          <w:sz w:val="24"/>
        </w:rPr>
        <w:t>C6-</w:t>
      </w:r>
      <w:r w:rsidR="00632FE7" w:rsidRPr="00632FE7">
        <w:rPr>
          <w:b/>
          <w:noProof/>
          <w:sz w:val="24"/>
        </w:rPr>
        <w:t>200314</w:t>
      </w:r>
    </w:p>
    <w:p w14:paraId="37EF66D8" w14:textId="4353F7DC" w:rsidR="00460D24" w:rsidRDefault="00460D24" w:rsidP="00460D24">
      <w:pPr>
        <w:pStyle w:val="CRCoverPage"/>
        <w:outlineLvl w:val="0"/>
        <w:rPr>
          <w:b/>
          <w:noProof/>
          <w:sz w:val="24"/>
        </w:rPr>
      </w:pPr>
      <w:r>
        <w:rPr>
          <w:b/>
          <w:noProof/>
          <w:sz w:val="24"/>
        </w:rPr>
        <w:t>Online; 2</w:t>
      </w:r>
      <w:r w:rsidR="00D74932">
        <w:rPr>
          <w:b/>
          <w:noProof/>
          <w:sz w:val="24"/>
        </w:rPr>
        <w:t>6</w:t>
      </w:r>
      <w:r>
        <w:rPr>
          <w:b/>
          <w:noProof/>
          <w:sz w:val="24"/>
          <w:vertAlign w:val="superscript"/>
        </w:rPr>
        <w:t>th</w:t>
      </w:r>
      <w:r>
        <w:rPr>
          <w:b/>
          <w:noProof/>
          <w:sz w:val="24"/>
        </w:rPr>
        <w:t xml:space="preserve"> – 2</w:t>
      </w:r>
      <w:r w:rsidR="00D74932">
        <w:rPr>
          <w:b/>
          <w:noProof/>
          <w:sz w:val="24"/>
        </w:rPr>
        <w:t>9</w:t>
      </w:r>
      <w:r>
        <w:rPr>
          <w:b/>
          <w:noProof/>
          <w:sz w:val="24"/>
          <w:vertAlign w:val="superscript"/>
        </w:rPr>
        <w:t>th</w:t>
      </w:r>
      <w:r>
        <w:rPr>
          <w:b/>
          <w:noProof/>
          <w:sz w:val="24"/>
        </w:rPr>
        <w:t xml:space="preserve"> </w:t>
      </w:r>
      <w:r w:rsidR="00D74932">
        <w:rPr>
          <w:b/>
          <w:noProof/>
          <w:sz w:val="24"/>
        </w:rPr>
        <w:t xml:space="preserve">May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1E41F3" w:rsidRPr="00CF4F58" w14:paraId="59D53826" w14:textId="77777777" w:rsidTr="00547111">
        <w:tc>
          <w:tcPr>
            <w:tcW w:w="142" w:type="dxa"/>
            <w:tcBorders>
              <w:left w:val="single" w:sz="4" w:space="0" w:color="auto"/>
            </w:tcBorders>
          </w:tcPr>
          <w:p w14:paraId="3C2AEFAE" w14:textId="77777777" w:rsidR="001E41F3" w:rsidRPr="00CF4F58" w:rsidRDefault="001E41F3">
            <w:pPr>
              <w:pStyle w:val="CRCoverPage"/>
              <w:spacing w:after="0"/>
              <w:jc w:val="right"/>
              <w:rPr>
                <w:noProof/>
              </w:rPr>
            </w:pPr>
          </w:p>
        </w:tc>
        <w:tc>
          <w:tcPr>
            <w:tcW w:w="1559" w:type="dxa"/>
            <w:shd w:val="pct30" w:color="FFFF00" w:fill="auto"/>
          </w:tcPr>
          <w:p w14:paraId="5639C3B8" w14:textId="1907D2E6" w:rsidR="001E41F3" w:rsidRPr="00CF4F58" w:rsidRDefault="005A4D9C" w:rsidP="00320F12">
            <w:pPr>
              <w:pStyle w:val="CRCoverPage"/>
              <w:spacing w:after="0"/>
              <w:jc w:val="center"/>
              <w:rPr>
                <w:b/>
                <w:noProof/>
                <w:sz w:val="28"/>
              </w:rPr>
            </w:pPr>
            <w:r w:rsidRPr="00CF4F58">
              <w:rPr>
                <w:b/>
                <w:noProof/>
                <w:sz w:val="28"/>
              </w:rPr>
              <w:t>31.</w:t>
            </w:r>
            <w:r w:rsidR="004E35E9" w:rsidRPr="00CF4F58">
              <w:rPr>
                <w:b/>
                <w:noProof/>
                <w:sz w:val="28"/>
              </w:rPr>
              <w:t>1</w:t>
            </w:r>
            <w:r w:rsidR="00E77FF0" w:rsidRPr="00CF4F58">
              <w:rPr>
                <w:b/>
                <w:noProof/>
                <w:sz w:val="28"/>
              </w:rPr>
              <w:t>02</w:t>
            </w:r>
          </w:p>
        </w:tc>
        <w:tc>
          <w:tcPr>
            <w:tcW w:w="709" w:type="dxa"/>
          </w:tcPr>
          <w:p w14:paraId="01165E10" w14:textId="77777777" w:rsidR="001E41F3" w:rsidRPr="00CF4F58" w:rsidRDefault="001E41F3">
            <w:pPr>
              <w:pStyle w:val="CRCoverPage"/>
              <w:spacing w:after="0"/>
              <w:jc w:val="center"/>
              <w:rPr>
                <w:noProof/>
              </w:rPr>
            </w:pPr>
            <w:r w:rsidRPr="00CF4F58">
              <w:rPr>
                <w:b/>
                <w:noProof/>
                <w:sz w:val="28"/>
              </w:rPr>
              <w:t>CR</w:t>
            </w:r>
          </w:p>
        </w:tc>
        <w:tc>
          <w:tcPr>
            <w:tcW w:w="1276" w:type="dxa"/>
            <w:shd w:val="pct30" w:color="FFFF00" w:fill="auto"/>
          </w:tcPr>
          <w:p w14:paraId="522334B9" w14:textId="009185F0" w:rsidR="001E41F3" w:rsidRPr="00CF4F58" w:rsidRDefault="00632FE7" w:rsidP="00404E2A">
            <w:pPr>
              <w:pStyle w:val="CRCoverPage"/>
              <w:spacing w:after="0"/>
              <w:rPr>
                <w:noProof/>
              </w:rPr>
            </w:pPr>
            <w:r w:rsidRPr="00632FE7">
              <w:rPr>
                <w:b/>
                <w:noProof/>
                <w:sz w:val="28"/>
              </w:rPr>
              <w:t>0896</w:t>
            </w:r>
          </w:p>
        </w:tc>
        <w:tc>
          <w:tcPr>
            <w:tcW w:w="709" w:type="dxa"/>
          </w:tcPr>
          <w:p w14:paraId="2BAA7DCB" w14:textId="77777777" w:rsidR="001E41F3" w:rsidRPr="00CF4F58" w:rsidRDefault="001E41F3" w:rsidP="0051580D">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6A898DB" w14:textId="062D1AE7" w:rsidR="001E41F3" w:rsidRPr="007A7505" w:rsidRDefault="000D5CFA" w:rsidP="007A7505">
            <w:pPr>
              <w:pStyle w:val="CRCoverPage"/>
              <w:spacing w:after="0"/>
              <w:jc w:val="center"/>
              <w:rPr>
                <w:b/>
                <w:noProof/>
                <w:sz w:val="28"/>
              </w:rPr>
            </w:pPr>
            <w:r w:rsidRPr="007A7505">
              <w:rPr>
                <w:b/>
                <w:noProof/>
                <w:sz w:val="28"/>
              </w:rPr>
              <w:t>-</w:t>
            </w:r>
          </w:p>
        </w:tc>
        <w:tc>
          <w:tcPr>
            <w:tcW w:w="2410" w:type="dxa"/>
          </w:tcPr>
          <w:p w14:paraId="4CFCE7AB" w14:textId="77777777" w:rsidR="001E41F3" w:rsidRPr="00CF4F58" w:rsidRDefault="001E41F3" w:rsidP="0051580D">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D506A5B" w14:textId="20E6B8A1" w:rsidR="001E41F3" w:rsidRPr="00A61D7F" w:rsidRDefault="00DC00F0" w:rsidP="00A61D7F">
            <w:pPr>
              <w:pStyle w:val="CRCoverPage"/>
              <w:spacing w:after="0"/>
              <w:jc w:val="center"/>
              <w:rPr>
                <w:noProof/>
                <w:sz w:val="28"/>
              </w:rPr>
            </w:pPr>
            <w:r w:rsidRPr="00A61D7F">
              <w:rPr>
                <w:b/>
                <w:noProof/>
                <w:sz w:val="28"/>
              </w:rPr>
              <w:t>16.</w:t>
            </w:r>
            <w:r w:rsidR="00A61D7F" w:rsidRPr="00A61D7F">
              <w:rPr>
                <w:b/>
                <w:noProof/>
                <w:sz w:val="28"/>
              </w:rPr>
              <w:t>3</w:t>
            </w:r>
            <w:r w:rsidRPr="00A61D7F">
              <w:rPr>
                <w:b/>
                <w:noProof/>
                <w:sz w:val="28"/>
              </w:rPr>
              <w:t>.0</w:t>
            </w:r>
          </w:p>
        </w:tc>
        <w:tc>
          <w:tcPr>
            <w:tcW w:w="143" w:type="dxa"/>
            <w:tcBorders>
              <w:right w:val="single" w:sz="4" w:space="0" w:color="auto"/>
            </w:tcBorders>
          </w:tcPr>
          <w:p w14:paraId="310CF9BB" w14:textId="77777777" w:rsidR="001E41F3" w:rsidRPr="00CF4F58" w:rsidRDefault="001E41F3">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1E41F3" w:rsidRPr="00CF4F58" w14:paraId="3ED0F887" w14:textId="77777777" w:rsidTr="00547111">
        <w:tc>
          <w:tcPr>
            <w:tcW w:w="1843" w:type="dxa"/>
            <w:tcBorders>
              <w:top w:val="single" w:sz="4" w:space="0" w:color="auto"/>
              <w:left w:val="single" w:sz="4" w:space="0" w:color="auto"/>
            </w:tcBorders>
          </w:tcPr>
          <w:p w14:paraId="7202902F" w14:textId="77777777" w:rsidR="001E41F3" w:rsidRPr="00CF4F58" w:rsidRDefault="001E41F3">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589CFAE9" w:rsidR="001E41F3" w:rsidRPr="00CF4F58" w:rsidRDefault="007B500D" w:rsidP="00B232AA">
            <w:pPr>
              <w:pStyle w:val="CRCoverPage"/>
              <w:spacing w:after="0"/>
              <w:ind w:left="100"/>
              <w:rPr>
                <w:noProof/>
              </w:rPr>
            </w:pPr>
            <w:r w:rsidRPr="007B500D">
              <w:rPr>
                <w:lang w:val="en-US"/>
              </w:rPr>
              <w:t xml:space="preserve">Support </w:t>
            </w:r>
            <w:r w:rsidR="00B232AA">
              <w:rPr>
                <w:lang w:val="en-US"/>
              </w:rPr>
              <w:t xml:space="preserve">of </w:t>
            </w:r>
            <w:r w:rsidR="00B232AA">
              <w:t>S</w:t>
            </w:r>
            <w:r w:rsidR="00B232AA" w:rsidRPr="00D60EAA">
              <w:t>U</w:t>
            </w:r>
            <w:r w:rsidR="00B232AA">
              <w:t>CI</w:t>
            </w:r>
            <w:r w:rsidR="00B232AA" w:rsidRPr="00D60EAA">
              <w:t xml:space="preserve"> for </w:t>
            </w:r>
            <w:r w:rsidR="00087C82">
              <w:rPr>
                <w:lang w:val="en-US"/>
              </w:rPr>
              <w:t>SUPI Type GLI and GCI</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77777777" w:rsidR="001E41F3" w:rsidRPr="00CF4F58" w:rsidRDefault="004E1669" w:rsidP="0017077C">
            <w:pPr>
              <w:pStyle w:val="CRCoverPage"/>
              <w:spacing w:after="0"/>
              <w:ind w:left="100"/>
              <w:rPr>
                <w:noProof/>
              </w:rPr>
            </w:pPr>
            <w:r w:rsidRPr="00CF4F58">
              <w:rPr>
                <w:noProof/>
              </w:rPr>
              <w:t>CT</w:t>
            </w:r>
            <w:r w:rsidR="0017077C" w:rsidRPr="00CF4F58">
              <w:rPr>
                <w:noProof/>
              </w:rPr>
              <w: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51E39470" w:rsidR="001E41F3" w:rsidRPr="00CF4F58" w:rsidRDefault="00632FE7">
            <w:pPr>
              <w:pStyle w:val="CRCoverPage"/>
              <w:spacing w:after="0"/>
              <w:ind w:left="100"/>
              <w:rPr>
                <w:noProof/>
              </w:rPr>
            </w:pPr>
            <w:r>
              <w:rPr>
                <w:noProof/>
              </w:rPr>
              <w:t>5WWC</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089DCFD1" w:rsidR="001E41F3" w:rsidRPr="00CF4F58" w:rsidRDefault="00460D24" w:rsidP="004F11BE">
            <w:pPr>
              <w:pStyle w:val="CRCoverPage"/>
              <w:spacing w:after="0"/>
              <w:ind w:left="100"/>
              <w:rPr>
                <w:noProof/>
              </w:rPr>
            </w:pPr>
            <w:r w:rsidRPr="00CF4F58">
              <w:rPr>
                <w:noProof/>
              </w:rPr>
              <w:t>2020-</w:t>
            </w:r>
            <w:r w:rsidR="00D74932">
              <w:rPr>
                <w:noProof/>
              </w:rPr>
              <w:t>05</w:t>
            </w:r>
            <w:r w:rsidRPr="00B6183B">
              <w:rPr>
                <w:noProof/>
              </w:rPr>
              <w:t>-</w:t>
            </w:r>
            <w:r w:rsidR="004F11BE">
              <w:rPr>
                <w:noProof/>
              </w:rPr>
              <w:t>25</w:t>
            </w:r>
            <w:ins w:id="2" w:author="COLLET Herve" w:date="2020-05-26T17:28:00Z">
              <w:r w:rsidR="00632FE7">
                <w:rPr>
                  <w:noProof/>
                </w:rPr>
                <w:t>6</w:t>
              </w:r>
            </w:ins>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1A2B74F4" w:rsidR="001E41F3" w:rsidRPr="00CF4F58" w:rsidRDefault="00632FE7"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56C73184" w:rsidR="001E41F3" w:rsidRPr="00CF4F58" w:rsidRDefault="0017077C" w:rsidP="006D31E3">
            <w:pPr>
              <w:pStyle w:val="CRCoverPage"/>
              <w:spacing w:after="0"/>
              <w:ind w:left="100"/>
              <w:rPr>
                <w:noProof/>
              </w:rPr>
            </w:pPr>
            <w:r w:rsidRPr="00CF4F58">
              <w:rPr>
                <w:noProof/>
              </w:rPr>
              <w:t>Rel-1</w:t>
            </w:r>
            <w:r w:rsidR="006D31E3">
              <w:rPr>
                <w:noProof/>
              </w:rPr>
              <w:t>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77777777"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t>Rel-11</w:t>
            </w:r>
            <w:r w:rsidR="000C038A" w:rsidRPr="00CF4F58">
              <w:rPr>
                <w:i/>
                <w:noProof/>
                <w:sz w:val="18"/>
              </w:rPr>
              <w:tab/>
              <w:t>(Release 11)</w:t>
            </w:r>
            <w:r w:rsidR="000C038A" w:rsidRPr="00CF4F58">
              <w:rPr>
                <w:i/>
                <w:noProof/>
                <w:sz w:val="18"/>
              </w:rPr>
              <w:br/>
              <w:t>Rel-12</w:t>
            </w:r>
            <w:r w:rsidR="000C038A" w:rsidRPr="00CF4F58">
              <w:rPr>
                <w:i/>
                <w:noProof/>
                <w:sz w:val="18"/>
              </w:rPr>
              <w:tab/>
              <w:t>(Release 12)</w:t>
            </w:r>
            <w:r w:rsidR="0051580D" w:rsidRPr="00CF4F58">
              <w:rPr>
                <w:i/>
                <w:noProof/>
                <w:sz w:val="18"/>
              </w:rPr>
              <w:br/>
            </w:r>
            <w:bookmarkStart w:id="3" w:name="OLE_LINK1"/>
            <w:r w:rsidR="0051580D" w:rsidRPr="00CF4F58">
              <w:rPr>
                <w:i/>
                <w:noProof/>
                <w:sz w:val="18"/>
              </w:rPr>
              <w:t>Rel-13</w:t>
            </w:r>
            <w:r w:rsidR="0051580D" w:rsidRPr="00CF4F58">
              <w:rPr>
                <w:i/>
                <w:noProof/>
                <w:sz w:val="18"/>
              </w:rPr>
              <w:tab/>
              <w:t>(Release 13)</w:t>
            </w:r>
            <w:bookmarkEnd w:id="3"/>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t>Rel-16</w:t>
            </w:r>
            <w:r w:rsidR="00E34898" w:rsidRPr="00CF4F58">
              <w:rPr>
                <w:i/>
                <w:noProof/>
                <w:sz w:val="18"/>
              </w:rPr>
              <w:tab/>
              <w:t>(Release 16)</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1E41F3" w:rsidRPr="00CF4F58" w14:paraId="250DF9C2" w14:textId="77777777" w:rsidTr="00547111">
        <w:tc>
          <w:tcPr>
            <w:tcW w:w="2694" w:type="dxa"/>
            <w:gridSpan w:val="2"/>
            <w:tcBorders>
              <w:top w:val="single" w:sz="4" w:space="0" w:color="auto"/>
              <w:left w:val="single" w:sz="4" w:space="0" w:color="auto"/>
            </w:tcBorders>
          </w:tcPr>
          <w:p w14:paraId="6C24A884" w14:textId="77777777" w:rsidR="001E41F3" w:rsidRPr="00CF4F58" w:rsidRDefault="001E41F3">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E94A351" w14:textId="11BE5349" w:rsidR="00D74932" w:rsidRDefault="00B232AA" w:rsidP="00FC6CB2">
            <w:pPr>
              <w:pStyle w:val="CRCoverPage"/>
              <w:spacing w:after="0"/>
              <w:rPr>
                <w:noProof/>
              </w:rPr>
            </w:pPr>
            <w:r>
              <w:rPr>
                <w:noProof/>
              </w:rPr>
              <w:t>CT4</w:t>
            </w:r>
            <w:r w:rsidR="00D74932" w:rsidRPr="00CF4F58">
              <w:rPr>
                <w:noProof/>
              </w:rPr>
              <w:t xml:space="preserve"> </w:t>
            </w:r>
            <w:r w:rsidR="00D74932">
              <w:rPr>
                <w:noProof/>
              </w:rPr>
              <w:t xml:space="preserve">CR </w:t>
            </w:r>
            <w:r w:rsidR="003521CD">
              <w:rPr>
                <w:noProof/>
              </w:rPr>
              <w:t>on</w:t>
            </w:r>
            <w:r w:rsidR="00B856B1">
              <w:rPr>
                <w:noProof/>
              </w:rPr>
              <w:t xml:space="preserve"> 3GPP TS </w:t>
            </w:r>
            <w:r w:rsidR="003521CD">
              <w:rPr>
                <w:noProof/>
              </w:rPr>
              <w:t>23</w:t>
            </w:r>
            <w:r w:rsidR="00B856B1">
              <w:rPr>
                <w:noProof/>
              </w:rPr>
              <w:t>.</w:t>
            </w:r>
            <w:r w:rsidR="003521CD">
              <w:rPr>
                <w:noProof/>
              </w:rPr>
              <w:t xml:space="preserve">003 </w:t>
            </w:r>
            <w:r w:rsidR="00B856B1">
              <w:rPr>
                <w:noProof/>
              </w:rPr>
              <w:t>(</w:t>
            </w:r>
            <w:r w:rsidR="00D74932">
              <w:rPr>
                <w:noProof/>
              </w:rPr>
              <w:t xml:space="preserve">from </w:t>
            </w:r>
            <w:r w:rsidR="003521CD">
              <w:rPr>
                <w:noProof/>
              </w:rPr>
              <w:t>S4</w:t>
            </w:r>
            <w:r w:rsidR="00C605CE" w:rsidRPr="00C605CE">
              <w:rPr>
                <w:noProof/>
              </w:rPr>
              <w:t>-</w:t>
            </w:r>
            <w:r w:rsidR="003521CD">
              <w:t xml:space="preserve"> </w:t>
            </w:r>
            <w:r w:rsidR="003521CD" w:rsidRPr="003521CD">
              <w:rPr>
                <w:noProof/>
              </w:rPr>
              <w:t>201060</w:t>
            </w:r>
            <w:r w:rsidR="003521CD">
              <w:rPr>
                <w:noProof/>
              </w:rPr>
              <w:t xml:space="preserve"> </w:t>
            </w:r>
            <w:r w:rsidR="00D74932">
              <w:rPr>
                <w:noProof/>
              </w:rPr>
              <w:t>Tdocs</w:t>
            </w:r>
            <w:r w:rsidR="00C605CE">
              <w:rPr>
                <w:noProof/>
              </w:rPr>
              <w:t xml:space="preserve"> – CR </w:t>
            </w:r>
            <w:r w:rsidR="00D51BF5" w:rsidRPr="00D51BF5">
              <w:rPr>
                <w:noProof/>
              </w:rPr>
              <w:t>0568</w:t>
            </w:r>
            <w:r w:rsidR="00B856B1">
              <w:rPr>
                <w:noProof/>
              </w:rPr>
              <w:t>)</w:t>
            </w:r>
            <w:r w:rsidR="00D74932">
              <w:rPr>
                <w:noProof/>
              </w:rPr>
              <w:t xml:space="preserve"> </w:t>
            </w:r>
            <w:r w:rsidR="00D74932" w:rsidRPr="00CF4F58">
              <w:rPr>
                <w:noProof/>
              </w:rPr>
              <w:t>report</w:t>
            </w:r>
            <w:r w:rsidR="00D74932">
              <w:rPr>
                <w:noProof/>
              </w:rPr>
              <w:t>ed to CT6 specification.</w:t>
            </w:r>
          </w:p>
          <w:p w14:paraId="1F8169CD" w14:textId="66FBF73F" w:rsidR="00D74932" w:rsidRDefault="00D74932" w:rsidP="00FC6CB2">
            <w:pPr>
              <w:pStyle w:val="CRCoverPage"/>
              <w:spacing w:after="0"/>
              <w:rPr>
                <w:noProof/>
              </w:rPr>
            </w:pPr>
          </w:p>
          <w:p w14:paraId="5561D3FA" w14:textId="0370A051" w:rsidR="001E41F3" w:rsidRPr="00CF4F58" w:rsidRDefault="00FC6CB2" w:rsidP="00213400">
            <w:pPr>
              <w:pStyle w:val="CRCoverPage"/>
              <w:spacing w:after="0"/>
              <w:rPr>
                <w:noProof/>
              </w:rPr>
            </w:pPr>
            <w:r>
              <w:rPr>
                <w:noProof/>
              </w:rPr>
              <w:t xml:space="preserve">According to </w:t>
            </w:r>
            <w:r w:rsidR="00B232AA">
              <w:rPr>
                <w:noProof/>
              </w:rPr>
              <w:t>CT4</w:t>
            </w:r>
            <w:r w:rsidR="00F921A6">
              <w:rPr>
                <w:noProof/>
              </w:rPr>
              <w:t xml:space="preserve"> </w:t>
            </w:r>
            <w:r w:rsidR="00B856B1">
              <w:rPr>
                <w:noProof/>
              </w:rPr>
              <w:t xml:space="preserve">CR, </w:t>
            </w:r>
            <w:r w:rsidR="00D51BF5">
              <w:rPr>
                <w:noProof/>
              </w:rPr>
              <w:t>two new SUPI Type</w:t>
            </w:r>
            <w:r w:rsidR="00213400">
              <w:rPr>
                <w:noProof/>
              </w:rPr>
              <w:t>s</w:t>
            </w:r>
            <w:r w:rsidR="00D51BF5">
              <w:rPr>
                <w:noProof/>
              </w:rPr>
              <w:t xml:space="preserve"> </w:t>
            </w:r>
            <w:r w:rsidR="00213400">
              <w:rPr>
                <w:noProof/>
              </w:rPr>
              <w:t>(GLI and GCI) are defined, both are coded as NAI, this must be supported in SUCI computation when done by USIM</w:t>
            </w:r>
            <w:r w:rsidR="00D51BF5">
              <w:rPr>
                <w:noProof/>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E41F3" w:rsidRPr="00CF4F58" w14:paraId="707B8C12" w14:textId="77777777" w:rsidTr="00547111">
        <w:tc>
          <w:tcPr>
            <w:tcW w:w="2694" w:type="dxa"/>
            <w:gridSpan w:val="2"/>
            <w:tcBorders>
              <w:left w:val="single" w:sz="4" w:space="0" w:color="auto"/>
            </w:tcBorders>
          </w:tcPr>
          <w:p w14:paraId="5A980D00" w14:textId="77777777" w:rsidR="001E41F3" w:rsidRPr="00CF4F58" w:rsidRDefault="001E41F3">
            <w:pPr>
              <w:pStyle w:val="CRCoverPage"/>
              <w:tabs>
                <w:tab w:val="right" w:pos="2184"/>
              </w:tabs>
              <w:spacing w:after="0"/>
              <w:rPr>
                <w:b/>
                <w:i/>
                <w:noProof/>
              </w:rPr>
            </w:pPr>
            <w:r w:rsidRPr="00CF4F58">
              <w:rPr>
                <w:b/>
                <w:i/>
                <w:noProof/>
              </w:rPr>
              <w:t>Summary of change</w:t>
            </w:r>
            <w:r w:rsidR="0051580D" w:rsidRPr="00CF4F58">
              <w:rPr>
                <w:b/>
                <w:i/>
                <w:noProof/>
              </w:rPr>
              <w:t>:</w:t>
            </w:r>
          </w:p>
        </w:tc>
        <w:tc>
          <w:tcPr>
            <w:tcW w:w="6946" w:type="dxa"/>
            <w:gridSpan w:val="9"/>
            <w:tcBorders>
              <w:right w:val="single" w:sz="4" w:space="0" w:color="auto"/>
            </w:tcBorders>
            <w:shd w:val="pct30" w:color="FFFF00" w:fill="auto"/>
          </w:tcPr>
          <w:p w14:paraId="644E42D5" w14:textId="3A222954" w:rsidR="00FC6CB2" w:rsidRDefault="00D51BF5" w:rsidP="00FC6CB2">
            <w:pPr>
              <w:pStyle w:val="CRCoverPage"/>
              <w:spacing w:after="0"/>
              <w:rPr>
                <w:lang w:val="en-US"/>
              </w:rPr>
            </w:pPr>
            <w:r>
              <w:rPr>
                <w:lang w:val="en-US"/>
              </w:rPr>
              <w:t>Support in SUCI computation by USIM for SUPI Type GLI and GCI.</w:t>
            </w:r>
          </w:p>
          <w:p w14:paraId="4B983F53" w14:textId="46F25BED" w:rsidR="00D51BF5" w:rsidRDefault="00D51BF5" w:rsidP="00FC6CB2">
            <w:pPr>
              <w:pStyle w:val="CRCoverPage"/>
              <w:spacing w:after="0"/>
              <w:rPr>
                <w:lang w:val="en-US"/>
              </w:rPr>
            </w:pPr>
            <w:r>
              <w:rPr>
                <w:lang w:val="en-US"/>
              </w:rPr>
              <w:t xml:space="preserve">Generic storage of SUPI type </w:t>
            </w:r>
            <w:r w:rsidR="00213400">
              <w:rPr>
                <w:lang w:val="en-US"/>
              </w:rPr>
              <w:t>in EF</w:t>
            </w:r>
            <w:r w:rsidR="00213400" w:rsidRPr="00213400">
              <w:rPr>
                <w:vertAlign w:val="subscript"/>
                <w:lang w:val="en-US"/>
              </w:rPr>
              <w:t>S</w:t>
            </w:r>
            <w:r w:rsidRPr="00213400">
              <w:rPr>
                <w:vertAlign w:val="subscript"/>
                <w:lang w:val="en-US"/>
              </w:rPr>
              <w:t>NAI</w:t>
            </w:r>
            <w:r>
              <w:rPr>
                <w:lang w:val="en-US"/>
              </w:rPr>
              <w:t xml:space="preserve"> </w:t>
            </w:r>
            <w:r w:rsidR="00213400">
              <w:rPr>
                <w:lang w:val="en-US"/>
              </w:rPr>
              <w:t>(previously named EF</w:t>
            </w:r>
            <w:r w:rsidR="00213400" w:rsidRPr="00213400">
              <w:rPr>
                <w:vertAlign w:val="subscript"/>
                <w:lang w:val="en-US"/>
              </w:rPr>
              <w:t>NSI</w:t>
            </w:r>
            <w:r w:rsidR="00213400">
              <w:rPr>
                <w:lang w:val="en-US"/>
              </w:rPr>
              <w:t>) for SUPI coded as NAI when SUPI Type is</w:t>
            </w:r>
            <w:r>
              <w:rPr>
                <w:lang w:val="en-US"/>
              </w:rPr>
              <w:t>:</w:t>
            </w:r>
          </w:p>
          <w:p w14:paraId="5EB6BC26" w14:textId="17E8ED29" w:rsidR="00D51BF5" w:rsidRDefault="00D51BF5" w:rsidP="00D51BF5">
            <w:pPr>
              <w:pStyle w:val="CRCoverPage"/>
              <w:numPr>
                <w:ilvl w:val="0"/>
                <w:numId w:val="50"/>
              </w:numPr>
              <w:spacing w:after="0"/>
              <w:rPr>
                <w:lang w:val="en-US"/>
              </w:rPr>
            </w:pPr>
            <w:r>
              <w:rPr>
                <w:lang w:val="en-US"/>
              </w:rPr>
              <w:t>NSI</w:t>
            </w:r>
          </w:p>
          <w:p w14:paraId="0F77EE8D" w14:textId="77777777" w:rsidR="00D51BF5" w:rsidRDefault="00D51BF5" w:rsidP="00D51BF5">
            <w:pPr>
              <w:pStyle w:val="CRCoverPage"/>
              <w:numPr>
                <w:ilvl w:val="0"/>
                <w:numId w:val="50"/>
              </w:numPr>
              <w:spacing w:after="0"/>
              <w:rPr>
                <w:lang w:val="en-US"/>
              </w:rPr>
            </w:pPr>
            <w:r>
              <w:rPr>
                <w:lang w:val="en-US"/>
              </w:rPr>
              <w:t>GCI</w:t>
            </w:r>
          </w:p>
          <w:p w14:paraId="1637A9D8" w14:textId="4EA891B5" w:rsidR="001E41F3" w:rsidRPr="00D51BF5" w:rsidRDefault="00D51BF5" w:rsidP="00F921A6">
            <w:pPr>
              <w:pStyle w:val="CRCoverPage"/>
              <w:numPr>
                <w:ilvl w:val="0"/>
                <w:numId w:val="50"/>
              </w:numPr>
              <w:spacing w:after="0"/>
              <w:rPr>
                <w:lang w:val="en-US"/>
              </w:rPr>
            </w:pPr>
            <w:r>
              <w:rPr>
                <w:lang w:val="en-US"/>
              </w:rPr>
              <w:t>GLI</w:t>
            </w:r>
          </w:p>
        </w:tc>
      </w:tr>
      <w:tr w:rsidR="001E41F3" w:rsidRPr="00CF4F58" w14:paraId="0109F783" w14:textId="77777777" w:rsidTr="00547111">
        <w:tc>
          <w:tcPr>
            <w:tcW w:w="2694" w:type="dxa"/>
            <w:gridSpan w:val="2"/>
            <w:tcBorders>
              <w:left w:val="single" w:sz="4" w:space="0" w:color="auto"/>
            </w:tcBorders>
          </w:tcPr>
          <w:p w14:paraId="4EB98F1E" w14:textId="579BF653"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3FB4400D" w14:textId="77777777" w:rsidR="001E41F3" w:rsidRPr="00CF4F58" w:rsidRDefault="001E41F3">
            <w:pPr>
              <w:pStyle w:val="CRCoverPage"/>
              <w:spacing w:after="0"/>
              <w:rPr>
                <w:noProof/>
                <w:sz w:val="8"/>
                <w:szCs w:val="8"/>
              </w:rPr>
            </w:pPr>
          </w:p>
        </w:tc>
      </w:tr>
      <w:tr w:rsidR="00B856B1" w:rsidRPr="00CF4F58" w14:paraId="311BFCFA" w14:textId="77777777" w:rsidTr="00547111">
        <w:tc>
          <w:tcPr>
            <w:tcW w:w="2694" w:type="dxa"/>
            <w:gridSpan w:val="2"/>
            <w:tcBorders>
              <w:left w:val="single" w:sz="4" w:space="0" w:color="auto"/>
              <w:bottom w:val="single" w:sz="4" w:space="0" w:color="auto"/>
            </w:tcBorders>
          </w:tcPr>
          <w:p w14:paraId="76690652" w14:textId="77777777" w:rsidR="00B856B1" w:rsidRPr="00CF4F58" w:rsidRDefault="00B856B1" w:rsidP="00B856B1">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56AE39C1" w:rsidR="00B856B1" w:rsidRPr="00CF4F58" w:rsidRDefault="00924D3E" w:rsidP="00B856B1">
            <w:pPr>
              <w:pStyle w:val="CRCoverPage"/>
              <w:spacing w:after="0"/>
              <w:rPr>
                <w:noProof/>
              </w:rPr>
            </w:pPr>
            <w:r>
              <w:rPr>
                <w:noProof/>
              </w:rPr>
              <w:t>SUCI for SUPI Type GLI and GCI are not supported by USIM.</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181E63" w:rsidRPr="008A4C04" w14:paraId="5BE41D2F" w14:textId="77777777" w:rsidTr="00547111">
        <w:tc>
          <w:tcPr>
            <w:tcW w:w="2694" w:type="dxa"/>
            <w:gridSpan w:val="2"/>
            <w:tcBorders>
              <w:top w:val="single" w:sz="4" w:space="0" w:color="auto"/>
              <w:left w:val="single" w:sz="4" w:space="0" w:color="auto"/>
            </w:tcBorders>
          </w:tcPr>
          <w:p w14:paraId="7A3064A6" w14:textId="77777777" w:rsidR="00181E63" w:rsidRPr="00CF4F58" w:rsidRDefault="00181E63" w:rsidP="00181E63">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1555B4EB" w:rsidR="00181E63" w:rsidRPr="008A4C04" w:rsidRDefault="00181E63" w:rsidP="008A4C04">
            <w:pPr>
              <w:pStyle w:val="CRCoverPage"/>
              <w:spacing w:after="0"/>
              <w:ind w:left="100"/>
              <w:rPr>
                <w:noProof/>
                <w:lang w:val="en-US"/>
              </w:rPr>
            </w:pPr>
            <w:r w:rsidRPr="008A4C04">
              <w:rPr>
                <w:noProof/>
                <w:lang w:val="en-US"/>
              </w:rPr>
              <w:t>3.3, 4.2.8, 4.4.11.1, 4.4.11.</w:t>
            </w:r>
            <w:r w:rsidR="008A4C04" w:rsidRPr="008A4C04">
              <w:rPr>
                <w:noProof/>
                <w:lang w:val="en-US"/>
              </w:rPr>
              <w:t>10</w:t>
            </w:r>
            <w:r w:rsidRPr="008A4C04">
              <w:rPr>
                <w:noProof/>
                <w:lang w:val="en-US"/>
              </w:rPr>
              <w:t>, 4.7, 5.</w:t>
            </w:r>
            <w:r w:rsidR="008A4C04" w:rsidRPr="008A4C04">
              <w:rPr>
                <w:noProof/>
                <w:lang w:val="en-US"/>
              </w:rPr>
              <w:t>1.</w:t>
            </w:r>
            <w:r w:rsidR="008A4C04">
              <w:rPr>
                <w:noProof/>
                <w:lang w:val="en-US"/>
              </w:rPr>
              <w:t>10, 5.1.11, 5.1.12</w:t>
            </w:r>
            <w:r w:rsidRPr="008A4C04">
              <w:rPr>
                <w:noProof/>
                <w:lang w:val="en-US"/>
              </w:rPr>
              <w:t xml:space="preserve">, </w:t>
            </w:r>
            <w:r w:rsidR="008A4C04">
              <w:rPr>
                <w:noProof/>
                <w:lang w:val="en-US"/>
              </w:rPr>
              <w:t xml:space="preserve">5.2.33, 7.5.1.1, 7.5.2.1, </w:t>
            </w:r>
            <w:r w:rsidRPr="008A4C04">
              <w:rPr>
                <w:noProof/>
                <w:lang w:val="en-US"/>
              </w:rPr>
              <w:t xml:space="preserve">Annex A, </w:t>
            </w:r>
            <w:r w:rsidR="003A1D52" w:rsidRPr="008A4C04">
              <w:rPr>
                <w:noProof/>
                <w:lang w:val="en-US"/>
              </w:rPr>
              <w:t>Annex D, Annex E</w:t>
            </w:r>
            <w:r w:rsidRPr="008A4C04">
              <w:rPr>
                <w:noProof/>
                <w:lang w:val="en-US"/>
              </w:rPr>
              <w:t>, H.9</w:t>
            </w:r>
          </w:p>
        </w:tc>
      </w:tr>
      <w:tr w:rsidR="00B856B1" w:rsidRPr="008A4C04" w14:paraId="33618EC7" w14:textId="77777777" w:rsidTr="00547111">
        <w:tc>
          <w:tcPr>
            <w:tcW w:w="2694" w:type="dxa"/>
            <w:gridSpan w:val="2"/>
            <w:tcBorders>
              <w:left w:val="single" w:sz="4" w:space="0" w:color="auto"/>
            </w:tcBorders>
          </w:tcPr>
          <w:p w14:paraId="59407554" w14:textId="77777777" w:rsidR="00B856B1" w:rsidRPr="008A4C04" w:rsidRDefault="00B856B1" w:rsidP="00B856B1">
            <w:pPr>
              <w:pStyle w:val="CRCoverPage"/>
              <w:spacing w:after="0"/>
              <w:rPr>
                <w:b/>
                <w:i/>
                <w:noProof/>
                <w:sz w:val="8"/>
                <w:szCs w:val="8"/>
                <w:lang w:val="en-US"/>
              </w:rPr>
            </w:pPr>
          </w:p>
        </w:tc>
        <w:tc>
          <w:tcPr>
            <w:tcW w:w="6946" w:type="dxa"/>
            <w:gridSpan w:val="9"/>
            <w:tcBorders>
              <w:right w:val="single" w:sz="4" w:space="0" w:color="auto"/>
            </w:tcBorders>
          </w:tcPr>
          <w:p w14:paraId="18E20EE1" w14:textId="77777777" w:rsidR="00B856B1" w:rsidRPr="008A4C04" w:rsidRDefault="00B856B1" w:rsidP="00B856B1">
            <w:pPr>
              <w:pStyle w:val="CRCoverPage"/>
              <w:spacing w:after="0"/>
              <w:rPr>
                <w:noProof/>
                <w:sz w:val="8"/>
                <w:szCs w:val="8"/>
                <w:lang w:val="en-US"/>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8A4C04" w:rsidRDefault="00B856B1" w:rsidP="00B856B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181E63"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2EA811C4" w:rsidR="00B856B1" w:rsidRPr="00A61D7F" w:rsidRDefault="00B856B1" w:rsidP="00B856B1">
            <w:pPr>
              <w:pStyle w:val="CRCoverPage"/>
              <w:spacing w:after="0"/>
              <w:ind w:left="100"/>
              <w:rPr>
                <w:noProof/>
                <w:lang w:val="fr-FR"/>
              </w:rPr>
            </w:pPr>
          </w:p>
        </w:tc>
      </w:tr>
      <w:tr w:rsidR="00B856B1" w:rsidRPr="00181E63"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77777777" w:rsidR="00B856B1" w:rsidRPr="00CF4F58" w:rsidRDefault="00B856B1" w:rsidP="00B856B1">
            <w:pPr>
              <w:pStyle w:val="CRCoverPage"/>
              <w:spacing w:after="0"/>
              <w:ind w:left="100"/>
              <w:rPr>
                <w:noProof/>
              </w:rPr>
            </w:pPr>
            <w:r w:rsidRPr="00CF4F58">
              <w:rPr>
                <w:noProof/>
              </w:rPr>
              <w:t>First version of the CR</w:t>
            </w:r>
          </w:p>
        </w:tc>
      </w:tr>
    </w:tbl>
    <w:p w14:paraId="64181713" w14:textId="77777777"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22893160" w14:textId="77777777" w:rsidR="00460471" w:rsidRPr="00CF4F58" w:rsidRDefault="00460471" w:rsidP="00A61D7F">
      <w:pPr>
        <w:jc w:val="center"/>
        <w:rPr>
          <w:noProof/>
        </w:rPr>
      </w:pPr>
      <w:bookmarkStart w:id="4" w:name="_Toc11052785"/>
      <w:bookmarkStart w:id="5" w:name="_Toc20391625"/>
      <w:bookmarkStart w:id="6" w:name="_Toc27773591"/>
      <w:bookmarkStart w:id="7" w:name="_Toc11052791"/>
      <w:bookmarkStart w:id="8" w:name="_Toc20391631"/>
      <w:bookmarkStart w:id="9" w:name="_Toc27773597"/>
      <w:r w:rsidRPr="00CF4F58">
        <w:rPr>
          <w:noProof/>
          <w:highlight w:val="green"/>
        </w:rPr>
        <w:lastRenderedPageBreak/>
        <w:t>***** Next change *****</w:t>
      </w:r>
    </w:p>
    <w:p w14:paraId="5E9D5EA8" w14:textId="77777777" w:rsidR="00460471" w:rsidRDefault="00460471" w:rsidP="00460471">
      <w:pPr>
        <w:pStyle w:val="Heading2"/>
      </w:pPr>
      <w:r>
        <w:t>3.3</w:t>
      </w:r>
      <w:r>
        <w:tab/>
        <w:t>Abbreviations</w:t>
      </w:r>
      <w:bookmarkEnd w:id="4"/>
      <w:bookmarkEnd w:id="5"/>
      <w:bookmarkEnd w:id="6"/>
    </w:p>
    <w:p w14:paraId="5645473E" w14:textId="77777777" w:rsidR="00460471" w:rsidRDefault="00460471" w:rsidP="00460471">
      <w:pPr>
        <w:keepNext/>
      </w:pPr>
      <w:r>
        <w:t>For the purposes of the present document, the following abbreviations apply:</w:t>
      </w:r>
    </w:p>
    <w:p w14:paraId="69DE7033" w14:textId="77777777" w:rsidR="00460471" w:rsidRDefault="00460471" w:rsidP="00460471">
      <w:pPr>
        <w:pStyle w:val="EW"/>
      </w:pPr>
      <w:r>
        <w:t>3GPP</w:t>
      </w:r>
      <w:r>
        <w:tab/>
        <w:t>3</w:t>
      </w:r>
      <w:r>
        <w:rPr>
          <w:vertAlign w:val="superscript"/>
        </w:rPr>
        <w:t>rd</w:t>
      </w:r>
      <w:r>
        <w:t xml:space="preserve"> Generation Partnership Project</w:t>
      </w:r>
    </w:p>
    <w:p w14:paraId="367F242D" w14:textId="4F6329EF" w:rsidR="00C355F4" w:rsidRDefault="00C355F4" w:rsidP="00C355F4">
      <w:pPr>
        <w:pStyle w:val="EW"/>
        <w:ind w:left="0" w:firstLine="0"/>
      </w:pPr>
      <w:r>
        <w:t>…</w:t>
      </w:r>
    </w:p>
    <w:p w14:paraId="4D7ADD1B" w14:textId="77777777" w:rsidR="00D51BF5" w:rsidRDefault="00D51BF5" w:rsidP="00D51BF5">
      <w:pPr>
        <w:pStyle w:val="EW"/>
      </w:pPr>
      <w:r>
        <w:t>FQDN</w:t>
      </w:r>
      <w:r>
        <w:tab/>
        <w:t>Full Qualified Domain Name</w:t>
      </w:r>
    </w:p>
    <w:p w14:paraId="5D19F27F" w14:textId="77777777" w:rsidR="00924D3E" w:rsidRDefault="00924D3E" w:rsidP="00924D3E">
      <w:pPr>
        <w:pStyle w:val="EW"/>
        <w:rPr>
          <w:ins w:id="10" w:author="COLLET Herve" w:date="2020-05-25T16:18:00Z"/>
          <w:lang w:eastAsia="zh-CN"/>
        </w:rPr>
      </w:pPr>
      <w:ins w:id="11" w:author="COLLET Herve" w:date="2020-05-25T16:18:00Z">
        <w:r>
          <w:rPr>
            <w:lang w:eastAsia="zh-CN"/>
          </w:rPr>
          <w:t>GCI</w:t>
        </w:r>
        <w:r>
          <w:rPr>
            <w:lang w:eastAsia="zh-CN"/>
          </w:rPr>
          <w:tab/>
          <w:t>Global Cable Identifier</w:t>
        </w:r>
      </w:ins>
    </w:p>
    <w:p w14:paraId="4778E3CE" w14:textId="77777777" w:rsidR="00924D3E" w:rsidRDefault="00924D3E" w:rsidP="00924D3E">
      <w:pPr>
        <w:pStyle w:val="EW"/>
        <w:rPr>
          <w:ins w:id="12" w:author="COLLET Herve" w:date="2020-05-25T16:18:00Z"/>
          <w:lang w:eastAsia="zh-CN"/>
        </w:rPr>
      </w:pPr>
      <w:ins w:id="13" w:author="COLLET Herve" w:date="2020-05-25T16:18:00Z">
        <w:r>
          <w:rPr>
            <w:lang w:eastAsia="zh-CN"/>
          </w:rPr>
          <w:t>GLI</w:t>
        </w:r>
        <w:r>
          <w:rPr>
            <w:lang w:eastAsia="zh-CN"/>
          </w:rPr>
          <w:tab/>
          <w:t>Global Line Identifier</w:t>
        </w:r>
      </w:ins>
    </w:p>
    <w:p w14:paraId="7D812FC5" w14:textId="77777777" w:rsidR="00D51BF5" w:rsidRDefault="00D51BF5" w:rsidP="00D51BF5">
      <w:pPr>
        <w:pStyle w:val="EW"/>
      </w:pPr>
      <w:r>
        <w:t>GSM</w:t>
      </w:r>
      <w:r>
        <w:tab/>
        <w:t>Global System for Mobile communications</w:t>
      </w:r>
    </w:p>
    <w:p w14:paraId="2A4C8374" w14:textId="73BCC186" w:rsidR="00C355F4" w:rsidRDefault="00856126" w:rsidP="00C355F4">
      <w:pPr>
        <w:pStyle w:val="EW"/>
        <w:ind w:left="0" w:firstLine="0"/>
      </w:pPr>
      <w:r>
        <w:t>…</w:t>
      </w:r>
    </w:p>
    <w:p w14:paraId="5C50B236" w14:textId="77777777" w:rsidR="00924D3E" w:rsidRDefault="00924D3E" w:rsidP="00924D3E">
      <w:pPr>
        <w:pStyle w:val="EW"/>
      </w:pPr>
      <w:r>
        <w:t>MUK</w:t>
      </w:r>
      <w:r>
        <w:tab/>
        <w:t>MBMS User Key</w:t>
      </w:r>
    </w:p>
    <w:p w14:paraId="6C67C8DF" w14:textId="51B997C5" w:rsidR="00924D3E" w:rsidRDefault="00924D3E" w:rsidP="00924D3E">
      <w:pPr>
        <w:pStyle w:val="EW"/>
        <w:rPr>
          <w:ins w:id="14" w:author="COLLET Herve" w:date="2020-05-25T16:18:00Z"/>
        </w:rPr>
      </w:pPr>
      <w:ins w:id="15" w:author="COLLET Herve" w:date="2020-05-25T16:18:00Z">
        <w:r>
          <w:t>NAI</w:t>
        </w:r>
        <w:r>
          <w:tab/>
        </w:r>
        <w:r w:rsidR="000B0040">
          <w:t>Network Access Identifier</w:t>
        </w:r>
      </w:ins>
    </w:p>
    <w:p w14:paraId="1ED1A32D" w14:textId="0A11D4FB" w:rsidR="00924D3E" w:rsidRPr="006D5832" w:rsidRDefault="00924D3E" w:rsidP="00924D3E">
      <w:pPr>
        <w:pStyle w:val="EW"/>
      </w:pPr>
      <w:r w:rsidRPr="006D5832">
        <w:t>NB-</w:t>
      </w:r>
      <w:proofErr w:type="spellStart"/>
      <w:r w:rsidRPr="006D5832">
        <w:t>IoT</w:t>
      </w:r>
      <w:proofErr w:type="spellEnd"/>
      <w:r w:rsidRPr="006D5832">
        <w:tab/>
        <w:t xml:space="preserve">Narrowband </w:t>
      </w:r>
      <w:proofErr w:type="spellStart"/>
      <w:r w:rsidRPr="006D5832">
        <w:t>IoT</w:t>
      </w:r>
      <w:proofErr w:type="spellEnd"/>
    </w:p>
    <w:p w14:paraId="1EF29BD3" w14:textId="77777777" w:rsidR="00924D3E" w:rsidRDefault="00924D3E" w:rsidP="00C355F4">
      <w:pPr>
        <w:pStyle w:val="EW"/>
        <w:ind w:left="0" w:firstLine="0"/>
      </w:pPr>
    </w:p>
    <w:p w14:paraId="665F3B78" w14:textId="77777777" w:rsidR="00A61D7F" w:rsidRPr="00CF4F58" w:rsidRDefault="00A61D7F" w:rsidP="00A61D7F">
      <w:pPr>
        <w:jc w:val="center"/>
        <w:rPr>
          <w:noProof/>
        </w:rPr>
      </w:pPr>
      <w:bookmarkStart w:id="16" w:name="_Toc11052797"/>
      <w:bookmarkStart w:id="17" w:name="_Toc20391637"/>
      <w:bookmarkStart w:id="18" w:name="_Toc27773603"/>
      <w:bookmarkStart w:id="19" w:name="_Toc11052986"/>
      <w:bookmarkStart w:id="20" w:name="_Toc20391826"/>
      <w:bookmarkStart w:id="21" w:name="_Toc27773792"/>
      <w:r w:rsidRPr="00CF4F58">
        <w:rPr>
          <w:noProof/>
          <w:highlight w:val="green"/>
        </w:rPr>
        <w:t>***** Next change *****</w:t>
      </w:r>
    </w:p>
    <w:p w14:paraId="3D796AB5" w14:textId="77777777" w:rsidR="00EB1009" w:rsidRDefault="00EB1009" w:rsidP="00EB1009">
      <w:pPr>
        <w:pStyle w:val="Heading3"/>
      </w:pPr>
      <w:r>
        <w:t>4.2.8</w:t>
      </w:r>
      <w:r>
        <w:tab/>
        <w:t>EF</w:t>
      </w:r>
      <w:r>
        <w:rPr>
          <w:vertAlign w:val="subscript"/>
        </w:rPr>
        <w:t>UST</w:t>
      </w:r>
      <w:r>
        <w:t xml:space="preserve"> (USIM Service Table)</w:t>
      </w:r>
      <w:bookmarkEnd w:id="16"/>
      <w:bookmarkEnd w:id="17"/>
      <w:bookmarkEnd w:id="18"/>
    </w:p>
    <w:p w14:paraId="6EFDEA87" w14:textId="77777777" w:rsidR="00EB1009" w:rsidRDefault="00EB1009" w:rsidP="00EB1009">
      <w:pPr>
        <w:keepNext/>
        <w:keepLines/>
      </w:pPr>
      <w:r>
        <w:t>This EF indicates which services are available. If a service is not indicated as available in the USIM, the ME shall not select this service.</w:t>
      </w:r>
    </w:p>
    <w:p w14:paraId="1E1B2C2A" w14:textId="77777777" w:rsidR="00EB1009" w:rsidRDefault="00EB1009" w:rsidP="00EB100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B1009" w14:paraId="75A22833" w14:textId="77777777" w:rsidTr="0028206C">
        <w:trPr>
          <w:jc w:val="center"/>
        </w:trPr>
        <w:tc>
          <w:tcPr>
            <w:tcW w:w="2693" w:type="dxa"/>
            <w:gridSpan w:val="2"/>
          </w:tcPr>
          <w:p w14:paraId="137A091F" w14:textId="77777777" w:rsidR="00EB1009" w:rsidRDefault="00EB1009" w:rsidP="0028206C">
            <w:pPr>
              <w:pStyle w:val="TAC"/>
              <w:rPr>
                <w:lang w:val="fr-FR"/>
              </w:rPr>
            </w:pPr>
            <w:r>
              <w:rPr>
                <w:lang w:val="fr-FR"/>
              </w:rPr>
              <w:t>Identifier: '6F38'</w:t>
            </w:r>
          </w:p>
        </w:tc>
        <w:tc>
          <w:tcPr>
            <w:tcW w:w="3261" w:type="dxa"/>
            <w:gridSpan w:val="3"/>
          </w:tcPr>
          <w:p w14:paraId="4BBCB723" w14:textId="77777777" w:rsidR="00EB1009" w:rsidRDefault="00EB1009" w:rsidP="0028206C">
            <w:pPr>
              <w:pStyle w:val="TAC"/>
              <w:rPr>
                <w:lang w:val="fr-FR"/>
              </w:rPr>
            </w:pPr>
            <w:r>
              <w:rPr>
                <w:lang w:val="fr-FR"/>
              </w:rPr>
              <w:t>Structure: transparent</w:t>
            </w:r>
          </w:p>
        </w:tc>
        <w:tc>
          <w:tcPr>
            <w:tcW w:w="1558" w:type="dxa"/>
            <w:gridSpan w:val="2"/>
          </w:tcPr>
          <w:p w14:paraId="21CAA17E" w14:textId="77777777" w:rsidR="00EB1009" w:rsidRPr="00783FDB" w:rsidRDefault="00EB1009" w:rsidP="0028206C">
            <w:pPr>
              <w:pStyle w:val="TAC"/>
            </w:pPr>
            <w:r w:rsidRPr="00783FDB">
              <w:t>Mandatory</w:t>
            </w:r>
          </w:p>
        </w:tc>
      </w:tr>
      <w:tr w:rsidR="00EB1009" w14:paraId="11B44222" w14:textId="77777777" w:rsidTr="0028206C">
        <w:trPr>
          <w:jc w:val="center"/>
        </w:trPr>
        <w:tc>
          <w:tcPr>
            <w:tcW w:w="3686" w:type="dxa"/>
            <w:gridSpan w:val="3"/>
          </w:tcPr>
          <w:p w14:paraId="68ED2D07" w14:textId="77777777" w:rsidR="00EB1009" w:rsidRPr="00783FDB" w:rsidRDefault="00EB1009" w:rsidP="0028206C">
            <w:pPr>
              <w:pStyle w:val="TAC"/>
            </w:pPr>
            <w:r w:rsidRPr="00783FDB">
              <w:t>SFI: '04'</w:t>
            </w:r>
          </w:p>
        </w:tc>
        <w:tc>
          <w:tcPr>
            <w:tcW w:w="3826" w:type="dxa"/>
            <w:gridSpan w:val="4"/>
          </w:tcPr>
          <w:p w14:paraId="6DE55329" w14:textId="77777777" w:rsidR="00EB1009" w:rsidRDefault="00EB1009" w:rsidP="0028206C">
            <w:pPr>
              <w:pStyle w:val="LD"/>
            </w:pPr>
          </w:p>
        </w:tc>
      </w:tr>
      <w:tr w:rsidR="00EB1009" w14:paraId="14A868E8" w14:textId="77777777" w:rsidTr="0028206C">
        <w:trPr>
          <w:jc w:val="center"/>
        </w:trPr>
        <w:tc>
          <w:tcPr>
            <w:tcW w:w="3686" w:type="dxa"/>
            <w:gridSpan w:val="3"/>
          </w:tcPr>
          <w:p w14:paraId="4B59DE1B" w14:textId="77777777" w:rsidR="00EB1009" w:rsidRPr="00783FDB" w:rsidRDefault="00EB1009" w:rsidP="0028206C">
            <w:pPr>
              <w:pStyle w:val="TAC"/>
            </w:pPr>
            <w:r w:rsidRPr="00783FDB">
              <w:t>File size: X bytes,</w:t>
            </w:r>
            <w:r w:rsidRPr="000C239D">
              <w:rPr>
                <w:lang w:val="en-US"/>
              </w:rPr>
              <w:t xml:space="preserve"> (X ≥ 1)</w:t>
            </w:r>
          </w:p>
        </w:tc>
        <w:tc>
          <w:tcPr>
            <w:tcW w:w="3826" w:type="dxa"/>
            <w:gridSpan w:val="4"/>
          </w:tcPr>
          <w:p w14:paraId="51AA7DC9" w14:textId="77777777" w:rsidR="00EB1009" w:rsidRPr="00783FDB" w:rsidRDefault="00EB1009" w:rsidP="0028206C">
            <w:pPr>
              <w:pStyle w:val="TAC"/>
            </w:pPr>
            <w:r w:rsidRPr="00783FDB">
              <w:t>Update activity: low</w:t>
            </w:r>
          </w:p>
        </w:tc>
      </w:tr>
      <w:tr w:rsidR="00EB1009" w14:paraId="29FDE0FD" w14:textId="77777777" w:rsidTr="0028206C">
        <w:trPr>
          <w:jc w:val="center"/>
        </w:trPr>
        <w:tc>
          <w:tcPr>
            <w:tcW w:w="7512" w:type="dxa"/>
            <w:gridSpan w:val="7"/>
          </w:tcPr>
          <w:p w14:paraId="1BCD3A71" w14:textId="77777777" w:rsidR="00EB1009" w:rsidRPr="00783FDB" w:rsidRDefault="00EB1009" w:rsidP="0028206C">
            <w:pPr>
              <w:pStyle w:val="TAC"/>
              <w:tabs>
                <w:tab w:val="left" w:pos="601"/>
                <w:tab w:val="left" w:pos="3153"/>
              </w:tabs>
              <w:spacing w:before="120"/>
              <w:jc w:val="left"/>
            </w:pPr>
            <w:r w:rsidRPr="00783FDB">
              <w:t>Access Conditions:</w:t>
            </w:r>
          </w:p>
          <w:p w14:paraId="2B47B055" w14:textId="77777777" w:rsidR="00EB1009" w:rsidRPr="00783FDB" w:rsidRDefault="00EB1009" w:rsidP="0028206C">
            <w:pPr>
              <w:pStyle w:val="TAC"/>
              <w:tabs>
                <w:tab w:val="left" w:pos="601"/>
                <w:tab w:val="left" w:pos="3153"/>
              </w:tabs>
              <w:jc w:val="left"/>
            </w:pPr>
            <w:r w:rsidRPr="00783FDB">
              <w:tab/>
              <w:t>READ</w:t>
            </w:r>
            <w:r w:rsidRPr="00783FDB">
              <w:tab/>
              <w:t>PIN</w:t>
            </w:r>
          </w:p>
          <w:p w14:paraId="784477F4" w14:textId="77777777" w:rsidR="00EB1009" w:rsidRPr="00783FDB" w:rsidRDefault="00EB1009" w:rsidP="0028206C">
            <w:pPr>
              <w:pStyle w:val="TAC"/>
              <w:tabs>
                <w:tab w:val="left" w:pos="601"/>
                <w:tab w:val="left" w:pos="3153"/>
              </w:tabs>
              <w:jc w:val="left"/>
            </w:pPr>
            <w:r w:rsidRPr="00783FDB">
              <w:tab/>
              <w:t>UPDATE</w:t>
            </w:r>
            <w:r w:rsidRPr="00783FDB">
              <w:tab/>
              <w:t>ADM</w:t>
            </w:r>
          </w:p>
          <w:p w14:paraId="75BACBFD" w14:textId="77777777" w:rsidR="00EB1009" w:rsidRPr="00783FDB" w:rsidRDefault="00EB1009" w:rsidP="0028206C">
            <w:pPr>
              <w:pStyle w:val="TAC"/>
              <w:tabs>
                <w:tab w:val="left" w:pos="601"/>
                <w:tab w:val="left" w:pos="3153"/>
              </w:tabs>
              <w:jc w:val="left"/>
            </w:pPr>
            <w:r w:rsidRPr="00783FDB">
              <w:tab/>
              <w:t>DEACTIVATE</w:t>
            </w:r>
            <w:r w:rsidRPr="00783FDB">
              <w:tab/>
              <w:t>ADM</w:t>
            </w:r>
          </w:p>
          <w:p w14:paraId="1A30AEF6" w14:textId="77777777" w:rsidR="00EB1009" w:rsidRPr="00783FDB" w:rsidRDefault="00EB1009" w:rsidP="0028206C">
            <w:pPr>
              <w:pStyle w:val="TAC"/>
              <w:tabs>
                <w:tab w:val="left" w:pos="601"/>
                <w:tab w:val="left" w:pos="3153"/>
              </w:tabs>
              <w:jc w:val="left"/>
            </w:pPr>
            <w:r w:rsidRPr="00783FDB">
              <w:tab/>
              <w:t>ACTIVATE</w:t>
            </w:r>
            <w:r w:rsidRPr="00783FDB">
              <w:tab/>
              <w:t>ADM</w:t>
            </w:r>
          </w:p>
          <w:p w14:paraId="58B4C531" w14:textId="77777777" w:rsidR="00EB1009" w:rsidRPr="00783FDB" w:rsidRDefault="00EB1009" w:rsidP="0028206C">
            <w:pPr>
              <w:pStyle w:val="TAC"/>
              <w:tabs>
                <w:tab w:val="left" w:pos="601"/>
                <w:tab w:val="left" w:pos="3153"/>
              </w:tabs>
              <w:jc w:val="left"/>
            </w:pPr>
          </w:p>
        </w:tc>
      </w:tr>
      <w:tr w:rsidR="00EB1009" w14:paraId="11796FF2" w14:textId="77777777" w:rsidTr="0028206C">
        <w:trPr>
          <w:jc w:val="center"/>
        </w:trPr>
        <w:tc>
          <w:tcPr>
            <w:tcW w:w="1275" w:type="dxa"/>
          </w:tcPr>
          <w:p w14:paraId="0BAD0AE0" w14:textId="77777777" w:rsidR="00EB1009" w:rsidRPr="00783FDB" w:rsidRDefault="00EB1009" w:rsidP="0028206C">
            <w:pPr>
              <w:pStyle w:val="TAC"/>
            </w:pPr>
            <w:r w:rsidRPr="00783FDB">
              <w:t>Bytes</w:t>
            </w:r>
          </w:p>
        </w:tc>
        <w:tc>
          <w:tcPr>
            <w:tcW w:w="4112" w:type="dxa"/>
            <w:gridSpan w:val="3"/>
          </w:tcPr>
          <w:p w14:paraId="0886F95D" w14:textId="77777777" w:rsidR="00EB1009" w:rsidRPr="00783FDB" w:rsidRDefault="00EB1009" w:rsidP="0028206C">
            <w:pPr>
              <w:pStyle w:val="TAC"/>
            </w:pPr>
            <w:r w:rsidRPr="00783FDB">
              <w:t>Description</w:t>
            </w:r>
          </w:p>
        </w:tc>
        <w:tc>
          <w:tcPr>
            <w:tcW w:w="607" w:type="dxa"/>
            <w:gridSpan w:val="2"/>
          </w:tcPr>
          <w:p w14:paraId="3D190AED" w14:textId="77777777" w:rsidR="00EB1009" w:rsidRPr="00783FDB" w:rsidRDefault="00EB1009" w:rsidP="0028206C">
            <w:pPr>
              <w:pStyle w:val="TAC"/>
            </w:pPr>
            <w:r w:rsidRPr="00783FDB">
              <w:t>M/O</w:t>
            </w:r>
          </w:p>
        </w:tc>
        <w:tc>
          <w:tcPr>
            <w:tcW w:w="1518" w:type="dxa"/>
          </w:tcPr>
          <w:p w14:paraId="04C4EB09" w14:textId="77777777" w:rsidR="00EB1009" w:rsidRPr="00783FDB" w:rsidRDefault="00EB1009" w:rsidP="0028206C">
            <w:pPr>
              <w:pStyle w:val="TAC"/>
            </w:pPr>
            <w:r w:rsidRPr="00783FDB">
              <w:t>Length</w:t>
            </w:r>
          </w:p>
        </w:tc>
      </w:tr>
      <w:tr w:rsidR="00EB1009" w14:paraId="355EE55A" w14:textId="77777777" w:rsidTr="0028206C">
        <w:trPr>
          <w:jc w:val="center"/>
        </w:trPr>
        <w:tc>
          <w:tcPr>
            <w:tcW w:w="1275" w:type="dxa"/>
          </w:tcPr>
          <w:p w14:paraId="7AC848D0" w14:textId="77777777" w:rsidR="00EB1009" w:rsidRPr="00783FDB" w:rsidRDefault="00EB1009" w:rsidP="0028206C">
            <w:pPr>
              <w:pStyle w:val="TAC"/>
            </w:pPr>
            <w:r w:rsidRPr="00783FDB">
              <w:t>1</w:t>
            </w:r>
          </w:p>
        </w:tc>
        <w:tc>
          <w:tcPr>
            <w:tcW w:w="4112" w:type="dxa"/>
            <w:gridSpan w:val="3"/>
          </w:tcPr>
          <w:p w14:paraId="709E52B7" w14:textId="77777777" w:rsidR="00EB1009" w:rsidRPr="00783FDB" w:rsidRDefault="00EB1009" w:rsidP="0028206C">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14:paraId="04D819C4" w14:textId="77777777" w:rsidR="00EB1009" w:rsidRPr="00783FDB" w:rsidRDefault="00EB1009" w:rsidP="0028206C">
            <w:pPr>
              <w:pStyle w:val="TAC"/>
            </w:pPr>
            <w:r w:rsidRPr="00783FDB">
              <w:t>M</w:t>
            </w:r>
          </w:p>
        </w:tc>
        <w:tc>
          <w:tcPr>
            <w:tcW w:w="1518" w:type="dxa"/>
          </w:tcPr>
          <w:p w14:paraId="71611B3D" w14:textId="77777777" w:rsidR="00EB1009" w:rsidRPr="00783FDB" w:rsidRDefault="00EB1009" w:rsidP="0028206C">
            <w:pPr>
              <w:pStyle w:val="TAC"/>
            </w:pPr>
            <w:r w:rsidRPr="00783FDB">
              <w:t>1 byte</w:t>
            </w:r>
          </w:p>
        </w:tc>
      </w:tr>
      <w:tr w:rsidR="00EB1009" w14:paraId="247EAE9A" w14:textId="77777777" w:rsidTr="0028206C">
        <w:trPr>
          <w:jc w:val="center"/>
        </w:trPr>
        <w:tc>
          <w:tcPr>
            <w:tcW w:w="1275" w:type="dxa"/>
          </w:tcPr>
          <w:p w14:paraId="149180A5" w14:textId="77777777" w:rsidR="00EB1009" w:rsidRPr="00783FDB" w:rsidRDefault="00EB1009" w:rsidP="0028206C">
            <w:pPr>
              <w:pStyle w:val="TAC"/>
            </w:pPr>
            <w:r w:rsidRPr="00783FDB">
              <w:t>2</w:t>
            </w:r>
          </w:p>
        </w:tc>
        <w:tc>
          <w:tcPr>
            <w:tcW w:w="4112" w:type="dxa"/>
            <w:gridSpan w:val="3"/>
          </w:tcPr>
          <w:p w14:paraId="2D00F057" w14:textId="77777777" w:rsidR="00EB1009" w:rsidRPr="00783FDB" w:rsidRDefault="00EB1009" w:rsidP="0028206C">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14:paraId="18110E81" w14:textId="77777777" w:rsidR="00EB1009" w:rsidRPr="00783FDB" w:rsidRDefault="00EB1009" w:rsidP="0028206C">
            <w:pPr>
              <w:pStyle w:val="TAC"/>
            </w:pPr>
            <w:r w:rsidRPr="00783FDB">
              <w:t>O</w:t>
            </w:r>
          </w:p>
        </w:tc>
        <w:tc>
          <w:tcPr>
            <w:tcW w:w="1518" w:type="dxa"/>
          </w:tcPr>
          <w:p w14:paraId="6166169F" w14:textId="77777777" w:rsidR="00EB1009" w:rsidRPr="00783FDB" w:rsidRDefault="00EB1009" w:rsidP="0028206C">
            <w:pPr>
              <w:pStyle w:val="TAC"/>
            </w:pPr>
            <w:r w:rsidRPr="00783FDB">
              <w:t>1 byte</w:t>
            </w:r>
          </w:p>
        </w:tc>
      </w:tr>
      <w:tr w:rsidR="00EB1009" w14:paraId="394C5ED5" w14:textId="77777777" w:rsidTr="0028206C">
        <w:trPr>
          <w:jc w:val="center"/>
        </w:trPr>
        <w:tc>
          <w:tcPr>
            <w:tcW w:w="1275" w:type="dxa"/>
          </w:tcPr>
          <w:p w14:paraId="2AFCFF72" w14:textId="77777777" w:rsidR="00EB1009" w:rsidRPr="00783FDB" w:rsidRDefault="00EB1009" w:rsidP="0028206C">
            <w:pPr>
              <w:pStyle w:val="TAC"/>
            </w:pPr>
            <w:r w:rsidRPr="00783FDB">
              <w:t>3</w:t>
            </w:r>
          </w:p>
        </w:tc>
        <w:tc>
          <w:tcPr>
            <w:tcW w:w="4112" w:type="dxa"/>
            <w:gridSpan w:val="3"/>
          </w:tcPr>
          <w:p w14:paraId="46E0866A" w14:textId="77777777" w:rsidR="00EB1009" w:rsidRPr="00783FDB" w:rsidRDefault="00EB1009" w:rsidP="0028206C">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14:paraId="2E916DB8" w14:textId="77777777" w:rsidR="00EB1009" w:rsidRPr="00783FDB" w:rsidRDefault="00EB1009" w:rsidP="0028206C">
            <w:pPr>
              <w:pStyle w:val="TAC"/>
            </w:pPr>
            <w:r w:rsidRPr="00783FDB">
              <w:t>O</w:t>
            </w:r>
          </w:p>
        </w:tc>
        <w:tc>
          <w:tcPr>
            <w:tcW w:w="1518" w:type="dxa"/>
          </w:tcPr>
          <w:p w14:paraId="1C2B0430" w14:textId="77777777" w:rsidR="00EB1009" w:rsidRPr="00783FDB" w:rsidRDefault="00EB1009" w:rsidP="0028206C">
            <w:pPr>
              <w:pStyle w:val="TAC"/>
            </w:pPr>
            <w:r w:rsidRPr="00783FDB">
              <w:t>1 byte</w:t>
            </w:r>
          </w:p>
        </w:tc>
      </w:tr>
      <w:tr w:rsidR="00EB1009" w14:paraId="2AF0C33F" w14:textId="77777777" w:rsidTr="0028206C">
        <w:trPr>
          <w:jc w:val="center"/>
        </w:trPr>
        <w:tc>
          <w:tcPr>
            <w:tcW w:w="1275" w:type="dxa"/>
          </w:tcPr>
          <w:p w14:paraId="41DEF077" w14:textId="77777777" w:rsidR="00EB1009" w:rsidRPr="00783FDB" w:rsidRDefault="00EB1009" w:rsidP="0028206C">
            <w:pPr>
              <w:pStyle w:val="TAC"/>
            </w:pPr>
            <w:r w:rsidRPr="00783FDB">
              <w:t>4</w:t>
            </w:r>
          </w:p>
        </w:tc>
        <w:tc>
          <w:tcPr>
            <w:tcW w:w="4112" w:type="dxa"/>
            <w:gridSpan w:val="3"/>
          </w:tcPr>
          <w:p w14:paraId="20BBCBF7" w14:textId="77777777" w:rsidR="00EB1009" w:rsidRPr="00783FDB" w:rsidRDefault="00EB1009" w:rsidP="0028206C">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14:paraId="5F8C8830" w14:textId="77777777" w:rsidR="00EB1009" w:rsidRDefault="00EB1009" w:rsidP="0028206C">
            <w:pPr>
              <w:pStyle w:val="TAC"/>
              <w:rPr>
                <w:lang w:val="fr-FR"/>
              </w:rPr>
            </w:pPr>
            <w:r>
              <w:rPr>
                <w:lang w:val="fr-FR"/>
              </w:rPr>
              <w:t>O</w:t>
            </w:r>
          </w:p>
        </w:tc>
        <w:tc>
          <w:tcPr>
            <w:tcW w:w="1518" w:type="dxa"/>
          </w:tcPr>
          <w:p w14:paraId="2D5181E4" w14:textId="77777777" w:rsidR="00EB1009" w:rsidRDefault="00EB1009" w:rsidP="0028206C">
            <w:pPr>
              <w:pStyle w:val="TAC"/>
              <w:rPr>
                <w:lang w:val="fr-FR"/>
              </w:rPr>
            </w:pPr>
            <w:r>
              <w:rPr>
                <w:lang w:val="fr-FR"/>
              </w:rPr>
              <w:t>1 byte</w:t>
            </w:r>
          </w:p>
        </w:tc>
      </w:tr>
      <w:tr w:rsidR="00EB1009" w14:paraId="6D68C230" w14:textId="77777777" w:rsidTr="0028206C">
        <w:trPr>
          <w:jc w:val="center"/>
        </w:trPr>
        <w:tc>
          <w:tcPr>
            <w:tcW w:w="1275" w:type="dxa"/>
          </w:tcPr>
          <w:p w14:paraId="717F234C" w14:textId="77777777" w:rsidR="00EB1009" w:rsidRDefault="00EB1009" w:rsidP="0028206C">
            <w:pPr>
              <w:pStyle w:val="TAC"/>
              <w:rPr>
                <w:lang w:val="fr-FR"/>
              </w:rPr>
            </w:pPr>
            <w:r>
              <w:rPr>
                <w:lang w:val="fr-FR"/>
              </w:rPr>
              <w:t>etc.</w:t>
            </w:r>
          </w:p>
        </w:tc>
        <w:tc>
          <w:tcPr>
            <w:tcW w:w="4112" w:type="dxa"/>
            <w:gridSpan w:val="3"/>
          </w:tcPr>
          <w:p w14:paraId="357A0B87" w14:textId="77777777" w:rsidR="00EB1009" w:rsidRDefault="00EB1009" w:rsidP="0028206C">
            <w:pPr>
              <w:pStyle w:val="TAC"/>
              <w:jc w:val="left"/>
              <w:rPr>
                <w:lang w:val="fr-FR"/>
              </w:rPr>
            </w:pPr>
          </w:p>
        </w:tc>
        <w:tc>
          <w:tcPr>
            <w:tcW w:w="607" w:type="dxa"/>
            <w:gridSpan w:val="2"/>
          </w:tcPr>
          <w:p w14:paraId="261909B2" w14:textId="77777777" w:rsidR="00EB1009" w:rsidRDefault="00EB1009" w:rsidP="0028206C">
            <w:pPr>
              <w:pStyle w:val="TAC"/>
              <w:rPr>
                <w:lang w:val="fr-FR"/>
              </w:rPr>
            </w:pPr>
          </w:p>
        </w:tc>
        <w:tc>
          <w:tcPr>
            <w:tcW w:w="1518" w:type="dxa"/>
          </w:tcPr>
          <w:p w14:paraId="2995A85D" w14:textId="77777777" w:rsidR="00EB1009" w:rsidRDefault="00EB1009" w:rsidP="0028206C">
            <w:pPr>
              <w:pStyle w:val="TAC"/>
              <w:rPr>
                <w:lang w:val="fr-FR"/>
              </w:rPr>
            </w:pPr>
          </w:p>
        </w:tc>
      </w:tr>
      <w:tr w:rsidR="00EB1009" w14:paraId="79CDAF79" w14:textId="77777777" w:rsidTr="0028206C">
        <w:trPr>
          <w:jc w:val="center"/>
        </w:trPr>
        <w:tc>
          <w:tcPr>
            <w:tcW w:w="1275" w:type="dxa"/>
          </w:tcPr>
          <w:p w14:paraId="66EE9370" w14:textId="77777777" w:rsidR="00EB1009" w:rsidRPr="00783FDB" w:rsidRDefault="00EB1009" w:rsidP="0028206C">
            <w:pPr>
              <w:pStyle w:val="TAC"/>
            </w:pPr>
            <w:r w:rsidRPr="00783FDB">
              <w:t>X</w:t>
            </w:r>
          </w:p>
        </w:tc>
        <w:tc>
          <w:tcPr>
            <w:tcW w:w="4112" w:type="dxa"/>
            <w:gridSpan w:val="3"/>
          </w:tcPr>
          <w:p w14:paraId="699B0E05" w14:textId="77777777" w:rsidR="00EB1009" w:rsidRPr="001E0D29" w:rsidRDefault="00EB1009" w:rsidP="0028206C">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14:paraId="7C75C9F4" w14:textId="77777777" w:rsidR="00EB1009" w:rsidRPr="00783FDB" w:rsidRDefault="00EB1009" w:rsidP="0028206C">
            <w:pPr>
              <w:pStyle w:val="TAC"/>
            </w:pPr>
            <w:r w:rsidRPr="00783FDB">
              <w:t>O</w:t>
            </w:r>
          </w:p>
        </w:tc>
        <w:tc>
          <w:tcPr>
            <w:tcW w:w="1518" w:type="dxa"/>
          </w:tcPr>
          <w:p w14:paraId="4DD1844F" w14:textId="77777777" w:rsidR="00EB1009" w:rsidRPr="00783FDB" w:rsidRDefault="00EB1009" w:rsidP="0028206C">
            <w:pPr>
              <w:pStyle w:val="TAC"/>
            </w:pPr>
            <w:r w:rsidRPr="00783FDB">
              <w:t>1 byte</w:t>
            </w:r>
          </w:p>
        </w:tc>
      </w:tr>
    </w:tbl>
    <w:p w14:paraId="7F32B073" w14:textId="77777777" w:rsidR="00D51BF5" w:rsidRDefault="00D51BF5" w:rsidP="00EB1009">
      <w:pPr>
        <w:pStyle w:val="TH"/>
      </w:pPr>
    </w:p>
    <w:tbl>
      <w:tblPr>
        <w:tblW w:w="0" w:type="auto"/>
        <w:tblInd w:w="108" w:type="dxa"/>
        <w:tblLayout w:type="fixed"/>
        <w:tblLook w:val="0000" w:firstRow="0" w:lastRow="0" w:firstColumn="0" w:lastColumn="0" w:noHBand="0" w:noVBand="0"/>
      </w:tblPr>
      <w:tblGrid>
        <w:gridCol w:w="1276"/>
        <w:gridCol w:w="1755"/>
        <w:gridCol w:w="5670"/>
      </w:tblGrid>
      <w:tr w:rsidR="00D51BF5" w14:paraId="58C88C4A" w14:textId="77777777" w:rsidTr="00924D3E">
        <w:tc>
          <w:tcPr>
            <w:tcW w:w="1276" w:type="dxa"/>
          </w:tcPr>
          <w:p w14:paraId="0DA9028E" w14:textId="77777777" w:rsidR="00D51BF5" w:rsidRDefault="00D51BF5" w:rsidP="00924D3E">
            <w:pPr>
              <w:pStyle w:val="TAL"/>
            </w:pPr>
            <w:r>
              <w:noBreakHyphen/>
              <w:t>Services</w:t>
            </w:r>
          </w:p>
        </w:tc>
        <w:tc>
          <w:tcPr>
            <w:tcW w:w="1755" w:type="dxa"/>
          </w:tcPr>
          <w:p w14:paraId="27D3AA33" w14:textId="77777777" w:rsidR="00D51BF5" w:rsidRDefault="00D51BF5" w:rsidP="00924D3E">
            <w:pPr>
              <w:pStyle w:val="TAL"/>
            </w:pPr>
          </w:p>
        </w:tc>
        <w:tc>
          <w:tcPr>
            <w:tcW w:w="5670" w:type="dxa"/>
          </w:tcPr>
          <w:p w14:paraId="7E352B3C" w14:textId="77777777" w:rsidR="00D51BF5" w:rsidRDefault="00D51BF5" w:rsidP="00924D3E">
            <w:pPr>
              <w:pStyle w:val="TAL"/>
            </w:pPr>
          </w:p>
        </w:tc>
      </w:tr>
      <w:tr w:rsidR="00D51BF5" w14:paraId="2D2BE06A" w14:textId="77777777" w:rsidTr="00924D3E">
        <w:tc>
          <w:tcPr>
            <w:tcW w:w="1276" w:type="dxa"/>
          </w:tcPr>
          <w:p w14:paraId="20BAD784" w14:textId="77777777" w:rsidR="00D51BF5" w:rsidRDefault="00D51BF5" w:rsidP="00924D3E">
            <w:pPr>
              <w:pStyle w:val="TAL"/>
            </w:pPr>
            <w:r>
              <w:t xml:space="preserve">   Contents:</w:t>
            </w:r>
          </w:p>
        </w:tc>
        <w:tc>
          <w:tcPr>
            <w:tcW w:w="1755" w:type="dxa"/>
          </w:tcPr>
          <w:p w14:paraId="3AEA9442" w14:textId="77777777" w:rsidR="00D51BF5" w:rsidRDefault="00D51BF5" w:rsidP="00924D3E">
            <w:pPr>
              <w:pStyle w:val="TAL"/>
            </w:pPr>
            <w:r>
              <w:t>Service n°1:</w:t>
            </w:r>
          </w:p>
        </w:tc>
        <w:tc>
          <w:tcPr>
            <w:tcW w:w="5670" w:type="dxa"/>
          </w:tcPr>
          <w:p w14:paraId="54466F62" w14:textId="77777777" w:rsidR="00D51BF5" w:rsidRDefault="00D51BF5" w:rsidP="00924D3E">
            <w:pPr>
              <w:pStyle w:val="TAL"/>
            </w:pPr>
            <w:r>
              <w:t>Local Phone Book</w:t>
            </w:r>
          </w:p>
        </w:tc>
      </w:tr>
      <w:tr w:rsidR="00D51BF5" w14:paraId="64C15482" w14:textId="77777777" w:rsidTr="00924D3E">
        <w:tc>
          <w:tcPr>
            <w:tcW w:w="1276" w:type="dxa"/>
          </w:tcPr>
          <w:p w14:paraId="074D05DF" w14:textId="77777777" w:rsidR="00D51BF5" w:rsidRDefault="00D51BF5" w:rsidP="00924D3E">
            <w:pPr>
              <w:pStyle w:val="TAL"/>
            </w:pPr>
          </w:p>
        </w:tc>
        <w:tc>
          <w:tcPr>
            <w:tcW w:w="1755" w:type="dxa"/>
          </w:tcPr>
          <w:p w14:paraId="30E6FACE" w14:textId="77777777" w:rsidR="00D51BF5" w:rsidRDefault="00D51BF5" w:rsidP="00924D3E">
            <w:pPr>
              <w:pStyle w:val="TAL"/>
            </w:pPr>
            <w:r>
              <w:t>Service n°2:</w:t>
            </w:r>
          </w:p>
        </w:tc>
        <w:tc>
          <w:tcPr>
            <w:tcW w:w="5670" w:type="dxa"/>
          </w:tcPr>
          <w:p w14:paraId="28306C8E" w14:textId="77777777" w:rsidR="00D51BF5" w:rsidRDefault="00D51BF5" w:rsidP="00924D3E">
            <w:pPr>
              <w:pStyle w:val="TAL"/>
            </w:pPr>
            <w:r>
              <w:t>Fixed Dialling Numbers (FDN)</w:t>
            </w:r>
          </w:p>
        </w:tc>
      </w:tr>
    </w:tbl>
    <w:p w14:paraId="56A83293" w14:textId="03F4A385" w:rsidR="00D51BF5" w:rsidRDefault="00D51BF5" w:rsidP="00EB1009">
      <w:r>
        <w:t>…</w:t>
      </w:r>
    </w:p>
    <w:tbl>
      <w:tblPr>
        <w:tblW w:w="0" w:type="auto"/>
        <w:tblInd w:w="108" w:type="dxa"/>
        <w:tblLayout w:type="fixed"/>
        <w:tblLook w:val="0000" w:firstRow="0" w:lastRow="0" w:firstColumn="0" w:lastColumn="0" w:noHBand="0" w:noVBand="0"/>
      </w:tblPr>
      <w:tblGrid>
        <w:gridCol w:w="1276"/>
        <w:gridCol w:w="1755"/>
        <w:gridCol w:w="5670"/>
      </w:tblGrid>
      <w:tr w:rsidR="00D51BF5" w:rsidRPr="006553A6" w14:paraId="286257A5" w14:textId="77777777" w:rsidTr="00924D3E">
        <w:tc>
          <w:tcPr>
            <w:tcW w:w="1276" w:type="dxa"/>
          </w:tcPr>
          <w:p w14:paraId="24817C76" w14:textId="77777777" w:rsidR="00D51BF5" w:rsidRPr="006553A6" w:rsidRDefault="00D51BF5" w:rsidP="00924D3E">
            <w:pPr>
              <w:pStyle w:val="TAL"/>
            </w:pPr>
          </w:p>
        </w:tc>
        <w:tc>
          <w:tcPr>
            <w:tcW w:w="1755" w:type="dxa"/>
          </w:tcPr>
          <w:p w14:paraId="16907829" w14:textId="77777777" w:rsidR="00D51BF5" w:rsidRPr="00656D45" w:rsidRDefault="00D51BF5" w:rsidP="00924D3E">
            <w:pPr>
              <w:pStyle w:val="TAL"/>
            </w:pPr>
            <w:r>
              <w:t xml:space="preserve">Service </w:t>
            </w:r>
            <w:r w:rsidRPr="00656D45">
              <w:t>n°</w:t>
            </w:r>
            <w:r>
              <w:t>130</w:t>
            </w:r>
          </w:p>
        </w:tc>
        <w:tc>
          <w:tcPr>
            <w:tcW w:w="5670" w:type="dxa"/>
          </w:tcPr>
          <w:p w14:paraId="3F5E86B3" w14:textId="3001F2A7" w:rsidR="00D51BF5" w:rsidRPr="00656D45" w:rsidRDefault="00D51BF5" w:rsidP="000F465A">
            <w:pPr>
              <w:pStyle w:val="TAL"/>
            </w:pPr>
            <w:r>
              <w:t xml:space="preserve">Support for SUPI of type </w:t>
            </w:r>
            <w:del w:id="22" w:author="COLLET Herve" w:date="2020-05-25T15:46:00Z">
              <w:r w:rsidDel="000F465A">
                <w:delText>network specific identifier</w:delText>
              </w:r>
            </w:del>
            <w:ins w:id="23" w:author="COLLET Herve" w:date="2020-05-25T15:46:00Z">
              <w:r w:rsidR="000F465A">
                <w:t xml:space="preserve">NSI or GLI or </w:t>
              </w:r>
            </w:ins>
            <w:ins w:id="24" w:author="COLLET Herve" w:date="2020-05-25T15:47:00Z">
              <w:r w:rsidR="000F465A">
                <w:t>GCI</w:t>
              </w:r>
            </w:ins>
          </w:p>
        </w:tc>
      </w:tr>
      <w:tr w:rsidR="00D51BF5" w14:paraId="28EBA313" w14:textId="77777777" w:rsidTr="00924D3E">
        <w:tc>
          <w:tcPr>
            <w:tcW w:w="1276" w:type="dxa"/>
          </w:tcPr>
          <w:p w14:paraId="5FC92DE1" w14:textId="77777777" w:rsidR="00D51BF5" w:rsidRPr="006553A6" w:rsidRDefault="00D51BF5" w:rsidP="00924D3E">
            <w:pPr>
              <w:pStyle w:val="TAL"/>
            </w:pPr>
          </w:p>
        </w:tc>
        <w:tc>
          <w:tcPr>
            <w:tcW w:w="1755" w:type="dxa"/>
          </w:tcPr>
          <w:p w14:paraId="43F201E1" w14:textId="77777777" w:rsidR="00D51BF5" w:rsidRDefault="00D51BF5" w:rsidP="00924D3E">
            <w:pPr>
              <w:pStyle w:val="TAL"/>
            </w:pPr>
            <w:r>
              <w:t xml:space="preserve">Service </w:t>
            </w:r>
            <w:r w:rsidRPr="00656D45">
              <w:t>n°</w:t>
            </w:r>
            <w:r>
              <w:t>131</w:t>
            </w:r>
          </w:p>
        </w:tc>
        <w:tc>
          <w:tcPr>
            <w:tcW w:w="5670" w:type="dxa"/>
          </w:tcPr>
          <w:p w14:paraId="363EF938" w14:textId="77777777" w:rsidR="00D51BF5" w:rsidRDefault="00D51BF5" w:rsidP="00924D3E">
            <w:pPr>
              <w:pStyle w:val="TAL"/>
            </w:pPr>
            <w:r>
              <w:t>3GPP PS Data Off separate Home and Roaming lists</w:t>
            </w:r>
          </w:p>
        </w:tc>
      </w:tr>
      <w:tr w:rsidR="00D51BF5" w14:paraId="322A608D" w14:textId="77777777" w:rsidTr="00924D3E">
        <w:tc>
          <w:tcPr>
            <w:tcW w:w="1276" w:type="dxa"/>
          </w:tcPr>
          <w:p w14:paraId="72DBDF8C" w14:textId="77777777" w:rsidR="00D51BF5" w:rsidRPr="007D2189" w:rsidRDefault="00D51BF5" w:rsidP="00924D3E">
            <w:pPr>
              <w:pStyle w:val="TAL"/>
              <w:rPr>
                <w:lang w:val="en-US"/>
              </w:rPr>
            </w:pPr>
          </w:p>
        </w:tc>
        <w:tc>
          <w:tcPr>
            <w:tcW w:w="1755" w:type="dxa"/>
          </w:tcPr>
          <w:p w14:paraId="781C0148" w14:textId="77777777" w:rsidR="00D51BF5" w:rsidRDefault="00D51BF5" w:rsidP="00924D3E">
            <w:pPr>
              <w:pStyle w:val="TAL"/>
              <w:rPr>
                <w:lang w:val="fr-FR"/>
              </w:rPr>
            </w:pPr>
            <w:r>
              <w:rPr>
                <w:lang w:val="fr-FR"/>
              </w:rPr>
              <w:t>Service n°132</w:t>
            </w:r>
          </w:p>
        </w:tc>
        <w:tc>
          <w:tcPr>
            <w:tcW w:w="5670" w:type="dxa"/>
          </w:tcPr>
          <w:p w14:paraId="656A1812" w14:textId="77777777" w:rsidR="00D51BF5" w:rsidRPr="007D2189" w:rsidRDefault="00D51BF5" w:rsidP="00924D3E">
            <w:pPr>
              <w:pStyle w:val="TAL"/>
              <w:rPr>
                <w:lang w:val="en-US"/>
              </w:rPr>
            </w:pPr>
            <w:r w:rsidRPr="007D2189">
              <w:rPr>
                <w:lang w:val="en-US"/>
              </w:rPr>
              <w:t>Support for URSP by USIM</w:t>
            </w:r>
          </w:p>
        </w:tc>
      </w:tr>
      <w:tr w:rsidR="00D51BF5" w14:paraId="27357BA2" w14:textId="77777777" w:rsidTr="00924D3E">
        <w:tc>
          <w:tcPr>
            <w:tcW w:w="1276" w:type="dxa"/>
          </w:tcPr>
          <w:p w14:paraId="1EC6DE49" w14:textId="77777777" w:rsidR="00D51BF5" w:rsidRPr="007D2189" w:rsidRDefault="00D51BF5" w:rsidP="00924D3E">
            <w:pPr>
              <w:pStyle w:val="TAL"/>
              <w:rPr>
                <w:lang w:val="en-US"/>
              </w:rPr>
            </w:pPr>
          </w:p>
        </w:tc>
        <w:tc>
          <w:tcPr>
            <w:tcW w:w="1755" w:type="dxa"/>
          </w:tcPr>
          <w:p w14:paraId="4E4A60EC" w14:textId="77777777" w:rsidR="00D51BF5" w:rsidRDefault="00D51BF5" w:rsidP="00924D3E">
            <w:pPr>
              <w:pStyle w:val="TAL"/>
              <w:rPr>
                <w:lang w:val="fr-FR"/>
              </w:rPr>
            </w:pPr>
            <w:r>
              <w:rPr>
                <w:lang w:val="fr-FR"/>
              </w:rPr>
              <w:t>Service n°133</w:t>
            </w:r>
          </w:p>
        </w:tc>
        <w:tc>
          <w:tcPr>
            <w:tcW w:w="5670" w:type="dxa"/>
          </w:tcPr>
          <w:p w14:paraId="167525BD" w14:textId="77777777" w:rsidR="00D51BF5" w:rsidRDefault="00D51BF5" w:rsidP="00924D3E">
            <w:pPr>
              <w:pStyle w:val="TAL"/>
              <w:rPr>
                <w:lang w:val="fr-FR"/>
              </w:rPr>
            </w:pPr>
            <w:r>
              <w:rPr>
                <w:lang w:val="fr-FR"/>
              </w:rPr>
              <w:t xml:space="preserve">5G Security </w:t>
            </w:r>
            <w:proofErr w:type="spellStart"/>
            <w:r>
              <w:rPr>
                <w:lang w:val="fr-FR"/>
              </w:rPr>
              <w:t>Parameters</w:t>
            </w:r>
            <w:proofErr w:type="spellEnd"/>
            <w:r>
              <w:rPr>
                <w:lang w:val="fr-FR"/>
              </w:rPr>
              <w:t xml:space="preserve"> </w:t>
            </w:r>
            <w:proofErr w:type="spellStart"/>
            <w:r>
              <w:rPr>
                <w:lang w:val="fr-FR"/>
              </w:rPr>
              <w:t>extended</w:t>
            </w:r>
            <w:proofErr w:type="spellEnd"/>
          </w:p>
        </w:tc>
      </w:tr>
      <w:tr w:rsidR="00D51BF5" w14:paraId="717C2169" w14:textId="77777777" w:rsidTr="00924D3E">
        <w:tc>
          <w:tcPr>
            <w:tcW w:w="1276" w:type="dxa"/>
          </w:tcPr>
          <w:p w14:paraId="49D4C3A0" w14:textId="77777777" w:rsidR="00D51BF5" w:rsidRDefault="00D51BF5" w:rsidP="00924D3E">
            <w:pPr>
              <w:pStyle w:val="TAL"/>
              <w:rPr>
                <w:lang w:val="fr-FR"/>
              </w:rPr>
            </w:pPr>
          </w:p>
        </w:tc>
        <w:tc>
          <w:tcPr>
            <w:tcW w:w="1755" w:type="dxa"/>
          </w:tcPr>
          <w:p w14:paraId="0261BFCC" w14:textId="77777777" w:rsidR="00D51BF5" w:rsidRDefault="00D51BF5" w:rsidP="00924D3E">
            <w:pPr>
              <w:pStyle w:val="TAL"/>
              <w:rPr>
                <w:lang w:val="fr-FR"/>
              </w:rPr>
            </w:pPr>
            <w:r>
              <w:rPr>
                <w:lang w:val="fr-FR"/>
              </w:rPr>
              <w:t>Service n°134</w:t>
            </w:r>
          </w:p>
        </w:tc>
        <w:tc>
          <w:tcPr>
            <w:tcW w:w="5670" w:type="dxa"/>
          </w:tcPr>
          <w:p w14:paraId="7B07B372" w14:textId="77777777" w:rsidR="00D51BF5" w:rsidRPr="007D2189" w:rsidRDefault="00D51BF5" w:rsidP="00924D3E">
            <w:pPr>
              <w:pStyle w:val="TAL"/>
              <w:rPr>
                <w:lang w:val="en-US"/>
              </w:rPr>
            </w:pPr>
            <w:proofErr w:type="spellStart"/>
            <w:r>
              <w:t>MuD</w:t>
            </w:r>
            <w:proofErr w:type="spellEnd"/>
            <w:r>
              <w:t xml:space="preserve"> and </w:t>
            </w:r>
            <w:proofErr w:type="spellStart"/>
            <w:r>
              <w:t>MiD</w:t>
            </w:r>
            <w:proofErr w:type="spellEnd"/>
            <w:r>
              <w:t xml:space="preserve"> configuration data</w:t>
            </w:r>
          </w:p>
        </w:tc>
      </w:tr>
    </w:tbl>
    <w:p w14:paraId="5B31E741" w14:textId="77777777" w:rsidR="00D51BF5" w:rsidRPr="00EB1009" w:rsidRDefault="00D51BF5" w:rsidP="00EB1009"/>
    <w:p w14:paraId="6E796387" w14:textId="77777777" w:rsidR="00A61D7F" w:rsidRPr="00CF4F58" w:rsidRDefault="00A61D7F" w:rsidP="00A61D7F">
      <w:pPr>
        <w:jc w:val="center"/>
        <w:rPr>
          <w:noProof/>
        </w:rPr>
      </w:pPr>
      <w:r w:rsidRPr="00CF4F58">
        <w:rPr>
          <w:noProof/>
          <w:highlight w:val="green"/>
        </w:rPr>
        <w:t>***** Next change *****</w:t>
      </w:r>
    </w:p>
    <w:p w14:paraId="2ABEC841" w14:textId="77777777" w:rsidR="008A69B5" w:rsidRDefault="008A69B5" w:rsidP="008A69B5">
      <w:pPr>
        <w:pStyle w:val="Heading4"/>
      </w:pPr>
      <w:r>
        <w:t>4.4.</w:t>
      </w:r>
      <w:r w:rsidRPr="006E6E4E">
        <w:t>11</w:t>
      </w:r>
      <w:r>
        <w:t>.1</w:t>
      </w:r>
      <w:r>
        <w:tab/>
        <w:t>Introduction</w:t>
      </w:r>
      <w:bookmarkEnd w:id="19"/>
      <w:bookmarkEnd w:id="20"/>
      <w:bookmarkEnd w:id="21"/>
    </w:p>
    <w:p w14:paraId="463108F1" w14:textId="77777777" w:rsidR="000F465A" w:rsidRDefault="000F465A" w:rsidP="000F465A">
      <w:pPr>
        <w:rPr>
          <w:lang w:eastAsia="ja-JP"/>
        </w:rPr>
      </w:pPr>
      <w:r>
        <w:t>This clause describes the files that are specific for 5GS.</w:t>
      </w:r>
    </w:p>
    <w:p w14:paraId="6230EE86" w14:textId="77777777" w:rsidR="000F465A" w:rsidRDefault="000F465A" w:rsidP="000F465A">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0F465A" w:rsidRPr="00656D45" w14:paraId="594B0183" w14:textId="77777777" w:rsidTr="00924D3E">
        <w:tc>
          <w:tcPr>
            <w:tcW w:w="1736" w:type="dxa"/>
          </w:tcPr>
          <w:p w14:paraId="0A3B76E1" w14:textId="77777777" w:rsidR="000F465A" w:rsidRPr="00656D45" w:rsidRDefault="000F465A" w:rsidP="00924D3E">
            <w:pPr>
              <w:pStyle w:val="TAL"/>
            </w:pPr>
            <w:r>
              <w:lastRenderedPageBreak/>
              <w:t>Service n°122</w:t>
            </w:r>
          </w:p>
        </w:tc>
        <w:tc>
          <w:tcPr>
            <w:tcW w:w="5582" w:type="dxa"/>
          </w:tcPr>
          <w:p w14:paraId="264C544E" w14:textId="77777777" w:rsidR="000F465A" w:rsidRPr="00656D45" w:rsidRDefault="000F465A" w:rsidP="00924D3E">
            <w:pPr>
              <w:pStyle w:val="TAL"/>
            </w:pPr>
            <w:r>
              <w:t>5GS Mobility Management Information</w:t>
            </w:r>
          </w:p>
        </w:tc>
      </w:tr>
      <w:tr w:rsidR="000F465A" w14:paraId="556DB836" w14:textId="77777777" w:rsidTr="00924D3E">
        <w:tc>
          <w:tcPr>
            <w:tcW w:w="1736" w:type="dxa"/>
          </w:tcPr>
          <w:p w14:paraId="2D85DBE1" w14:textId="77777777" w:rsidR="000F465A" w:rsidRPr="00656D45" w:rsidRDefault="000F465A" w:rsidP="00924D3E">
            <w:pPr>
              <w:pStyle w:val="TAL"/>
            </w:pPr>
            <w:r>
              <w:t>Service n°123</w:t>
            </w:r>
          </w:p>
        </w:tc>
        <w:tc>
          <w:tcPr>
            <w:tcW w:w="5582" w:type="dxa"/>
          </w:tcPr>
          <w:p w14:paraId="0350FFB0" w14:textId="77777777" w:rsidR="000F465A" w:rsidRDefault="000F465A" w:rsidP="00924D3E">
            <w:pPr>
              <w:pStyle w:val="TAL"/>
            </w:pPr>
            <w:r>
              <w:t>5G Security Parameters</w:t>
            </w:r>
          </w:p>
        </w:tc>
      </w:tr>
      <w:tr w:rsidR="000F465A" w14:paraId="5BCC98D5" w14:textId="77777777" w:rsidTr="00924D3E">
        <w:tc>
          <w:tcPr>
            <w:tcW w:w="1736" w:type="dxa"/>
          </w:tcPr>
          <w:p w14:paraId="6D40CF13" w14:textId="77777777" w:rsidR="000F465A" w:rsidRDefault="000F465A" w:rsidP="00924D3E">
            <w:pPr>
              <w:pStyle w:val="TAL"/>
            </w:pPr>
            <w:r>
              <w:t>Service n°124</w:t>
            </w:r>
          </w:p>
        </w:tc>
        <w:tc>
          <w:tcPr>
            <w:tcW w:w="5582" w:type="dxa"/>
          </w:tcPr>
          <w:p w14:paraId="6A550C7A" w14:textId="77777777" w:rsidR="000F465A" w:rsidRDefault="000F465A" w:rsidP="00924D3E">
            <w:pPr>
              <w:pStyle w:val="TAL"/>
            </w:pPr>
            <w:r>
              <w:t>Subscription identifier privacy support</w:t>
            </w:r>
          </w:p>
        </w:tc>
      </w:tr>
      <w:tr w:rsidR="000F465A" w14:paraId="61A64296" w14:textId="77777777" w:rsidTr="00924D3E">
        <w:tc>
          <w:tcPr>
            <w:tcW w:w="1736" w:type="dxa"/>
          </w:tcPr>
          <w:p w14:paraId="53100E87" w14:textId="77777777" w:rsidR="000F465A" w:rsidRDefault="000F465A" w:rsidP="00924D3E">
            <w:pPr>
              <w:pStyle w:val="TAL"/>
            </w:pPr>
            <w:r>
              <w:t>Service n°125</w:t>
            </w:r>
          </w:p>
        </w:tc>
        <w:tc>
          <w:tcPr>
            <w:tcW w:w="5582" w:type="dxa"/>
          </w:tcPr>
          <w:p w14:paraId="2A0A2125" w14:textId="77777777" w:rsidR="000F465A" w:rsidRDefault="000F465A" w:rsidP="00924D3E">
            <w:pPr>
              <w:pStyle w:val="TAL"/>
            </w:pPr>
            <w:r>
              <w:t>SUCI calculation by the USIM</w:t>
            </w:r>
          </w:p>
        </w:tc>
      </w:tr>
      <w:tr w:rsidR="000F465A" w14:paraId="2974E13D" w14:textId="77777777" w:rsidTr="00924D3E">
        <w:tc>
          <w:tcPr>
            <w:tcW w:w="1736" w:type="dxa"/>
          </w:tcPr>
          <w:p w14:paraId="42554C88" w14:textId="77777777" w:rsidR="000F465A" w:rsidRDefault="000F465A" w:rsidP="00924D3E">
            <w:pPr>
              <w:pStyle w:val="TAL"/>
            </w:pPr>
            <w:r>
              <w:t>Service n°126</w:t>
            </w:r>
          </w:p>
        </w:tc>
        <w:tc>
          <w:tcPr>
            <w:tcW w:w="5582" w:type="dxa"/>
          </w:tcPr>
          <w:p w14:paraId="5D65E7A7" w14:textId="77777777" w:rsidR="000F465A" w:rsidRDefault="000F465A" w:rsidP="00924D3E">
            <w:pPr>
              <w:pStyle w:val="TAL"/>
            </w:pPr>
            <w:r>
              <w:t>UAC Access Identities support</w:t>
            </w:r>
          </w:p>
        </w:tc>
      </w:tr>
      <w:tr w:rsidR="000F465A" w:rsidRPr="00656D45" w14:paraId="750B9FF0" w14:textId="77777777" w:rsidTr="00924D3E">
        <w:tc>
          <w:tcPr>
            <w:tcW w:w="1736" w:type="dxa"/>
          </w:tcPr>
          <w:p w14:paraId="03F1A666" w14:textId="77777777" w:rsidR="000F465A" w:rsidRPr="00656D45" w:rsidRDefault="000F465A" w:rsidP="00924D3E">
            <w:pPr>
              <w:pStyle w:val="TAL"/>
            </w:pPr>
            <w:r w:rsidRPr="003D2524">
              <w:t>Service n</w:t>
            </w:r>
            <w:r>
              <w:t>°127</w:t>
            </w:r>
          </w:p>
        </w:tc>
        <w:tc>
          <w:tcPr>
            <w:tcW w:w="5582" w:type="dxa"/>
          </w:tcPr>
          <w:p w14:paraId="6889443C" w14:textId="77777777" w:rsidR="000F465A" w:rsidRPr="00656D45" w:rsidRDefault="000F465A" w:rsidP="00924D3E">
            <w:pPr>
              <w:pStyle w:val="TAL"/>
            </w:pPr>
            <w:r>
              <w:t>Control plane-based steering of UE in VPLMN</w:t>
            </w:r>
          </w:p>
        </w:tc>
      </w:tr>
      <w:tr w:rsidR="000F465A" w:rsidRPr="00656D45" w14:paraId="5DA3149A" w14:textId="77777777" w:rsidTr="00924D3E">
        <w:tc>
          <w:tcPr>
            <w:tcW w:w="1736" w:type="dxa"/>
          </w:tcPr>
          <w:p w14:paraId="5A03BAD7" w14:textId="77777777" w:rsidR="000F465A" w:rsidRPr="003D2524" w:rsidRDefault="000F465A" w:rsidP="00924D3E">
            <w:pPr>
              <w:pStyle w:val="TAL"/>
            </w:pPr>
            <w:r>
              <w:t>Service n°129</w:t>
            </w:r>
          </w:p>
        </w:tc>
        <w:tc>
          <w:tcPr>
            <w:tcW w:w="5582" w:type="dxa"/>
          </w:tcPr>
          <w:p w14:paraId="5C239F4C" w14:textId="77777777" w:rsidR="000F465A" w:rsidRDefault="000F465A" w:rsidP="00924D3E">
            <w:pPr>
              <w:pStyle w:val="TAL"/>
            </w:pPr>
            <w:r>
              <w:t>5GS Operator PLMN List</w:t>
            </w:r>
          </w:p>
        </w:tc>
      </w:tr>
      <w:tr w:rsidR="000F465A" w:rsidRPr="00656D45" w14:paraId="3CAF5C64" w14:textId="77777777" w:rsidTr="00924D3E">
        <w:tc>
          <w:tcPr>
            <w:tcW w:w="1736" w:type="dxa"/>
          </w:tcPr>
          <w:p w14:paraId="545A4AA9" w14:textId="77777777" w:rsidR="000F465A" w:rsidRPr="003D2524" w:rsidRDefault="000F465A" w:rsidP="00924D3E">
            <w:pPr>
              <w:pStyle w:val="TAL"/>
            </w:pPr>
            <w:r>
              <w:t>Service n°130</w:t>
            </w:r>
          </w:p>
        </w:tc>
        <w:tc>
          <w:tcPr>
            <w:tcW w:w="5582" w:type="dxa"/>
          </w:tcPr>
          <w:p w14:paraId="26EF12C2" w14:textId="32840E07" w:rsidR="000F465A" w:rsidRDefault="000F465A" w:rsidP="000F465A">
            <w:pPr>
              <w:pStyle w:val="TAL"/>
            </w:pPr>
            <w:r>
              <w:t xml:space="preserve">Support for SUPI of type </w:t>
            </w:r>
            <w:del w:id="25" w:author="COLLET Herve" w:date="2020-05-25T15:47:00Z">
              <w:r w:rsidDel="000F465A">
                <w:delText>network specific identifier</w:delText>
              </w:r>
            </w:del>
            <w:ins w:id="26" w:author="COLLET Herve" w:date="2020-05-25T15:47:00Z">
              <w:r>
                <w:t>NSI or GLI or GCI</w:t>
              </w:r>
            </w:ins>
          </w:p>
        </w:tc>
      </w:tr>
      <w:tr w:rsidR="000F465A" w:rsidRPr="00656D45" w14:paraId="75A86D06" w14:textId="77777777" w:rsidTr="00924D3E">
        <w:tc>
          <w:tcPr>
            <w:tcW w:w="1736" w:type="dxa"/>
          </w:tcPr>
          <w:p w14:paraId="2E783FD9" w14:textId="77777777" w:rsidR="000F465A" w:rsidRDefault="000F465A" w:rsidP="00924D3E">
            <w:pPr>
              <w:pStyle w:val="TAL"/>
              <w:rPr>
                <w:lang w:val="fr-FR"/>
              </w:rPr>
            </w:pPr>
            <w:r>
              <w:rPr>
                <w:lang w:val="fr-FR"/>
              </w:rPr>
              <w:t>Service n°132</w:t>
            </w:r>
          </w:p>
        </w:tc>
        <w:tc>
          <w:tcPr>
            <w:tcW w:w="5582" w:type="dxa"/>
          </w:tcPr>
          <w:p w14:paraId="5636214D" w14:textId="77777777" w:rsidR="000F465A" w:rsidRPr="007D2189" w:rsidRDefault="000F465A" w:rsidP="00924D3E">
            <w:pPr>
              <w:pStyle w:val="TAL"/>
              <w:rPr>
                <w:lang w:val="en-US"/>
              </w:rPr>
            </w:pPr>
            <w:r w:rsidRPr="007D2189">
              <w:rPr>
                <w:lang w:val="en-US"/>
              </w:rPr>
              <w:t>Support for URSP by USIM</w:t>
            </w:r>
          </w:p>
        </w:tc>
      </w:tr>
    </w:tbl>
    <w:p w14:paraId="596B6827" w14:textId="77777777" w:rsidR="000F465A" w:rsidRDefault="000F465A" w:rsidP="000F465A"/>
    <w:p w14:paraId="758E2D08" w14:textId="77777777" w:rsidR="008A69B5" w:rsidRDefault="008A69B5" w:rsidP="008A69B5">
      <w:pPr>
        <w:pStyle w:val="EW"/>
        <w:ind w:left="0" w:firstLine="0"/>
      </w:pPr>
    </w:p>
    <w:p w14:paraId="41EC1253" w14:textId="77777777" w:rsidR="00A61D7F" w:rsidRPr="000F465A" w:rsidRDefault="00A61D7F" w:rsidP="00A61D7F">
      <w:pPr>
        <w:jc w:val="center"/>
        <w:rPr>
          <w:noProof/>
          <w:lang w:val="en-US"/>
          <w:rPrChange w:id="27" w:author="COLLET Herve" w:date="2020-05-25T15:48:00Z">
            <w:rPr>
              <w:noProof/>
            </w:rPr>
          </w:rPrChange>
        </w:rPr>
      </w:pPr>
      <w:bookmarkStart w:id="28" w:name="_Toc27773803"/>
      <w:bookmarkEnd w:id="7"/>
      <w:bookmarkEnd w:id="8"/>
      <w:bookmarkEnd w:id="9"/>
      <w:r w:rsidRPr="00CF4F58">
        <w:rPr>
          <w:noProof/>
          <w:highlight w:val="green"/>
        </w:rPr>
        <w:t>***** Next change *****</w:t>
      </w:r>
    </w:p>
    <w:p w14:paraId="240B3614" w14:textId="48875483" w:rsidR="000F465A" w:rsidRPr="00695CA2" w:rsidRDefault="000F465A" w:rsidP="000F465A">
      <w:pPr>
        <w:pStyle w:val="Heading4"/>
      </w:pPr>
      <w:bookmarkStart w:id="29" w:name="_Toc11052995"/>
      <w:bookmarkStart w:id="30" w:name="_Toc20391835"/>
      <w:bookmarkStart w:id="31" w:name="_Toc27773801"/>
      <w:bookmarkStart w:id="32" w:name="_Toc36474226"/>
      <w:bookmarkStart w:id="33" w:name="_Toc36477583"/>
      <w:bookmarkStart w:id="34" w:name="_Toc11053029"/>
      <w:bookmarkStart w:id="35" w:name="_Toc20391869"/>
      <w:bookmarkStart w:id="36" w:name="_Toc27773836"/>
      <w:bookmarkStart w:id="37" w:name="_Toc27773887"/>
      <w:bookmarkEnd w:id="28"/>
      <w:r w:rsidRPr="00695CA2">
        <w:t>4.4.11.</w:t>
      </w:r>
      <w:r>
        <w:t>10</w:t>
      </w:r>
      <w:r w:rsidRPr="00695CA2">
        <w:tab/>
        <w:t>EF</w:t>
      </w:r>
      <w:del w:id="38" w:author="COLLET Herve" w:date="2020-05-25T15:50:00Z">
        <w:r w:rsidRPr="00695CA2" w:rsidDel="000F465A">
          <w:rPr>
            <w:vertAlign w:val="subscript"/>
          </w:rPr>
          <w:delText>NSI</w:delText>
        </w:r>
      </w:del>
      <w:ins w:id="39" w:author="COLLET Herve" w:date="2020-05-25T16:56:00Z">
        <w:r w:rsidR="001A4EB4">
          <w:rPr>
            <w:vertAlign w:val="subscript"/>
          </w:rPr>
          <w:t>S</w:t>
        </w:r>
      </w:ins>
      <w:ins w:id="40" w:author="COLLET Herve" w:date="2020-05-25T15:50:00Z">
        <w:r>
          <w:rPr>
            <w:vertAlign w:val="subscript"/>
          </w:rPr>
          <w:t>NAI</w:t>
        </w:r>
      </w:ins>
      <w:r w:rsidRPr="00695CA2">
        <w:rPr>
          <w:vertAlign w:val="subscript"/>
        </w:rPr>
        <w:t xml:space="preserve"> </w:t>
      </w:r>
      <w:r w:rsidRPr="00695CA2">
        <w:t>(</w:t>
      </w:r>
      <w:del w:id="41" w:author="COLLET Herve" w:date="2020-05-25T15:50:00Z">
        <w:r w:rsidRPr="00695CA2" w:rsidDel="000F465A">
          <w:delText>Network Specific Identifier</w:delText>
        </w:r>
      </w:del>
      <w:ins w:id="42" w:author="COLLET Herve" w:date="2020-05-25T15:50:00Z">
        <w:r>
          <w:t xml:space="preserve">SUPI as </w:t>
        </w:r>
      </w:ins>
      <w:ins w:id="43" w:author="COLLET Herve" w:date="2020-05-25T16:18:00Z">
        <w:r w:rsidR="00632FE7">
          <w:t>Network Access Identifier</w:t>
        </w:r>
      </w:ins>
      <w:r w:rsidRPr="00695CA2">
        <w:t>)</w:t>
      </w:r>
      <w:bookmarkEnd w:id="29"/>
      <w:bookmarkEnd w:id="30"/>
      <w:bookmarkEnd w:id="31"/>
      <w:bookmarkEnd w:id="32"/>
      <w:bookmarkEnd w:id="33"/>
    </w:p>
    <w:p w14:paraId="5D265B3B" w14:textId="77777777" w:rsidR="000F465A" w:rsidRPr="00870616" w:rsidRDefault="000F465A" w:rsidP="000F465A">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14:paraId="2EE6FF6F" w14:textId="77777777" w:rsidR="00924D3E" w:rsidRDefault="000F465A" w:rsidP="000F465A">
      <w:pPr>
        <w:keepNext/>
        <w:keepLines/>
        <w:rPr>
          <w:ins w:id="44" w:author="COLLET Herve" w:date="2020-05-25T16:20:00Z"/>
        </w:rPr>
      </w:pPr>
      <w:r>
        <w:t>T</w:t>
      </w:r>
      <w:r w:rsidRPr="00870616">
        <w:t>his EF conta</w:t>
      </w:r>
      <w:r>
        <w:t>ins the SUPI</w:t>
      </w:r>
      <w:ins w:id="45" w:author="COLLET Herve" w:date="2020-05-25T16:19:00Z">
        <w:r w:rsidR="00924D3E">
          <w:t xml:space="preserve"> in NAI format</w:t>
        </w:r>
      </w:ins>
      <w:r>
        <w:t xml:space="preserve"> consisting of a</w:t>
      </w:r>
      <w:ins w:id="46" w:author="COLLET Herve" w:date="2020-05-25T16:20:00Z">
        <w:r w:rsidR="00924D3E">
          <w:t>:</w:t>
        </w:r>
      </w:ins>
    </w:p>
    <w:p w14:paraId="0673FE37" w14:textId="53A28DFF" w:rsidR="00924D3E" w:rsidRDefault="000F465A">
      <w:pPr>
        <w:pStyle w:val="ListParagraph"/>
        <w:keepNext/>
        <w:keepLines/>
        <w:numPr>
          <w:ilvl w:val="0"/>
          <w:numId w:val="50"/>
        </w:numPr>
        <w:rPr>
          <w:ins w:id="47" w:author="COLLET Herve" w:date="2020-05-25T16:20:00Z"/>
        </w:rPr>
        <w:pPrChange w:id="48" w:author="COLLET Herve" w:date="2020-05-25T16:20:00Z">
          <w:pPr>
            <w:keepNext/>
            <w:keepLines/>
          </w:pPr>
        </w:pPrChange>
      </w:pPr>
      <w:r>
        <w:t>network specific identifier</w:t>
      </w:r>
      <w:del w:id="49" w:author="COLLET Herve" w:date="2020-05-25T16:20:00Z">
        <w:r w:rsidDel="00924D3E">
          <w:delText xml:space="preserve"> </w:delText>
        </w:r>
      </w:del>
      <w:ins w:id="50" w:author="COLLET Herve" w:date="2020-05-25T16:29:00Z">
        <w:r w:rsidR="000B0040">
          <w:t>(NSI)</w:t>
        </w:r>
      </w:ins>
      <w:del w:id="51" w:author="COLLET Herve" w:date="2020-05-25T16:20:00Z">
        <w:r w:rsidDel="00924D3E">
          <w:delText>in NAI format</w:delText>
        </w:r>
      </w:del>
      <w:r>
        <w:t>, as specified in TS 23.003 [25]</w:t>
      </w:r>
      <w:ins w:id="52" w:author="COLLET Herve" w:date="2020-05-25T16:20:00Z">
        <w:r w:rsidR="00924D3E">
          <w:t>, when SUPI type is NSI</w:t>
        </w:r>
      </w:ins>
      <w:ins w:id="53" w:author="COLLET Herve" w:date="2020-05-25T16:38:00Z">
        <w:r w:rsidR="00052837">
          <w:t xml:space="preserve"> or</w:t>
        </w:r>
      </w:ins>
    </w:p>
    <w:p w14:paraId="5BCBD032" w14:textId="1E2E4189" w:rsidR="000B0040" w:rsidRDefault="000B0040">
      <w:pPr>
        <w:pStyle w:val="ListParagraph"/>
        <w:keepNext/>
        <w:keepLines/>
        <w:numPr>
          <w:ilvl w:val="0"/>
          <w:numId w:val="50"/>
        </w:numPr>
        <w:rPr>
          <w:ins w:id="54" w:author="COLLET Herve" w:date="2020-05-25T16:30:00Z"/>
        </w:rPr>
        <w:pPrChange w:id="55" w:author="COLLET Herve" w:date="2020-05-25T16:20:00Z">
          <w:pPr>
            <w:keepNext/>
            <w:keepLines/>
          </w:pPr>
        </w:pPrChange>
      </w:pPr>
      <w:ins w:id="56" w:author="COLLET Herve" w:date="2020-05-25T16:29:00Z">
        <w:r w:rsidRPr="000B0040">
          <w:t>Global Line Identifier (GLI)</w:t>
        </w:r>
        <w:r>
          <w:t>, as specified in TS</w:t>
        </w:r>
      </w:ins>
      <w:ins w:id="57" w:author="COLLET Herve" w:date="2020-05-25T16:30:00Z">
        <w:r>
          <w:t> 23.003 [25]</w:t>
        </w:r>
        <w:r w:rsidRPr="000B0040">
          <w:t xml:space="preserve"> </w:t>
        </w:r>
      </w:ins>
      <w:ins w:id="58" w:author="COLLET Herve" w:date="2020-05-25T16:31:00Z">
        <w:r>
          <w:t xml:space="preserve">clause </w:t>
        </w:r>
        <w:r w:rsidRPr="000B0040">
          <w:t>28.15.2</w:t>
        </w:r>
      </w:ins>
      <w:ins w:id="59" w:author="COLLET Herve" w:date="2020-05-25T16:30:00Z">
        <w:r>
          <w:t>, when SUPI type is GLI</w:t>
        </w:r>
      </w:ins>
      <w:ins w:id="60" w:author="COLLET Herve" w:date="2020-05-25T16:38:00Z">
        <w:r w:rsidR="00052837">
          <w:t xml:space="preserve"> or</w:t>
        </w:r>
      </w:ins>
    </w:p>
    <w:p w14:paraId="5E96FB5A" w14:textId="3E24FC2D" w:rsidR="000B0040" w:rsidRDefault="000B0040">
      <w:pPr>
        <w:pStyle w:val="ListParagraph"/>
        <w:keepNext/>
        <w:keepLines/>
        <w:numPr>
          <w:ilvl w:val="0"/>
          <w:numId w:val="50"/>
        </w:numPr>
        <w:rPr>
          <w:ins w:id="61" w:author="COLLET Herve" w:date="2020-05-25T16:30:00Z"/>
        </w:rPr>
        <w:pPrChange w:id="62" w:author="COLLET Herve" w:date="2020-05-25T16:20:00Z">
          <w:pPr>
            <w:keepNext/>
            <w:keepLines/>
          </w:pPr>
        </w:pPrChange>
      </w:pPr>
      <w:ins w:id="63" w:author="COLLET Herve" w:date="2020-05-25T16:31:00Z">
        <w:r w:rsidRPr="000B0040">
          <w:t>Global Cable Identifier (GCI)</w:t>
        </w:r>
        <w:r>
          <w:t>, as specified in TS 23.003 [25]</w:t>
        </w:r>
        <w:r w:rsidRPr="000B0040">
          <w:t xml:space="preserve"> </w:t>
        </w:r>
        <w:r>
          <w:t xml:space="preserve">clause </w:t>
        </w:r>
      </w:ins>
      <w:ins w:id="64" w:author="COLLET Herve" w:date="2020-05-25T16:32:00Z">
        <w:r w:rsidRPr="000B0040">
          <w:t>28.16.2</w:t>
        </w:r>
      </w:ins>
      <w:ins w:id="65" w:author="COLLET Herve" w:date="2020-05-25T16:31:00Z">
        <w:r>
          <w:t xml:space="preserve">, when SUPI type is GCI, </w:t>
        </w:r>
      </w:ins>
      <w:del w:id="66" w:author="COLLET Herve" w:date="2020-05-25T16:20:00Z">
        <w:r w:rsidR="000F465A" w:rsidDel="00924D3E">
          <w:delText>.</w:delText>
        </w:r>
      </w:del>
      <w:del w:id="67" w:author="COLLET Herve" w:date="2020-05-25T16:30:00Z">
        <w:r w:rsidR="000F465A" w:rsidDel="000B0040">
          <w:delText xml:space="preserve"> </w:delText>
        </w:r>
      </w:del>
    </w:p>
    <w:p w14:paraId="2386C897" w14:textId="61359053" w:rsidR="000F465A" w:rsidRDefault="000F465A" w:rsidP="000B0040">
      <w:pPr>
        <w:keepNext/>
        <w:keepLines/>
        <w:ind w:left="360"/>
      </w:pPr>
      <w:r>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0F465A" w:rsidRPr="00870616" w14:paraId="7430D3CD" w14:textId="77777777" w:rsidTr="00924D3E">
        <w:trPr>
          <w:jc w:val="center"/>
        </w:trPr>
        <w:tc>
          <w:tcPr>
            <w:tcW w:w="2694" w:type="dxa"/>
            <w:gridSpan w:val="2"/>
            <w:tcBorders>
              <w:bottom w:val="single" w:sz="4" w:space="0" w:color="auto"/>
            </w:tcBorders>
          </w:tcPr>
          <w:p w14:paraId="04CA20C0" w14:textId="77777777" w:rsidR="000F465A" w:rsidRPr="00783FDB" w:rsidRDefault="000F465A" w:rsidP="00924D3E">
            <w:pPr>
              <w:pStyle w:val="TAC"/>
            </w:pPr>
            <w:r>
              <w:t xml:space="preserve">Identifier: </w:t>
            </w:r>
            <w:r>
              <w:rPr>
                <w:lang w:val="fr-FR"/>
              </w:rPr>
              <w:t>'4F09'</w:t>
            </w:r>
          </w:p>
        </w:tc>
        <w:tc>
          <w:tcPr>
            <w:tcW w:w="3261" w:type="dxa"/>
            <w:gridSpan w:val="3"/>
          </w:tcPr>
          <w:p w14:paraId="59571BB2" w14:textId="77777777" w:rsidR="000F465A" w:rsidRPr="00783FDB" w:rsidRDefault="000F465A" w:rsidP="00924D3E">
            <w:pPr>
              <w:pStyle w:val="TAC"/>
            </w:pPr>
            <w:r w:rsidRPr="00783FDB">
              <w:t xml:space="preserve">Structure: </w:t>
            </w:r>
            <w:r>
              <w:rPr>
                <w:lang w:val="fr-FR"/>
              </w:rPr>
              <w:t>transparent</w:t>
            </w:r>
          </w:p>
        </w:tc>
        <w:tc>
          <w:tcPr>
            <w:tcW w:w="1558" w:type="dxa"/>
            <w:gridSpan w:val="2"/>
          </w:tcPr>
          <w:p w14:paraId="7DCE7379" w14:textId="77777777" w:rsidR="000F465A" w:rsidRPr="00783FDB" w:rsidRDefault="000F465A" w:rsidP="00924D3E">
            <w:pPr>
              <w:pStyle w:val="TAC"/>
            </w:pPr>
            <w:r>
              <w:t>Optional</w:t>
            </w:r>
          </w:p>
        </w:tc>
      </w:tr>
      <w:tr w:rsidR="000F465A" w:rsidRPr="00870616" w14:paraId="1AAF3B44" w14:textId="77777777" w:rsidTr="00924D3E">
        <w:trPr>
          <w:jc w:val="center"/>
        </w:trPr>
        <w:tc>
          <w:tcPr>
            <w:tcW w:w="3686" w:type="dxa"/>
            <w:gridSpan w:val="3"/>
          </w:tcPr>
          <w:p w14:paraId="103A6094" w14:textId="77777777" w:rsidR="000F465A" w:rsidRDefault="000F465A" w:rsidP="00924D3E">
            <w:pPr>
              <w:pStyle w:val="TAC"/>
            </w:pPr>
            <w:r>
              <w:t xml:space="preserve">SFI: </w:t>
            </w:r>
            <w:r>
              <w:rPr>
                <w:lang w:val="fr-FR"/>
              </w:rPr>
              <w:t>'09'</w:t>
            </w:r>
          </w:p>
        </w:tc>
        <w:tc>
          <w:tcPr>
            <w:tcW w:w="3827" w:type="dxa"/>
            <w:gridSpan w:val="4"/>
          </w:tcPr>
          <w:p w14:paraId="2A97C00B" w14:textId="77777777" w:rsidR="000F465A" w:rsidRPr="00783FDB" w:rsidRDefault="000F465A" w:rsidP="00924D3E">
            <w:pPr>
              <w:pStyle w:val="TAC"/>
            </w:pPr>
          </w:p>
        </w:tc>
      </w:tr>
      <w:tr w:rsidR="000F465A" w:rsidRPr="00870616" w14:paraId="21AB8E6A" w14:textId="77777777" w:rsidTr="00924D3E">
        <w:trPr>
          <w:jc w:val="center"/>
        </w:trPr>
        <w:tc>
          <w:tcPr>
            <w:tcW w:w="3686" w:type="dxa"/>
            <w:gridSpan w:val="3"/>
          </w:tcPr>
          <w:p w14:paraId="4F816E4D" w14:textId="77777777" w:rsidR="000F465A" w:rsidRPr="00225C23" w:rsidRDefault="000F465A" w:rsidP="00924D3E">
            <w:pPr>
              <w:pStyle w:val="TAC"/>
            </w:pPr>
            <w:r>
              <w:t>File</w:t>
            </w:r>
            <w:r w:rsidRPr="00783FDB">
              <w:t xml:space="preserve"> size: </w:t>
            </w:r>
            <w:r>
              <w:t>Z</w:t>
            </w:r>
            <w:r w:rsidRPr="00783FDB">
              <w:t xml:space="preserve"> bytes</w:t>
            </w:r>
            <w:r>
              <w:t xml:space="preserve"> (Z </w:t>
            </w:r>
            <w:r>
              <w:rPr>
                <w:rFonts w:cs="Arial"/>
              </w:rPr>
              <w:t>≥</w:t>
            </w:r>
            <w:r>
              <w:t xml:space="preserve"> X)</w:t>
            </w:r>
          </w:p>
        </w:tc>
        <w:tc>
          <w:tcPr>
            <w:tcW w:w="3827" w:type="dxa"/>
            <w:gridSpan w:val="4"/>
          </w:tcPr>
          <w:p w14:paraId="33716E91" w14:textId="77777777" w:rsidR="000F465A" w:rsidRPr="00783FDB" w:rsidRDefault="000F465A" w:rsidP="00924D3E">
            <w:pPr>
              <w:pStyle w:val="TAC"/>
            </w:pPr>
            <w:r w:rsidRPr="00783FDB">
              <w:t xml:space="preserve">Update activity: </w:t>
            </w:r>
            <w:r>
              <w:t>low</w:t>
            </w:r>
          </w:p>
        </w:tc>
      </w:tr>
      <w:tr w:rsidR="000F465A" w:rsidRPr="00870616" w14:paraId="31F625FA" w14:textId="77777777" w:rsidTr="00924D3E">
        <w:trPr>
          <w:jc w:val="center"/>
        </w:trPr>
        <w:tc>
          <w:tcPr>
            <w:tcW w:w="7513" w:type="dxa"/>
            <w:gridSpan w:val="7"/>
          </w:tcPr>
          <w:p w14:paraId="4D8334E6" w14:textId="77777777" w:rsidR="000F465A" w:rsidRPr="00783FDB" w:rsidRDefault="000F465A" w:rsidP="00924D3E">
            <w:pPr>
              <w:pStyle w:val="TAC"/>
              <w:tabs>
                <w:tab w:val="left" w:pos="601"/>
                <w:tab w:val="left" w:pos="3153"/>
              </w:tabs>
              <w:spacing w:before="120"/>
              <w:jc w:val="left"/>
            </w:pPr>
            <w:r w:rsidRPr="00783FDB">
              <w:t>Access Conditions:</w:t>
            </w:r>
          </w:p>
          <w:p w14:paraId="3D9144D4" w14:textId="77777777" w:rsidR="000F465A" w:rsidRPr="00783FDB" w:rsidRDefault="000F465A" w:rsidP="00924D3E">
            <w:pPr>
              <w:pStyle w:val="TAC"/>
              <w:tabs>
                <w:tab w:val="left" w:pos="601"/>
                <w:tab w:val="left" w:pos="3153"/>
              </w:tabs>
              <w:jc w:val="left"/>
            </w:pPr>
            <w:r w:rsidRPr="00783FDB">
              <w:tab/>
              <w:t>READ</w:t>
            </w:r>
            <w:r w:rsidRPr="00783FDB">
              <w:tab/>
              <w:t>PIN</w:t>
            </w:r>
          </w:p>
          <w:p w14:paraId="090A5ABA" w14:textId="77777777" w:rsidR="000F465A" w:rsidRPr="00783FDB" w:rsidRDefault="000F465A" w:rsidP="00924D3E">
            <w:pPr>
              <w:pStyle w:val="TAC"/>
              <w:tabs>
                <w:tab w:val="left" w:pos="601"/>
                <w:tab w:val="left" w:pos="3153"/>
              </w:tabs>
              <w:jc w:val="left"/>
            </w:pPr>
            <w:r>
              <w:tab/>
              <w:t>UPDATE</w:t>
            </w:r>
            <w:r>
              <w:tab/>
              <w:t>ADM</w:t>
            </w:r>
          </w:p>
          <w:p w14:paraId="6D473FA6" w14:textId="77777777" w:rsidR="000F465A" w:rsidRPr="00783FDB" w:rsidRDefault="000F465A" w:rsidP="00924D3E">
            <w:pPr>
              <w:pStyle w:val="TAC"/>
              <w:tabs>
                <w:tab w:val="left" w:pos="601"/>
                <w:tab w:val="left" w:pos="3153"/>
              </w:tabs>
              <w:jc w:val="left"/>
            </w:pPr>
            <w:r w:rsidRPr="00783FDB">
              <w:tab/>
              <w:t>DEACTIVATE</w:t>
            </w:r>
            <w:r w:rsidRPr="00783FDB">
              <w:tab/>
              <w:t>ADM</w:t>
            </w:r>
          </w:p>
          <w:p w14:paraId="6161B857" w14:textId="77777777" w:rsidR="000F465A" w:rsidRPr="00783FDB" w:rsidRDefault="000F465A" w:rsidP="00924D3E">
            <w:pPr>
              <w:pStyle w:val="TAC"/>
              <w:tabs>
                <w:tab w:val="left" w:pos="601"/>
                <w:tab w:val="left" w:pos="3153"/>
              </w:tabs>
              <w:jc w:val="left"/>
            </w:pPr>
            <w:r w:rsidRPr="00783FDB">
              <w:tab/>
              <w:t>ACTIVATE</w:t>
            </w:r>
            <w:r w:rsidRPr="00783FDB">
              <w:tab/>
              <w:t>ADM</w:t>
            </w:r>
          </w:p>
          <w:p w14:paraId="7CE9D750" w14:textId="77777777" w:rsidR="000F465A" w:rsidRPr="00783FDB" w:rsidRDefault="000F465A" w:rsidP="00924D3E">
            <w:pPr>
              <w:pStyle w:val="TAC"/>
              <w:tabs>
                <w:tab w:val="left" w:pos="601"/>
                <w:tab w:val="left" w:pos="3153"/>
              </w:tabs>
              <w:jc w:val="left"/>
            </w:pPr>
          </w:p>
        </w:tc>
      </w:tr>
      <w:tr w:rsidR="000F465A" w:rsidRPr="00870616" w14:paraId="6895F5A6" w14:textId="77777777" w:rsidTr="00924D3E">
        <w:trPr>
          <w:jc w:val="center"/>
        </w:trPr>
        <w:tc>
          <w:tcPr>
            <w:tcW w:w="1275" w:type="dxa"/>
          </w:tcPr>
          <w:p w14:paraId="4B1BC2DC" w14:textId="77777777" w:rsidR="000F465A" w:rsidRPr="00783FDB" w:rsidRDefault="000F465A" w:rsidP="00924D3E">
            <w:pPr>
              <w:pStyle w:val="TAC"/>
            </w:pPr>
            <w:r w:rsidRPr="00783FDB">
              <w:t>Bytes</w:t>
            </w:r>
          </w:p>
        </w:tc>
        <w:tc>
          <w:tcPr>
            <w:tcW w:w="4112" w:type="dxa"/>
            <w:gridSpan w:val="3"/>
          </w:tcPr>
          <w:p w14:paraId="030F4000" w14:textId="77777777" w:rsidR="000F465A" w:rsidRPr="00783FDB" w:rsidRDefault="000F465A" w:rsidP="00924D3E">
            <w:pPr>
              <w:pStyle w:val="TAC"/>
            </w:pPr>
            <w:r w:rsidRPr="00783FDB">
              <w:t>Description</w:t>
            </w:r>
          </w:p>
        </w:tc>
        <w:tc>
          <w:tcPr>
            <w:tcW w:w="607" w:type="dxa"/>
            <w:gridSpan w:val="2"/>
          </w:tcPr>
          <w:p w14:paraId="7B16FDD0" w14:textId="77777777" w:rsidR="000F465A" w:rsidRPr="00783FDB" w:rsidRDefault="000F465A" w:rsidP="00924D3E">
            <w:pPr>
              <w:pStyle w:val="TAC"/>
            </w:pPr>
            <w:r w:rsidRPr="00783FDB">
              <w:t>M/O</w:t>
            </w:r>
          </w:p>
        </w:tc>
        <w:tc>
          <w:tcPr>
            <w:tcW w:w="1519" w:type="dxa"/>
          </w:tcPr>
          <w:p w14:paraId="3C140F26" w14:textId="77777777" w:rsidR="000F465A" w:rsidRPr="00783FDB" w:rsidRDefault="000F465A" w:rsidP="00924D3E">
            <w:pPr>
              <w:pStyle w:val="TAC"/>
            </w:pPr>
            <w:r w:rsidRPr="00783FDB">
              <w:t>Length</w:t>
            </w:r>
          </w:p>
        </w:tc>
      </w:tr>
      <w:tr w:rsidR="000F465A" w:rsidRPr="00870616" w14:paraId="607082FC" w14:textId="77777777" w:rsidTr="00924D3E">
        <w:trPr>
          <w:jc w:val="center"/>
        </w:trPr>
        <w:tc>
          <w:tcPr>
            <w:tcW w:w="1275" w:type="dxa"/>
          </w:tcPr>
          <w:p w14:paraId="5BFDE122" w14:textId="77777777" w:rsidR="000F465A" w:rsidRPr="00783FDB" w:rsidRDefault="000F465A" w:rsidP="00924D3E">
            <w:pPr>
              <w:pStyle w:val="TAC"/>
            </w:pPr>
            <w:r>
              <w:t>1</w:t>
            </w:r>
            <w:r w:rsidRPr="00783FDB">
              <w:t xml:space="preserve"> to X</w:t>
            </w:r>
          </w:p>
        </w:tc>
        <w:tc>
          <w:tcPr>
            <w:tcW w:w="4112" w:type="dxa"/>
            <w:gridSpan w:val="3"/>
          </w:tcPr>
          <w:p w14:paraId="35B2AA8C" w14:textId="117732E9" w:rsidR="000F465A" w:rsidRPr="00783FDB" w:rsidRDefault="000B0040" w:rsidP="00481A69">
            <w:pPr>
              <w:pStyle w:val="TAC"/>
              <w:jc w:val="left"/>
            </w:pPr>
            <w:del w:id="68" w:author="COLLET Herve" w:date="2020-05-25T16:36:00Z">
              <w:r w:rsidRPr="000B0040" w:rsidDel="000B0040">
                <w:delText>Network Specific Identifier</w:delText>
              </w:r>
            </w:del>
            <w:r w:rsidRPr="000B0040">
              <w:t>Network Access Identifier TLV data object</w:t>
            </w:r>
          </w:p>
        </w:tc>
        <w:tc>
          <w:tcPr>
            <w:tcW w:w="607" w:type="dxa"/>
            <w:gridSpan w:val="2"/>
          </w:tcPr>
          <w:p w14:paraId="2245847E" w14:textId="77777777" w:rsidR="000F465A" w:rsidRPr="00783FDB" w:rsidRDefault="000F465A" w:rsidP="00924D3E">
            <w:pPr>
              <w:pStyle w:val="TAC"/>
            </w:pPr>
            <w:r w:rsidRPr="00783FDB">
              <w:t>M</w:t>
            </w:r>
          </w:p>
        </w:tc>
        <w:tc>
          <w:tcPr>
            <w:tcW w:w="1519" w:type="dxa"/>
          </w:tcPr>
          <w:p w14:paraId="5FF8A220" w14:textId="77777777" w:rsidR="000F465A" w:rsidRPr="00783FDB" w:rsidRDefault="000F465A" w:rsidP="00924D3E">
            <w:pPr>
              <w:pStyle w:val="TAC"/>
            </w:pPr>
            <w:r w:rsidRPr="00783FDB">
              <w:t>X bytes</w:t>
            </w:r>
          </w:p>
        </w:tc>
      </w:tr>
    </w:tbl>
    <w:p w14:paraId="575DE3D3" w14:textId="77777777" w:rsidR="000F465A" w:rsidRDefault="000F465A" w:rsidP="000F465A"/>
    <w:p w14:paraId="47F9ED2B" w14:textId="1DC2290B" w:rsidR="000F465A" w:rsidRDefault="000F465A" w:rsidP="000F465A">
      <w:pPr>
        <w:pStyle w:val="B1"/>
        <w:rPr>
          <w:snapToGrid w:val="0"/>
          <w:lang w:val="en-US"/>
        </w:rPr>
      </w:pPr>
      <w:r>
        <w:rPr>
          <w:snapToGrid w:val="0"/>
          <w:lang w:val="en-US"/>
        </w:rPr>
        <w:t>-</w:t>
      </w:r>
      <w:r>
        <w:rPr>
          <w:snapToGrid w:val="0"/>
          <w:lang w:val="en-US"/>
        </w:rPr>
        <w:tab/>
      </w:r>
      <w:del w:id="69" w:author="COLLET Herve" w:date="2020-05-25T16:35:00Z">
        <w:r w:rsidDel="000B0040">
          <w:rPr>
            <w:snapToGrid w:val="0"/>
            <w:lang w:val="en-US"/>
          </w:rPr>
          <w:delText>N</w:delText>
        </w:r>
        <w:r w:rsidRPr="003D7294" w:rsidDel="000B0040">
          <w:rPr>
            <w:snapToGrid w:val="0"/>
            <w:lang w:val="en-US"/>
          </w:rPr>
          <w:delText xml:space="preserve">etwork </w:delText>
        </w:r>
        <w:r w:rsidRPr="00A01607" w:rsidDel="000B0040">
          <w:delText>Specific</w:delText>
        </w:r>
        <w:r w:rsidRPr="003D7294" w:rsidDel="000B0040">
          <w:rPr>
            <w:snapToGrid w:val="0"/>
            <w:lang w:val="en-US"/>
          </w:rPr>
          <w:delText xml:space="preserve"> Identifier</w:delText>
        </w:r>
      </w:del>
      <w:ins w:id="70" w:author="COLLET Herve" w:date="2020-05-25T16:35:00Z">
        <w:r w:rsidR="000B0040" w:rsidRPr="00924D3E">
          <w:t>Network Access Identifier</w:t>
        </w:r>
      </w:ins>
      <w:r w:rsidRPr="003D7294">
        <w:rPr>
          <w:snapToGrid w:val="0"/>
          <w:lang w:val="en-US"/>
        </w:rPr>
        <w:t xml:space="preserve"> </w:t>
      </w:r>
      <w:r>
        <w:rPr>
          <w:snapToGrid w:val="0"/>
          <w:lang w:val="en-US"/>
        </w:rPr>
        <w:t>TLV data object</w:t>
      </w:r>
      <w:r w:rsidRPr="0059592C">
        <w:rPr>
          <w:snapToGrid w:val="0"/>
          <w:lang w:val="en-US"/>
        </w:rPr>
        <w:t>:</w:t>
      </w:r>
    </w:p>
    <w:p w14:paraId="5A0C6A74" w14:textId="77777777" w:rsidR="000F465A" w:rsidRPr="0059592C" w:rsidRDefault="000F465A" w:rsidP="000F465A">
      <w:pPr>
        <w:rPr>
          <w:lang w:val="en-US"/>
        </w:rPr>
      </w:pPr>
    </w:p>
    <w:p w14:paraId="295CCA32" w14:textId="77777777" w:rsidR="000F465A" w:rsidRDefault="000F465A" w:rsidP="000F465A">
      <w:pPr>
        <w:rPr>
          <w:lang w:val="en-US"/>
        </w:rPr>
      </w:pPr>
      <w:r w:rsidRPr="00A01607">
        <w:rPr>
          <w:lang w:val="en-US"/>
        </w:rPr>
        <w:t>Contents:</w:t>
      </w:r>
    </w:p>
    <w:p w14:paraId="59DEDDC2" w14:textId="77777777" w:rsidR="00052837" w:rsidRDefault="000F465A" w:rsidP="000F465A">
      <w:pPr>
        <w:pStyle w:val="B1"/>
        <w:rPr>
          <w:ins w:id="71" w:author="COLLET Herve" w:date="2020-05-25T16:45:00Z"/>
        </w:rPr>
      </w:pPr>
      <w:r>
        <w:rPr>
          <w:lang w:val="en-US"/>
        </w:rPr>
        <w:t>-</w:t>
      </w:r>
      <w:r>
        <w:rPr>
          <w:lang w:val="en-US"/>
        </w:rPr>
        <w:tab/>
        <w:t>This data object contains the</w:t>
      </w:r>
      <w:del w:id="72" w:author="COLLET Herve" w:date="2020-05-25T16:44:00Z">
        <w:r w:rsidDel="00052837">
          <w:rPr>
            <w:lang w:val="en-US"/>
          </w:rPr>
          <w:delText xml:space="preserve"> Network Specific Identifier in NAI format as </w:delText>
        </w:r>
        <w:r w:rsidRPr="00365F2F" w:rsidDel="00052837">
          <w:rPr>
            <w:lang w:val="en-US"/>
          </w:rPr>
          <w:delText>Subscription Permanent Identifier</w:delText>
        </w:r>
        <w:r w:rsidDel="00052837">
          <w:rPr>
            <w:lang w:val="en-US"/>
          </w:rPr>
          <w:delText xml:space="preserve">, </w:delText>
        </w:r>
        <w:r w:rsidDel="00052837">
          <w:delText>as specified in 3GPP TS 23.003 [4]</w:delText>
        </w:r>
      </w:del>
      <w:ins w:id="73" w:author="COLLET Herve" w:date="2020-05-25T16:44:00Z">
        <w:r w:rsidR="00052837">
          <w:t xml:space="preserve"> </w:t>
        </w:r>
      </w:ins>
      <w:ins w:id="74" w:author="COLLET Herve" w:date="2020-05-25T16:45:00Z">
        <w:r w:rsidR="00052837">
          <w:t>Subscription Permanent Identifier in NAI format consisting of a:</w:t>
        </w:r>
      </w:ins>
    </w:p>
    <w:p w14:paraId="3D6B7293" w14:textId="697D9E3F" w:rsidR="00052837" w:rsidRDefault="00052837">
      <w:pPr>
        <w:pStyle w:val="B1"/>
        <w:ind w:left="852"/>
        <w:rPr>
          <w:ins w:id="75" w:author="COLLET Herve" w:date="2020-05-25T16:46:00Z"/>
        </w:rPr>
        <w:pPrChange w:id="76" w:author="COLLET Herve" w:date="2020-05-25T16:45:00Z">
          <w:pPr>
            <w:pStyle w:val="B1"/>
          </w:pPr>
        </w:pPrChange>
      </w:pPr>
      <w:ins w:id="77" w:author="COLLET Herve" w:date="2020-05-25T16:45:00Z">
        <w:r>
          <w:t xml:space="preserve">- </w:t>
        </w:r>
      </w:ins>
      <w:proofErr w:type="gramStart"/>
      <w:ins w:id="78" w:author="COLLET Herve" w:date="2020-05-25T16:46:00Z">
        <w:r>
          <w:t>network</w:t>
        </w:r>
        <w:proofErr w:type="gramEnd"/>
        <w:r>
          <w:t xml:space="preserve"> specific identifier</w:t>
        </w:r>
      </w:ins>
      <w:ins w:id="79" w:author="COLLET Herve" w:date="2020-05-25T16:47:00Z">
        <w:r>
          <w:t xml:space="preserve"> </w:t>
        </w:r>
      </w:ins>
      <w:ins w:id="80" w:author="COLLET Herve" w:date="2020-05-25T16:46:00Z">
        <w:r>
          <w:t>(NSI) or</w:t>
        </w:r>
      </w:ins>
    </w:p>
    <w:p w14:paraId="6AB8881B" w14:textId="662EED9D" w:rsidR="00052837" w:rsidRDefault="00052837">
      <w:pPr>
        <w:pStyle w:val="B1"/>
        <w:ind w:left="852"/>
        <w:rPr>
          <w:ins w:id="81" w:author="COLLET Herve" w:date="2020-05-25T16:46:00Z"/>
        </w:rPr>
        <w:pPrChange w:id="82" w:author="COLLET Herve" w:date="2020-05-25T16:45:00Z">
          <w:pPr>
            <w:pStyle w:val="B1"/>
          </w:pPr>
        </w:pPrChange>
      </w:pPr>
      <w:ins w:id="83" w:author="COLLET Herve" w:date="2020-05-25T16:46:00Z">
        <w:r>
          <w:t xml:space="preserve">- </w:t>
        </w:r>
        <w:r w:rsidRPr="000B0040">
          <w:t>Global Line Identifier (GLI)</w:t>
        </w:r>
        <w:r>
          <w:t xml:space="preserve"> or</w:t>
        </w:r>
      </w:ins>
    </w:p>
    <w:p w14:paraId="67C5A2C6" w14:textId="683C239B" w:rsidR="000F465A" w:rsidRPr="00365F2F" w:rsidRDefault="00052837">
      <w:pPr>
        <w:pStyle w:val="B1"/>
        <w:ind w:left="852"/>
        <w:rPr>
          <w:lang w:val="en-US"/>
        </w:rPr>
        <w:pPrChange w:id="84" w:author="COLLET Herve" w:date="2020-05-25T16:45:00Z">
          <w:pPr>
            <w:pStyle w:val="B1"/>
          </w:pPr>
        </w:pPrChange>
      </w:pPr>
      <w:ins w:id="85" w:author="COLLET Herve" w:date="2020-05-25T16:46:00Z">
        <w:r>
          <w:t xml:space="preserve">- </w:t>
        </w:r>
        <w:r w:rsidRPr="000B0040">
          <w:t>Global Cable Identifier (GCI)</w:t>
        </w:r>
      </w:ins>
      <w:r w:rsidR="000F465A">
        <w:rPr>
          <w:lang w:val="en-US"/>
        </w:rPr>
        <w:t>.</w:t>
      </w:r>
    </w:p>
    <w:p w14:paraId="24027221" w14:textId="77777777" w:rsidR="000F465A" w:rsidRDefault="000F465A" w:rsidP="000F465A">
      <w:pPr>
        <w:ind w:firstLine="284"/>
        <w:rPr>
          <w:ins w:id="86" w:author="COLLET Herve" w:date="2020-05-25T16:47:00Z"/>
          <w:lang w:val="en-US"/>
        </w:rPr>
      </w:pPr>
      <w:r w:rsidRPr="00052837">
        <w:rPr>
          <w:lang w:val="en-US"/>
          <w:rPrChange w:id="87" w:author="COLLET Herve" w:date="2020-05-25T16:40:00Z">
            <w:rPr>
              <w:lang w:val="fr-FR"/>
            </w:rPr>
          </w:rPrChange>
        </w:rPr>
        <w:t>Coding:</w:t>
      </w:r>
    </w:p>
    <w:p w14:paraId="315E86FD" w14:textId="3BAC2A4A" w:rsidR="00052837" w:rsidRPr="00052837" w:rsidRDefault="00052837">
      <w:pPr>
        <w:pStyle w:val="ListParagraph"/>
        <w:numPr>
          <w:ilvl w:val="0"/>
          <w:numId w:val="50"/>
        </w:numPr>
        <w:rPr>
          <w:lang w:val="en-US"/>
          <w:rPrChange w:id="88" w:author="COLLET Herve" w:date="2020-05-25T16:47:00Z">
            <w:rPr>
              <w:lang w:val="fr-FR"/>
            </w:rPr>
          </w:rPrChange>
        </w:rPr>
        <w:pPrChange w:id="89" w:author="COLLET Herve" w:date="2020-05-25T16:47:00Z">
          <w:pPr>
            <w:ind w:firstLine="284"/>
          </w:pPr>
        </w:pPrChange>
      </w:pPr>
      <w:ins w:id="90" w:author="COLLET Herve" w:date="2020-05-25T16:47:00Z">
        <w:r>
          <w:rPr>
            <w:lang w:val="en-US"/>
          </w:rPr>
          <w:t xml:space="preserve">When SUPI type is </w:t>
        </w:r>
        <w:r>
          <w:t>network specific identifier</w:t>
        </w:r>
      </w:ins>
      <w:ins w:id="91" w:author="COLLET Herve" w:date="2020-05-25T16:50:00Z">
        <w:r>
          <w:t>:</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0F465A" w14:paraId="58A75276" w14:textId="77777777" w:rsidTr="00924D3E">
        <w:tc>
          <w:tcPr>
            <w:tcW w:w="3920" w:type="dxa"/>
            <w:tcBorders>
              <w:top w:val="single" w:sz="4" w:space="0" w:color="auto"/>
              <w:left w:val="single" w:sz="4" w:space="0" w:color="auto"/>
              <w:bottom w:val="single" w:sz="4" w:space="0" w:color="auto"/>
              <w:right w:val="single" w:sz="4" w:space="0" w:color="auto"/>
            </w:tcBorders>
            <w:hideMark/>
          </w:tcPr>
          <w:p w14:paraId="0CE11A8F" w14:textId="77777777" w:rsidR="000F465A" w:rsidRDefault="000F465A" w:rsidP="00924D3E">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14:paraId="32C486C3" w14:textId="77777777" w:rsidR="000F465A" w:rsidRDefault="000F465A" w:rsidP="00924D3E">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14:paraId="3872C420" w14:textId="77777777" w:rsidR="000F465A" w:rsidRDefault="000F465A" w:rsidP="00924D3E">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14:paraId="25DADEF0" w14:textId="77777777" w:rsidR="000F465A" w:rsidRDefault="000F465A" w:rsidP="00924D3E">
            <w:pPr>
              <w:pStyle w:val="TAH"/>
            </w:pPr>
            <w:r>
              <w:t>Length (bytes)</w:t>
            </w:r>
          </w:p>
        </w:tc>
      </w:tr>
      <w:tr w:rsidR="000F465A" w14:paraId="16A0C025" w14:textId="77777777" w:rsidTr="00924D3E">
        <w:tc>
          <w:tcPr>
            <w:tcW w:w="3920" w:type="dxa"/>
            <w:tcBorders>
              <w:top w:val="single" w:sz="4" w:space="0" w:color="auto"/>
              <w:left w:val="single" w:sz="4" w:space="0" w:color="auto"/>
              <w:bottom w:val="single" w:sz="4" w:space="0" w:color="auto"/>
              <w:right w:val="single" w:sz="4" w:space="0" w:color="auto"/>
            </w:tcBorders>
            <w:hideMark/>
          </w:tcPr>
          <w:p w14:paraId="26135854" w14:textId="77777777" w:rsidR="000F465A" w:rsidRDefault="000F465A" w:rsidP="00924D3E">
            <w:pPr>
              <w:pStyle w:val="TAL"/>
            </w:pPr>
            <w:r>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4F3051BA" w14:textId="77777777" w:rsidR="000F465A" w:rsidRDefault="000F465A" w:rsidP="00924D3E">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0BBC23CA" w14:textId="77777777" w:rsidR="000F465A" w:rsidRDefault="000F465A" w:rsidP="00924D3E">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BB5C058" w14:textId="77777777" w:rsidR="000F465A" w:rsidRDefault="000F465A" w:rsidP="00924D3E">
            <w:pPr>
              <w:pStyle w:val="TAC"/>
              <w:rPr>
                <w:snapToGrid w:val="0"/>
              </w:rPr>
            </w:pPr>
            <w:r>
              <w:rPr>
                <w:snapToGrid w:val="0"/>
              </w:rPr>
              <w:t>1</w:t>
            </w:r>
          </w:p>
        </w:tc>
      </w:tr>
      <w:tr w:rsidR="000F465A" w14:paraId="229516B6" w14:textId="77777777" w:rsidTr="00924D3E">
        <w:tc>
          <w:tcPr>
            <w:tcW w:w="3920" w:type="dxa"/>
            <w:tcBorders>
              <w:top w:val="single" w:sz="4" w:space="0" w:color="auto"/>
              <w:left w:val="single" w:sz="4" w:space="0" w:color="auto"/>
              <w:bottom w:val="single" w:sz="4" w:space="0" w:color="auto"/>
              <w:right w:val="single" w:sz="4" w:space="0" w:color="auto"/>
            </w:tcBorders>
            <w:hideMark/>
          </w:tcPr>
          <w:p w14:paraId="2FF80C8E" w14:textId="77777777" w:rsidR="000F465A" w:rsidRDefault="000F465A" w:rsidP="00924D3E">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14:paraId="5A067781" w14:textId="77777777" w:rsidR="000F465A" w:rsidRDefault="000F465A" w:rsidP="00924D3E">
            <w:pPr>
              <w:pStyle w:val="TAC"/>
              <w:rPr>
                <w:snapToGrid w:val="0"/>
              </w:rPr>
            </w:pPr>
            <w:r>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45237A7C" w14:textId="77777777" w:rsidR="000F465A" w:rsidRDefault="000F465A" w:rsidP="00924D3E">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D1ED317" w14:textId="77777777" w:rsidR="000F465A" w:rsidRDefault="000F465A" w:rsidP="00924D3E">
            <w:pPr>
              <w:pStyle w:val="TAC"/>
              <w:rPr>
                <w:snapToGrid w:val="0"/>
              </w:rPr>
            </w:pPr>
            <w:r>
              <w:t>Note 1</w:t>
            </w:r>
          </w:p>
        </w:tc>
      </w:tr>
      <w:tr w:rsidR="000F465A" w14:paraId="55CE8B51" w14:textId="77777777" w:rsidTr="00924D3E">
        <w:tc>
          <w:tcPr>
            <w:tcW w:w="3920" w:type="dxa"/>
            <w:tcBorders>
              <w:top w:val="single" w:sz="4" w:space="0" w:color="auto"/>
              <w:left w:val="single" w:sz="4" w:space="0" w:color="auto"/>
              <w:bottom w:val="single" w:sz="4" w:space="0" w:color="auto"/>
              <w:right w:val="single" w:sz="4" w:space="0" w:color="auto"/>
            </w:tcBorders>
            <w:hideMark/>
          </w:tcPr>
          <w:p w14:paraId="4C95199C" w14:textId="77777777" w:rsidR="000F465A" w:rsidRDefault="000F465A" w:rsidP="00924D3E">
            <w:pPr>
              <w:pStyle w:val="TAL"/>
              <w:rPr>
                <w:snapToGrid w:val="0"/>
              </w:rPr>
            </w:pPr>
            <w:r>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0F04592E" w14:textId="77777777" w:rsidR="000F465A" w:rsidRDefault="000F465A" w:rsidP="00924D3E">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34DDF594" w14:textId="77777777" w:rsidR="000F465A" w:rsidRDefault="000F465A" w:rsidP="00924D3E">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2230DA0" w14:textId="77777777" w:rsidR="000F465A" w:rsidRDefault="000F465A" w:rsidP="00924D3E">
            <w:pPr>
              <w:pStyle w:val="TAC"/>
              <w:rPr>
                <w:snapToGrid w:val="0"/>
              </w:rPr>
            </w:pPr>
            <w:r>
              <w:rPr>
                <w:snapToGrid w:val="0"/>
              </w:rPr>
              <w:t>L</w:t>
            </w:r>
          </w:p>
        </w:tc>
      </w:tr>
      <w:tr w:rsidR="000F465A" w:rsidDel="001A4EB4" w14:paraId="384F7C37" w14:textId="12BDD119" w:rsidTr="00924D3E">
        <w:trPr>
          <w:cantSplit/>
          <w:del w:id="92" w:author="COLLET Herve" w:date="2020-05-25T16:53:00Z"/>
        </w:trPr>
        <w:tc>
          <w:tcPr>
            <w:tcW w:w="7561" w:type="dxa"/>
            <w:gridSpan w:val="4"/>
            <w:tcBorders>
              <w:top w:val="single" w:sz="4" w:space="0" w:color="auto"/>
              <w:left w:val="single" w:sz="4" w:space="0" w:color="auto"/>
              <w:bottom w:val="single" w:sz="4" w:space="0" w:color="auto"/>
              <w:right w:val="single" w:sz="4" w:space="0" w:color="auto"/>
            </w:tcBorders>
            <w:hideMark/>
          </w:tcPr>
          <w:p w14:paraId="6FC3743F" w14:textId="1CE2096E" w:rsidR="000F465A" w:rsidDel="001A4EB4" w:rsidRDefault="000F465A" w:rsidP="00924D3E">
            <w:pPr>
              <w:pStyle w:val="TAN"/>
              <w:rPr>
                <w:del w:id="93" w:author="COLLET Herve" w:date="2020-05-25T16:53:00Z"/>
              </w:rPr>
            </w:pPr>
            <w:del w:id="94" w:author="COLLET Herve" w:date="2020-05-25T16:53:00Z">
              <w:r w:rsidDel="001A4EB4">
                <w:delText>Note 1:</w:delText>
              </w:r>
              <w:r w:rsidDel="001A4EB4">
                <w:tab/>
                <w:delText>The length is coded according to ISO/IEC 8825-1 [35]</w:delText>
              </w:r>
            </w:del>
          </w:p>
        </w:tc>
      </w:tr>
    </w:tbl>
    <w:p w14:paraId="5C5D1009" w14:textId="77777777" w:rsidR="000F465A" w:rsidRDefault="000F465A" w:rsidP="000F465A">
      <w:pPr>
        <w:rPr>
          <w:color w:val="000000"/>
          <w:lang w:val="en-US" w:eastAsia="ja-JP"/>
        </w:rPr>
      </w:pPr>
    </w:p>
    <w:p w14:paraId="793D231A" w14:textId="77777777" w:rsidR="000F465A" w:rsidRDefault="000F465A">
      <w:pPr>
        <w:pStyle w:val="B1"/>
        <w:ind w:left="852"/>
        <w:rPr>
          <w:ins w:id="95" w:author="COLLET Herve" w:date="2020-05-25T16:47:00Z"/>
          <w:lang w:val="en-US"/>
        </w:rPr>
        <w:pPrChange w:id="96" w:author="COLLET Herve" w:date="2020-05-25T16:47:00Z">
          <w:pPr>
            <w:pStyle w:val="B1"/>
          </w:pPr>
        </w:pPrChange>
      </w:pPr>
      <w:r>
        <w:rPr>
          <w:lang w:val="en-US"/>
        </w:rPr>
        <w:lastRenderedPageBreak/>
        <w:t>-</w:t>
      </w:r>
      <w:r>
        <w:rPr>
          <w:lang w:val="en-US"/>
        </w:rPr>
        <w:tab/>
      </w:r>
      <w:r w:rsidRPr="00A01607">
        <w:rPr>
          <w:lang w:val="en-US"/>
        </w:rPr>
        <w:t>The Network Specific Identifier in NAI format is a NAI constructed as specified in IETF RFC 7542 and encoded as UTF-8 string.</w:t>
      </w:r>
    </w:p>
    <w:p w14:paraId="550B3E20" w14:textId="2F4315E8" w:rsidR="00052837" w:rsidRPr="009F485B" w:rsidRDefault="00052837" w:rsidP="00052837">
      <w:pPr>
        <w:pStyle w:val="ListParagraph"/>
        <w:numPr>
          <w:ilvl w:val="0"/>
          <w:numId w:val="50"/>
        </w:numPr>
        <w:rPr>
          <w:ins w:id="97" w:author="COLLET Herve" w:date="2020-05-25T16:47:00Z"/>
          <w:lang w:val="en-US"/>
        </w:rPr>
      </w:pPr>
      <w:ins w:id="98" w:author="COLLET Herve" w:date="2020-05-25T16:47:00Z">
        <w:r>
          <w:rPr>
            <w:lang w:val="en-US"/>
          </w:rPr>
          <w:t xml:space="preserve">When SUPI type is </w:t>
        </w:r>
      </w:ins>
      <w:ins w:id="99" w:author="COLLET Herve" w:date="2020-05-25T16:48:00Z">
        <w:r>
          <w:t>Global Line Identifier</w:t>
        </w:r>
      </w:ins>
      <w:ins w:id="100" w:author="COLLET Herve" w:date="2020-05-25T16:50:00Z">
        <w:r>
          <w:t>:</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052837" w14:paraId="28A57780" w14:textId="77777777" w:rsidTr="009F485B">
        <w:trPr>
          <w:ins w:id="101" w:author="COLLET Herve" w:date="2020-05-25T16:47:00Z"/>
        </w:trPr>
        <w:tc>
          <w:tcPr>
            <w:tcW w:w="3920" w:type="dxa"/>
            <w:tcBorders>
              <w:top w:val="single" w:sz="4" w:space="0" w:color="auto"/>
              <w:left w:val="single" w:sz="4" w:space="0" w:color="auto"/>
              <w:bottom w:val="single" w:sz="4" w:space="0" w:color="auto"/>
              <w:right w:val="single" w:sz="4" w:space="0" w:color="auto"/>
            </w:tcBorders>
            <w:hideMark/>
          </w:tcPr>
          <w:p w14:paraId="2B5B3488" w14:textId="77777777" w:rsidR="00052837" w:rsidRDefault="00052837" w:rsidP="009F485B">
            <w:pPr>
              <w:pStyle w:val="TAH"/>
              <w:rPr>
                <w:ins w:id="102" w:author="COLLET Herve" w:date="2020-05-25T16:47:00Z"/>
              </w:rPr>
            </w:pPr>
            <w:ins w:id="103" w:author="COLLET Herve" w:date="2020-05-25T16:47:00Z">
              <w:r>
                <w:t>Description</w:t>
              </w:r>
            </w:ins>
          </w:p>
        </w:tc>
        <w:tc>
          <w:tcPr>
            <w:tcW w:w="1144" w:type="dxa"/>
            <w:tcBorders>
              <w:top w:val="single" w:sz="4" w:space="0" w:color="auto"/>
              <w:left w:val="single" w:sz="4" w:space="0" w:color="auto"/>
              <w:bottom w:val="single" w:sz="4" w:space="0" w:color="auto"/>
              <w:right w:val="single" w:sz="4" w:space="0" w:color="auto"/>
            </w:tcBorders>
            <w:hideMark/>
          </w:tcPr>
          <w:p w14:paraId="64FB1640" w14:textId="77777777" w:rsidR="00052837" w:rsidRDefault="00052837" w:rsidP="009F485B">
            <w:pPr>
              <w:pStyle w:val="TAH"/>
              <w:rPr>
                <w:ins w:id="104" w:author="COLLET Herve" w:date="2020-05-25T16:47:00Z"/>
              </w:rPr>
            </w:pPr>
            <w:ins w:id="105" w:author="COLLET Herve" w:date="2020-05-25T16:47:00Z">
              <w:r>
                <w:t>Value</w:t>
              </w:r>
            </w:ins>
          </w:p>
        </w:tc>
        <w:tc>
          <w:tcPr>
            <w:tcW w:w="876" w:type="dxa"/>
            <w:tcBorders>
              <w:top w:val="single" w:sz="4" w:space="0" w:color="auto"/>
              <w:left w:val="single" w:sz="4" w:space="0" w:color="auto"/>
              <w:bottom w:val="single" w:sz="4" w:space="0" w:color="auto"/>
              <w:right w:val="single" w:sz="4" w:space="0" w:color="auto"/>
            </w:tcBorders>
            <w:hideMark/>
          </w:tcPr>
          <w:p w14:paraId="0F919515" w14:textId="77777777" w:rsidR="00052837" w:rsidRDefault="00052837" w:rsidP="009F485B">
            <w:pPr>
              <w:pStyle w:val="TAH"/>
              <w:rPr>
                <w:ins w:id="106" w:author="COLLET Herve" w:date="2020-05-25T16:47:00Z"/>
              </w:rPr>
            </w:pPr>
            <w:ins w:id="107" w:author="COLLET Herve" w:date="2020-05-25T16:47:00Z">
              <w:r>
                <w:t>M/O</w:t>
              </w:r>
            </w:ins>
          </w:p>
        </w:tc>
        <w:tc>
          <w:tcPr>
            <w:tcW w:w="1621" w:type="dxa"/>
            <w:tcBorders>
              <w:top w:val="single" w:sz="4" w:space="0" w:color="auto"/>
              <w:left w:val="single" w:sz="4" w:space="0" w:color="auto"/>
              <w:bottom w:val="single" w:sz="4" w:space="0" w:color="auto"/>
              <w:right w:val="single" w:sz="4" w:space="0" w:color="auto"/>
            </w:tcBorders>
            <w:hideMark/>
          </w:tcPr>
          <w:p w14:paraId="5F10F575" w14:textId="77777777" w:rsidR="00052837" w:rsidRDefault="00052837" w:rsidP="009F485B">
            <w:pPr>
              <w:pStyle w:val="TAH"/>
              <w:rPr>
                <w:ins w:id="108" w:author="COLLET Herve" w:date="2020-05-25T16:47:00Z"/>
              </w:rPr>
            </w:pPr>
            <w:ins w:id="109" w:author="COLLET Herve" w:date="2020-05-25T16:47:00Z">
              <w:r>
                <w:t>Length (bytes)</w:t>
              </w:r>
            </w:ins>
          </w:p>
        </w:tc>
      </w:tr>
      <w:tr w:rsidR="00052837" w14:paraId="413EAF16" w14:textId="77777777" w:rsidTr="009F485B">
        <w:trPr>
          <w:ins w:id="110" w:author="COLLET Herve" w:date="2020-05-25T16:47:00Z"/>
        </w:trPr>
        <w:tc>
          <w:tcPr>
            <w:tcW w:w="3920" w:type="dxa"/>
            <w:tcBorders>
              <w:top w:val="single" w:sz="4" w:space="0" w:color="auto"/>
              <w:left w:val="single" w:sz="4" w:space="0" w:color="auto"/>
              <w:bottom w:val="single" w:sz="4" w:space="0" w:color="auto"/>
              <w:right w:val="single" w:sz="4" w:space="0" w:color="auto"/>
            </w:tcBorders>
            <w:hideMark/>
          </w:tcPr>
          <w:p w14:paraId="6EE635D9" w14:textId="71D1AE8D" w:rsidR="00052837" w:rsidRDefault="00052837" w:rsidP="001A4EB4">
            <w:pPr>
              <w:pStyle w:val="TAL"/>
              <w:rPr>
                <w:ins w:id="111" w:author="COLLET Herve" w:date="2020-05-25T16:47:00Z"/>
              </w:rPr>
            </w:pPr>
            <w:ins w:id="112" w:author="COLLET Herve" w:date="2020-05-25T16:48:00Z">
              <w:r>
                <w:t xml:space="preserve">Global Line Identifier </w:t>
              </w:r>
            </w:ins>
            <w:ins w:id="113" w:author="COLLET Herve" w:date="2020-05-25T16:47:00Z">
              <w:r>
                <w:t>Tag</w:t>
              </w:r>
            </w:ins>
          </w:p>
        </w:tc>
        <w:tc>
          <w:tcPr>
            <w:tcW w:w="1144" w:type="dxa"/>
            <w:tcBorders>
              <w:top w:val="single" w:sz="4" w:space="0" w:color="auto"/>
              <w:left w:val="single" w:sz="4" w:space="0" w:color="auto"/>
              <w:bottom w:val="single" w:sz="4" w:space="0" w:color="auto"/>
              <w:right w:val="single" w:sz="4" w:space="0" w:color="auto"/>
            </w:tcBorders>
            <w:hideMark/>
          </w:tcPr>
          <w:p w14:paraId="10ACC98F" w14:textId="51567C42" w:rsidR="00052837" w:rsidRDefault="00052837" w:rsidP="00052837">
            <w:pPr>
              <w:pStyle w:val="TAC"/>
              <w:rPr>
                <w:ins w:id="114" w:author="COLLET Herve" w:date="2020-05-25T16:47:00Z"/>
                <w:snapToGrid w:val="0"/>
              </w:rPr>
            </w:pPr>
            <w:ins w:id="115" w:author="COLLET Herve" w:date="2020-05-25T16:47:00Z">
              <w:r>
                <w:rPr>
                  <w:snapToGrid w:val="0"/>
                </w:rPr>
                <w:t>'8</w:t>
              </w:r>
            </w:ins>
            <w:ins w:id="116" w:author="COLLET Herve" w:date="2020-05-25T16:48:00Z">
              <w:r>
                <w:rPr>
                  <w:snapToGrid w:val="0"/>
                </w:rPr>
                <w:t>1</w:t>
              </w:r>
            </w:ins>
            <w:ins w:id="117" w:author="COLLET Herve" w:date="2020-05-25T16:47:00Z">
              <w:r>
                <w:rPr>
                  <w:snapToGrid w:val="0"/>
                </w:rPr>
                <w:t>'</w:t>
              </w:r>
            </w:ins>
          </w:p>
        </w:tc>
        <w:tc>
          <w:tcPr>
            <w:tcW w:w="876" w:type="dxa"/>
            <w:tcBorders>
              <w:top w:val="single" w:sz="4" w:space="0" w:color="auto"/>
              <w:left w:val="single" w:sz="4" w:space="0" w:color="auto"/>
              <w:bottom w:val="single" w:sz="4" w:space="0" w:color="auto"/>
              <w:right w:val="single" w:sz="4" w:space="0" w:color="auto"/>
            </w:tcBorders>
            <w:hideMark/>
          </w:tcPr>
          <w:p w14:paraId="4FBD3303" w14:textId="77777777" w:rsidR="00052837" w:rsidRDefault="00052837" w:rsidP="009F485B">
            <w:pPr>
              <w:pStyle w:val="TAC"/>
              <w:rPr>
                <w:ins w:id="118" w:author="COLLET Herve" w:date="2020-05-25T16:47:00Z"/>
                <w:snapToGrid w:val="0"/>
              </w:rPr>
            </w:pPr>
            <w:ins w:id="119" w:author="COLLET Herve" w:date="2020-05-25T16:47: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285ADF8B" w14:textId="77777777" w:rsidR="00052837" w:rsidRDefault="00052837" w:rsidP="009F485B">
            <w:pPr>
              <w:pStyle w:val="TAC"/>
              <w:rPr>
                <w:ins w:id="120" w:author="COLLET Herve" w:date="2020-05-25T16:47:00Z"/>
                <w:snapToGrid w:val="0"/>
              </w:rPr>
            </w:pPr>
            <w:ins w:id="121" w:author="COLLET Herve" w:date="2020-05-25T16:47:00Z">
              <w:r>
                <w:rPr>
                  <w:snapToGrid w:val="0"/>
                </w:rPr>
                <w:t>1</w:t>
              </w:r>
            </w:ins>
          </w:p>
        </w:tc>
      </w:tr>
      <w:tr w:rsidR="00052837" w14:paraId="3119726E" w14:textId="77777777" w:rsidTr="009F485B">
        <w:trPr>
          <w:ins w:id="122" w:author="COLLET Herve" w:date="2020-05-25T16:47:00Z"/>
        </w:trPr>
        <w:tc>
          <w:tcPr>
            <w:tcW w:w="3920" w:type="dxa"/>
            <w:tcBorders>
              <w:top w:val="single" w:sz="4" w:space="0" w:color="auto"/>
              <w:left w:val="single" w:sz="4" w:space="0" w:color="auto"/>
              <w:bottom w:val="single" w:sz="4" w:space="0" w:color="auto"/>
              <w:right w:val="single" w:sz="4" w:space="0" w:color="auto"/>
            </w:tcBorders>
            <w:hideMark/>
          </w:tcPr>
          <w:p w14:paraId="1CCFC5CC" w14:textId="77777777" w:rsidR="00052837" w:rsidRDefault="00052837" w:rsidP="009F485B">
            <w:pPr>
              <w:pStyle w:val="TAL"/>
              <w:rPr>
                <w:ins w:id="123" w:author="COLLET Herve" w:date="2020-05-25T16:47:00Z"/>
              </w:rPr>
            </w:pPr>
            <w:ins w:id="124" w:author="COLLET Herve" w:date="2020-05-25T16:47:00Z">
              <w:r>
                <w:t>Length</w:t>
              </w:r>
            </w:ins>
          </w:p>
        </w:tc>
        <w:tc>
          <w:tcPr>
            <w:tcW w:w="1144" w:type="dxa"/>
            <w:tcBorders>
              <w:top w:val="single" w:sz="4" w:space="0" w:color="auto"/>
              <w:left w:val="single" w:sz="4" w:space="0" w:color="auto"/>
              <w:bottom w:val="single" w:sz="4" w:space="0" w:color="auto"/>
              <w:right w:val="single" w:sz="4" w:space="0" w:color="auto"/>
            </w:tcBorders>
            <w:hideMark/>
          </w:tcPr>
          <w:p w14:paraId="69E3DEAD" w14:textId="77777777" w:rsidR="00052837" w:rsidRDefault="00052837" w:rsidP="009F485B">
            <w:pPr>
              <w:pStyle w:val="TAC"/>
              <w:rPr>
                <w:ins w:id="125" w:author="COLLET Herve" w:date="2020-05-25T16:47:00Z"/>
                <w:snapToGrid w:val="0"/>
              </w:rPr>
            </w:pPr>
            <w:ins w:id="126" w:author="COLLET Herve" w:date="2020-05-25T16:47:00Z">
              <w:r>
                <w:rPr>
                  <w:snapToGrid w:val="0"/>
                </w:rPr>
                <w:t>L</w:t>
              </w:r>
            </w:ins>
          </w:p>
        </w:tc>
        <w:tc>
          <w:tcPr>
            <w:tcW w:w="876" w:type="dxa"/>
            <w:tcBorders>
              <w:top w:val="single" w:sz="4" w:space="0" w:color="auto"/>
              <w:left w:val="single" w:sz="4" w:space="0" w:color="auto"/>
              <w:bottom w:val="single" w:sz="4" w:space="0" w:color="auto"/>
              <w:right w:val="single" w:sz="4" w:space="0" w:color="auto"/>
            </w:tcBorders>
            <w:hideMark/>
          </w:tcPr>
          <w:p w14:paraId="65E27C32" w14:textId="77777777" w:rsidR="00052837" w:rsidRDefault="00052837" w:rsidP="009F485B">
            <w:pPr>
              <w:pStyle w:val="TAC"/>
              <w:rPr>
                <w:ins w:id="127" w:author="COLLET Herve" w:date="2020-05-25T16:47:00Z"/>
                <w:snapToGrid w:val="0"/>
              </w:rPr>
            </w:pPr>
            <w:ins w:id="128" w:author="COLLET Herve" w:date="2020-05-25T16:47: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3CC372D7" w14:textId="77777777" w:rsidR="00052837" w:rsidRDefault="00052837" w:rsidP="009F485B">
            <w:pPr>
              <w:pStyle w:val="TAC"/>
              <w:rPr>
                <w:ins w:id="129" w:author="COLLET Herve" w:date="2020-05-25T16:47:00Z"/>
                <w:snapToGrid w:val="0"/>
              </w:rPr>
            </w:pPr>
            <w:ins w:id="130" w:author="COLLET Herve" w:date="2020-05-25T16:47:00Z">
              <w:r>
                <w:t>Note 1</w:t>
              </w:r>
            </w:ins>
          </w:p>
        </w:tc>
      </w:tr>
      <w:tr w:rsidR="00052837" w14:paraId="4EBA3AED" w14:textId="77777777" w:rsidTr="009F485B">
        <w:trPr>
          <w:ins w:id="131" w:author="COLLET Herve" w:date="2020-05-25T16:47:00Z"/>
        </w:trPr>
        <w:tc>
          <w:tcPr>
            <w:tcW w:w="3920" w:type="dxa"/>
            <w:tcBorders>
              <w:top w:val="single" w:sz="4" w:space="0" w:color="auto"/>
              <w:left w:val="single" w:sz="4" w:space="0" w:color="auto"/>
              <w:bottom w:val="single" w:sz="4" w:space="0" w:color="auto"/>
              <w:right w:val="single" w:sz="4" w:space="0" w:color="auto"/>
            </w:tcBorders>
            <w:hideMark/>
          </w:tcPr>
          <w:p w14:paraId="3847B503" w14:textId="19A22E9D" w:rsidR="00052837" w:rsidRDefault="00052837" w:rsidP="001A4EB4">
            <w:pPr>
              <w:pStyle w:val="TAL"/>
              <w:rPr>
                <w:ins w:id="132" w:author="COLLET Herve" w:date="2020-05-25T16:47:00Z"/>
                <w:snapToGrid w:val="0"/>
              </w:rPr>
            </w:pPr>
            <w:ins w:id="133" w:author="COLLET Herve" w:date="2020-05-25T16:49:00Z">
              <w:r>
                <w:t>Global Line Identifier</w:t>
              </w:r>
            </w:ins>
          </w:p>
        </w:tc>
        <w:tc>
          <w:tcPr>
            <w:tcW w:w="1144" w:type="dxa"/>
            <w:tcBorders>
              <w:top w:val="single" w:sz="4" w:space="0" w:color="auto"/>
              <w:left w:val="single" w:sz="4" w:space="0" w:color="auto"/>
              <w:bottom w:val="single" w:sz="4" w:space="0" w:color="auto"/>
              <w:right w:val="single" w:sz="4" w:space="0" w:color="auto"/>
            </w:tcBorders>
            <w:hideMark/>
          </w:tcPr>
          <w:p w14:paraId="31F7FFC5" w14:textId="77777777" w:rsidR="00052837" w:rsidRDefault="00052837" w:rsidP="009F485B">
            <w:pPr>
              <w:pStyle w:val="TAC"/>
              <w:rPr>
                <w:ins w:id="134" w:author="COLLET Herve" w:date="2020-05-25T16:47:00Z"/>
                <w:snapToGrid w:val="0"/>
              </w:rPr>
            </w:pPr>
            <w:ins w:id="135" w:author="COLLET Herve" w:date="2020-05-25T16:47:00Z">
              <w:r>
                <w:rPr>
                  <w:snapToGrid w:val="0"/>
                </w:rPr>
                <w:t>--</w:t>
              </w:r>
            </w:ins>
          </w:p>
        </w:tc>
        <w:tc>
          <w:tcPr>
            <w:tcW w:w="876" w:type="dxa"/>
            <w:tcBorders>
              <w:top w:val="single" w:sz="4" w:space="0" w:color="auto"/>
              <w:left w:val="single" w:sz="4" w:space="0" w:color="auto"/>
              <w:bottom w:val="single" w:sz="4" w:space="0" w:color="auto"/>
              <w:right w:val="single" w:sz="4" w:space="0" w:color="auto"/>
            </w:tcBorders>
            <w:hideMark/>
          </w:tcPr>
          <w:p w14:paraId="121BED94" w14:textId="77777777" w:rsidR="00052837" w:rsidRDefault="00052837" w:rsidP="009F485B">
            <w:pPr>
              <w:pStyle w:val="TAC"/>
              <w:rPr>
                <w:ins w:id="136" w:author="COLLET Herve" w:date="2020-05-25T16:47:00Z"/>
                <w:snapToGrid w:val="0"/>
              </w:rPr>
            </w:pPr>
            <w:ins w:id="137" w:author="COLLET Herve" w:date="2020-05-25T16:47: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54760568" w14:textId="77777777" w:rsidR="00052837" w:rsidRDefault="00052837" w:rsidP="009F485B">
            <w:pPr>
              <w:pStyle w:val="TAC"/>
              <w:rPr>
                <w:ins w:id="138" w:author="COLLET Herve" w:date="2020-05-25T16:47:00Z"/>
                <w:snapToGrid w:val="0"/>
              </w:rPr>
            </w:pPr>
            <w:ins w:id="139" w:author="COLLET Herve" w:date="2020-05-25T16:47:00Z">
              <w:r>
                <w:rPr>
                  <w:snapToGrid w:val="0"/>
                </w:rPr>
                <w:t>L</w:t>
              </w:r>
            </w:ins>
          </w:p>
        </w:tc>
      </w:tr>
      <w:tr w:rsidR="00052837" w14:paraId="3C803D06" w14:textId="77777777" w:rsidTr="009F485B">
        <w:trPr>
          <w:cantSplit/>
          <w:ins w:id="140" w:author="COLLET Herve" w:date="2020-05-25T16:47:00Z"/>
        </w:trPr>
        <w:tc>
          <w:tcPr>
            <w:tcW w:w="7561" w:type="dxa"/>
            <w:gridSpan w:val="4"/>
            <w:tcBorders>
              <w:top w:val="single" w:sz="4" w:space="0" w:color="auto"/>
              <w:left w:val="single" w:sz="4" w:space="0" w:color="auto"/>
              <w:bottom w:val="single" w:sz="4" w:space="0" w:color="auto"/>
              <w:right w:val="single" w:sz="4" w:space="0" w:color="auto"/>
            </w:tcBorders>
            <w:hideMark/>
          </w:tcPr>
          <w:p w14:paraId="59736F43" w14:textId="77777777" w:rsidR="00052837" w:rsidRDefault="00052837" w:rsidP="009F485B">
            <w:pPr>
              <w:pStyle w:val="TAN"/>
              <w:rPr>
                <w:ins w:id="141" w:author="COLLET Herve" w:date="2020-05-25T16:47:00Z"/>
              </w:rPr>
            </w:pPr>
            <w:ins w:id="142" w:author="COLLET Herve" w:date="2020-05-25T16:47:00Z">
              <w:r>
                <w:t>Note 1:</w:t>
              </w:r>
              <w:r>
                <w:tab/>
                <w:t>The length is coded according to ISO/IEC 8825-1 [35]</w:t>
              </w:r>
            </w:ins>
          </w:p>
        </w:tc>
      </w:tr>
    </w:tbl>
    <w:p w14:paraId="1EB1E74C" w14:textId="77777777" w:rsidR="00052837" w:rsidRDefault="00052837" w:rsidP="00052837">
      <w:pPr>
        <w:rPr>
          <w:ins w:id="143" w:author="COLLET Herve" w:date="2020-05-25T16:47:00Z"/>
          <w:color w:val="000000"/>
          <w:lang w:val="en-US" w:eastAsia="ja-JP"/>
        </w:rPr>
      </w:pPr>
    </w:p>
    <w:p w14:paraId="2A031977" w14:textId="774A3B3E" w:rsidR="00052837" w:rsidRDefault="00052837" w:rsidP="00052837">
      <w:pPr>
        <w:pStyle w:val="B1"/>
        <w:ind w:left="852"/>
        <w:rPr>
          <w:ins w:id="144" w:author="COLLET Herve" w:date="2020-05-25T16:47:00Z"/>
          <w:lang w:val="en-US"/>
        </w:rPr>
      </w:pPr>
      <w:ins w:id="145" w:author="COLLET Herve" w:date="2020-05-25T16:47:00Z">
        <w:r>
          <w:rPr>
            <w:lang w:val="en-US"/>
          </w:rPr>
          <w:t>-</w:t>
        </w:r>
        <w:r>
          <w:rPr>
            <w:lang w:val="en-US"/>
          </w:rPr>
          <w:tab/>
        </w:r>
        <w:r w:rsidRPr="00A01607">
          <w:rPr>
            <w:lang w:val="en-US"/>
          </w:rPr>
          <w:t xml:space="preserve">The </w:t>
        </w:r>
      </w:ins>
      <w:ins w:id="146" w:author="COLLET Herve" w:date="2020-05-25T16:49:00Z">
        <w:r>
          <w:t>Global Line Identifier</w:t>
        </w:r>
        <w:r>
          <w:rPr>
            <w:lang w:val="en-US"/>
          </w:rPr>
          <w:t xml:space="preserve"> as specified in </w:t>
        </w:r>
        <w:r>
          <w:t>TS 23.003 [25]</w:t>
        </w:r>
        <w:r w:rsidRPr="000B0040">
          <w:t xml:space="preserve"> </w:t>
        </w:r>
        <w:r>
          <w:t xml:space="preserve">clause </w:t>
        </w:r>
        <w:r w:rsidRPr="000B0040">
          <w:t>28.1</w:t>
        </w:r>
      </w:ins>
      <w:ins w:id="147" w:author="COLLET Herve" w:date="2020-05-25T16:52:00Z">
        <w:r w:rsidR="001A4EB4">
          <w:t>6</w:t>
        </w:r>
      </w:ins>
      <w:ins w:id="148" w:author="COLLET Herve" w:date="2020-05-25T16:49:00Z">
        <w:r w:rsidRPr="000B0040">
          <w:t>.2</w:t>
        </w:r>
      </w:ins>
      <w:ins w:id="149" w:author="COLLET Herve" w:date="2020-05-25T16:47:00Z">
        <w:r w:rsidRPr="00A01607">
          <w:rPr>
            <w:lang w:val="en-US"/>
          </w:rPr>
          <w:t>.</w:t>
        </w:r>
      </w:ins>
    </w:p>
    <w:p w14:paraId="3159F285" w14:textId="41031B82" w:rsidR="00052837" w:rsidRPr="009F485B" w:rsidRDefault="00052837" w:rsidP="00052837">
      <w:pPr>
        <w:pStyle w:val="ListParagraph"/>
        <w:numPr>
          <w:ilvl w:val="0"/>
          <w:numId w:val="50"/>
        </w:numPr>
        <w:rPr>
          <w:ins w:id="150" w:author="COLLET Herve" w:date="2020-05-25T16:49:00Z"/>
          <w:lang w:val="en-US"/>
        </w:rPr>
      </w:pPr>
      <w:ins w:id="151" w:author="COLLET Herve" w:date="2020-05-25T16:49:00Z">
        <w:r>
          <w:rPr>
            <w:lang w:val="en-US"/>
          </w:rPr>
          <w:t xml:space="preserve">When SUPI type is </w:t>
        </w:r>
      </w:ins>
      <w:ins w:id="152" w:author="COLLET Herve" w:date="2020-05-25T16:50:00Z">
        <w:r w:rsidRPr="000B0040">
          <w:t>Global Cable Identifier (GCI)</w:t>
        </w:r>
        <w:r>
          <w:t>:</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052837" w14:paraId="00E6797F" w14:textId="77777777" w:rsidTr="009F485B">
        <w:trPr>
          <w:ins w:id="153" w:author="COLLET Herve" w:date="2020-05-25T16:49:00Z"/>
        </w:trPr>
        <w:tc>
          <w:tcPr>
            <w:tcW w:w="3920" w:type="dxa"/>
            <w:tcBorders>
              <w:top w:val="single" w:sz="4" w:space="0" w:color="auto"/>
              <w:left w:val="single" w:sz="4" w:space="0" w:color="auto"/>
              <w:bottom w:val="single" w:sz="4" w:space="0" w:color="auto"/>
              <w:right w:val="single" w:sz="4" w:space="0" w:color="auto"/>
            </w:tcBorders>
            <w:hideMark/>
          </w:tcPr>
          <w:p w14:paraId="62B9A8C0" w14:textId="77777777" w:rsidR="00052837" w:rsidRDefault="00052837" w:rsidP="009F485B">
            <w:pPr>
              <w:pStyle w:val="TAH"/>
              <w:rPr>
                <w:ins w:id="154" w:author="COLLET Herve" w:date="2020-05-25T16:49:00Z"/>
              </w:rPr>
            </w:pPr>
            <w:ins w:id="155" w:author="COLLET Herve" w:date="2020-05-25T16:49:00Z">
              <w:r>
                <w:t>Description</w:t>
              </w:r>
            </w:ins>
          </w:p>
        </w:tc>
        <w:tc>
          <w:tcPr>
            <w:tcW w:w="1144" w:type="dxa"/>
            <w:tcBorders>
              <w:top w:val="single" w:sz="4" w:space="0" w:color="auto"/>
              <w:left w:val="single" w:sz="4" w:space="0" w:color="auto"/>
              <w:bottom w:val="single" w:sz="4" w:space="0" w:color="auto"/>
              <w:right w:val="single" w:sz="4" w:space="0" w:color="auto"/>
            </w:tcBorders>
            <w:hideMark/>
          </w:tcPr>
          <w:p w14:paraId="078BBA70" w14:textId="77777777" w:rsidR="00052837" w:rsidRDefault="00052837" w:rsidP="009F485B">
            <w:pPr>
              <w:pStyle w:val="TAH"/>
              <w:rPr>
                <w:ins w:id="156" w:author="COLLET Herve" w:date="2020-05-25T16:49:00Z"/>
              </w:rPr>
            </w:pPr>
            <w:ins w:id="157" w:author="COLLET Herve" w:date="2020-05-25T16:49:00Z">
              <w:r>
                <w:t>Value</w:t>
              </w:r>
            </w:ins>
          </w:p>
        </w:tc>
        <w:tc>
          <w:tcPr>
            <w:tcW w:w="876" w:type="dxa"/>
            <w:tcBorders>
              <w:top w:val="single" w:sz="4" w:space="0" w:color="auto"/>
              <w:left w:val="single" w:sz="4" w:space="0" w:color="auto"/>
              <w:bottom w:val="single" w:sz="4" w:space="0" w:color="auto"/>
              <w:right w:val="single" w:sz="4" w:space="0" w:color="auto"/>
            </w:tcBorders>
            <w:hideMark/>
          </w:tcPr>
          <w:p w14:paraId="167C0D0B" w14:textId="77777777" w:rsidR="00052837" w:rsidRDefault="00052837" w:rsidP="009F485B">
            <w:pPr>
              <w:pStyle w:val="TAH"/>
              <w:rPr>
                <w:ins w:id="158" w:author="COLLET Herve" w:date="2020-05-25T16:49:00Z"/>
              </w:rPr>
            </w:pPr>
            <w:ins w:id="159" w:author="COLLET Herve" w:date="2020-05-25T16:49:00Z">
              <w:r>
                <w:t>M/O</w:t>
              </w:r>
            </w:ins>
          </w:p>
        </w:tc>
        <w:tc>
          <w:tcPr>
            <w:tcW w:w="1621" w:type="dxa"/>
            <w:tcBorders>
              <w:top w:val="single" w:sz="4" w:space="0" w:color="auto"/>
              <w:left w:val="single" w:sz="4" w:space="0" w:color="auto"/>
              <w:bottom w:val="single" w:sz="4" w:space="0" w:color="auto"/>
              <w:right w:val="single" w:sz="4" w:space="0" w:color="auto"/>
            </w:tcBorders>
            <w:hideMark/>
          </w:tcPr>
          <w:p w14:paraId="300D14DF" w14:textId="77777777" w:rsidR="00052837" w:rsidRDefault="00052837" w:rsidP="009F485B">
            <w:pPr>
              <w:pStyle w:val="TAH"/>
              <w:rPr>
                <w:ins w:id="160" w:author="COLLET Herve" w:date="2020-05-25T16:49:00Z"/>
              </w:rPr>
            </w:pPr>
            <w:ins w:id="161" w:author="COLLET Herve" w:date="2020-05-25T16:49:00Z">
              <w:r>
                <w:t>Length (bytes)</w:t>
              </w:r>
            </w:ins>
          </w:p>
        </w:tc>
      </w:tr>
      <w:tr w:rsidR="00052837" w14:paraId="02CB1929" w14:textId="77777777" w:rsidTr="009F485B">
        <w:trPr>
          <w:ins w:id="162" w:author="COLLET Herve" w:date="2020-05-25T16:49:00Z"/>
        </w:trPr>
        <w:tc>
          <w:tcPr>
            <w:tcW w:w="3920" w:type="dxa"/>
            <w:tcBorders>
              <w:top w:val="single" w:sz="4" w:space="0" w:color="auto"/>
              <w:left w:val="single" w:sz="4" w:space="0" w:color="auto"/>
              <w:bottom w:val="single" w:sz="4" w:space="0" w:color="auto"/>
              <w:right w:val="single" w:sz="4" w:space="0" w:color="auto"/>
            </w:tcBorders>
            <w:hideMark/>
          </w:tcPr>
          <w:p w14:paraId="24CF9F62" w14:textId="54C17636" w:rsidR="00052837" w:rsidRPr="00052837" w:rsidRDefault="001A4EB4" w:rsidP="001A4EB4">
            <w:pPr>
              <w:pStyle w:val="TAL"/>
              <w:rPr>
                <w:ins w:id="163" w:author="COLLET Herve" w:date="2020-05-25T16:49:00Z"/>
                <w:lang w:val="fr-FR"/>
                <w:rPrChange w:id="164" w:author="COLLET Herve" w:date="2020-05-25T16:50:00Z">
                  <w:rPr>
                    <w:ins w:id="165" w:author="COLLET Herve" w:date="2020-05-25T16:49:00Z"/>
                  </w:rPr>
                </w:rPrChange>
              </w:rPr>
            </w:pPr>
            <w:ins w:id="166" w:author="COLLET Herve" w:date="2020-05-25T16:50:00Z">
              <w:r w:rsidRPr="001A4EB4">
                <w:rPr>
                  <w:lang w:val="fr-FR"/>
                </w:rPr>
                <w:t xml:space="preserve">Global </w:t>
              </w:r>
              <w:proofErr w:type="spellStart"/>
              <w:r w:rsidRPr="001A4EB4">
                <w:rPr>
                  <w:lang w:val="fr-FR"/>
                </w:rPr>
                <w:t>Cable</w:t>
              </w:r>
              <w:proofErr w:type="spellEnd"/>
              <w:r w:rsidRPr="001A4EB4">
                <w:rPr>
                  <w:lang w:val="fr-FR"/>
                </w:rPr>
                <w:t xml:space="preserve"> Identifier</w:t>
              </w:r>
              <w:r w:rsidR="00052837" w:rsidRPr="00052837">
                <w:rPr>
                  <w:lang w:val="fr-FR"/>
                  <w:rPrChange w:id="167" w:author="COLLET Herve" w:date="2020-05-25T16:50:00Z">
                    <w:rPr/>
                  </w:rPrChange>
                </w:rPr>
                <w:t xml:space="preserve"> </w:t>
              </w:r>
            </w:ins>
            <w:ins w:id="168" w:author="COLLET Herve" w:date="2020-05-25T16:49:00Z">
              <w:r w:rsidR="00052837" w:rsidRPr="00052837">
                <w:rPr>
                  <w:lang w:val="fr-FR"/>
                  <w:rPrChange w:id="169" w:author="COLLET Herve" w:date="2020-05-25T16:50:00Z">
                    <w:rPr/>
                  </w:rPrChange>
                </w:rPr>
                <w:t>Tag</w:t>
              </w:r>
            </w:ins>
          </w:p>
        </w:tc>
        <w:tc>
          <w:tcPr>
            <w:tcW w:w="1144" w:type="dxa"/>
            <w:tcBorders>
              <w:top w:val="single" w:sz="4" w:space="0" w:color="auto"/>
              <w:left w:val="single" w:sz="4" w:space="0" w:color="auto"/>
              <w:bottom w:val="single" w:sz="4" w:space="0" w:color="auto"/>
              <w:right w:val="single" w:sz="4" w:space="0" w:color="auto"/>
            </w:tcBorders>
            <w:hideMark/>
          </w:tcPr>
          <w:p w14:paraId="4C222674" w14:textId="21395A05" w:rsidR="00052837" w:rsidRDefault="00052837" w:rsidP="00052837">
            <w:pPr>
              <w:pStyle w:val="TAC"/>
              <w:rPr>
                <w:ins w:id="170" w:author="COLLET Herve" w:date="2020-05-25T16:49:00Z"/>
                <w:snapToGrid w:val="0"/>
              </w:rPr>
            </w:pPr>
            <w:ins w:id="171" w:author="COLLET Herve" w:date="2020-05-25T16:49:00Z">
              <w:r>
                <w:rPr>
                  <w:snapToGrid w:val="0"/>
                </w:rPr>
                <w:t>'8</w:t>
              </w:r>
            </w:ins>
            <w:ins w:id="172" w:author="COLLET Herve" w:date="2020-05-25T16:50:00Z">
              <w:r>
                <w:rPr>
                  <w:snapToGrid w:val="0"/>
                </w:rPr>
                <w:t>2</w:t>
              </w:r>
            </w:ins>
            <w:ins w:id="173" w:author="COLLET Herve" w:date="2020-05-25T16:49:00Z">
              <w:r>
                <w:rPr>
                  <w:snapToGrid w:val="0"/>
                </w:rPr>
                <w:t>'</w:t>
              </w:r>
            </w:ins>
          </w:p>
        </w:tc>
        <w:tc>
          <w:tcPr>
            <w:tcW w:w="876" w:type="dxa"/>
            <w:tcBorders>
              <w:top w:val="single" w:sz="4" w:space="0" w:color="auto"/>
              <w:left w:val="single" w:sz="4" w:space="0" w:color="auto"/>
              <w:bottom w:val="single" w:sz="4" w:space="0" w:color="auto"/>
              <w:right w:val="single" w:sz="4" w:space="0" w:color="auto"/>
            </w:tcBorders>
            <w:hideMark/>
          </w:tcPr>
          <w:p w14:paraId="552A09CB" w14:textId="77777777" w:rsidR="00052837" w:rsidRDefault="00052837" w:rsidP="009F485B">
            <w:pPr>
              <w:pStyle w:val="TAC"/>
              <w:rPr>
                <w:ins w:id="174" w:author="COLLET Herve" w:date="2020-05-25T16:49:00Z"/>
                <w:snapToGrid w:val="0"/>
              </w:rPr>
            </w:pPr>
            <w:ins w:id="175" w:author="COLLET Herve" w:date="2020-05-25T16:49: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48C68437" w14:textId="77777777" w:rsidR="00052837" w:rsidRDefault="00052837" w:rsidP="009F485B">
            <w:pPr>
              <w:pStyle w:val="TAC"/>
              <w:rPr>
                <w:ins w:id="176" w:author="COLLET Herve" w:date="2020-05-25T16:49:00Z"/>
                <w:snapToGrid w:val="0"/>
              </w:rPr>
            </w:pPr>
            <w:ins w:id="177" w:author="COLLET Herve" w:date="2020-05-25T16:49:00Z">
              <w:r>
                <w:rPr>
                  <w:snapToGrid w:val="0"/>
                </w:rPr>
                <w:t>1</w:t>
              </w:r>
            </w:ins>
          </w:p>
        </w:tc>
      </w:tr>
      <w:tr w:rsidR="00052837" w14:paraId="004BA034" w14:textId="77777777" w:rsidTr="009F485B">
        <w:trPr>
          <w:ins w:id="178" w:author="COLLET Herve" w:date="2020-05-25T16:49:00Z"/>
        </w:trPr>
        <w:tc>
          <w:tcPr>
            <w:tcW w:w="3920" w:type="dxa"/>
            <w:tcBorders>
              <w:top w:val="single" w:sz="4" w:space="0" w:color="auto"/>
              <w:left w:val="single" w:sz="4" w:space="0" w:color="auto"/>
              <w:bottom w:val="single" w:sz="4" w:space="0" w:color="auto"/>
              <w:right w:val="single" w:sz="4" w:space="0" w:color="auto"/>
            </w:tcBorders>
            <w:hideMark/>
          </w:tcPr>
          <w:p w14:paraId="4490F1F1" w14:textId="77777777" w:rsidR="00052837" w:rsidRDefault="00052837" w:rsidP="009F485B">
            <w:pPr>
              <w:pStyle w:val="TAL"/>
              <w:rPr>
                <w:ins w:id="179" w:author="COLLET Herve" w:date="2020-05-25T16:49:00Z"/>
              </w:rPr>
            </w:pPr>
            <w:ins w:id="180" w:author="COLLET Herve" w:date="2020-05-25T16:49:00Z">
              <w:r>
                <w:t>Length</w:t>
              </w:r>
            </w:ins>
          </w:p>
        </w:tc>
        <w:tc>
          <w:tcPr>
            <w:tcW w:w="1144" w:type="dxa"/>
            <w:tcBorders>
              <w:top w:val="single" w:sz="4" w:space="0" w:color="auto"/>
              <w:left w:val="single" w:sz="4" w:space="0" w:color="auto"/>
              <w:bottom w:val="single" w:sz="4" w:space="0" w:color="auto"/>
              <w:right w:val="single" w:sz="4" w:space="0" w:color="auto"/>
            </w:tcBorders>
            <w:hideMark/>
          </w:tcPr>
          <w:p w14:paraId="079E7F4D" w14:textId="77777777" w:rsidR="00052837" w:rsidRDefault="00052837" w:rsidP="009F485B">
            <w:pPr>
              <w:pStyle w:val="TAC"/>
              <w:rPr>
                <w:ins w:id="181" w:author="COLLET Herve" w:date="2020-05-25T16:49:00Z"/>
                <w:snapToGrid w:val="0"/>
              </w:rPr>
            </w:pPr>
            <w:ins w:id="182" w:author="COLLET Herve" w:date="2020-05-25T16:49:00Z">
              <w:r>
                <w:rPr>
                  <w:snapToGrid w:val="0"/>
                </w:rPr>
                <w:t>L</w:t>
              </w:r>
            </w:ins>
          </w:p>
        </w:tc>
        <w:tc>
          <w:tcPr>
            <w:tcW w:w="876" w:type="dxa"/>
            <w:tcBorders>
              <w:top w:val="single" w:sz="4" w:space="0" w:color="auto"/>
              <w:left w:val="single" w:sz="4" w:space="0" w:color="auto"/>
              <w:bottom w:val="single" w:sz="4" w:space="0" w:color="auto"/>
              <w:right w:val="single" w:sz="4" w:space="0" w:color="auto"/>
            </w:tcBorders>
            <w:hideMark/>
          </w:tcPr>
          <w:p w14:paraId="668661CC" w14:textId="77777777" w:rsidR="00052837" w:rsidRDefault="00052837" w:rsidP="009F485B">
            <w:pPr>
              <w:pStyle w:val="TAC"/>
              <w:rPr>
                <w:ins w:id="183" w:author="COLLET Herve" w:date="2020-05-25T16:49:00Z"/>
                <w:snapToGrid w:val="0"/>
              </w:rPr>
            </w:pPr>
            <w:ins w:id="184" w:author="COLLET Herve" w:date="2020-05-25T16:49: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4C62AB1F" w14:textId="77777777" w:rsidR="00052837" w:rsidRDefault="00052837" w:rsidP="009F485B">
            <w:pPr>
              <w:pStyle w:val="TAC"/>
              <w:rPr>
                <w:ins w:id="185" w:author="COLLET Herve" w:date="2020-05-25T16:49:00Z"/>
                <w:snapToGrid w:val="0"/>
              </w:rPr>
            </w:pPr>
            <w:ins w:id="186" w:author="COLLET Herve" w:date="2020-05-25T16:49:00Z">
              <w:r>
                <w:t>Note 1</w:t>
              </w:r>
            </w:ins>
          </w:p>
        </w:tc>
      </w:tr>
      <w:tr w:rsidR="00052837" w14:paraId="496C7139" w14:textId="77777777" w:rsidTr="009F485B">
        <w:trPr>
          <w:ins w:id="187" w:author="COLLET Herve" w:date="2020-05-25T16:49:00Z"/>
        </w:trPr>
        <w:tc>
          <w:tcPr>
            <w:tcW w:w="3920" w:type="dxa"/>
            <w:tcBorders>
              <w:top w:val="single" w:sz="4" w:space="0" w:color="auto"/>
              <w:left w:val="single" w:sz="4" w:space="0" w:color="auto"/>
              <w:bottom w:val="single" w:sz="4" w:space="0" w:color="auto"/>
              <w:right w:val="single" w:sz="4" w:space="0" w:color="auto"/>
            </w:tcBorders>
            <w:hideMark/>
          </w:tcPr>
          <w:p w14:paraId="704D997E" w14:textId="309F9646" w:rsidR="00052837" w:rsidRDefault="001A4EB4" w:rsidP="001A4EB4">
            <w:pPr>
              <w:pStyle w:val="TAL"/>
              <w:rPr>
                <w:ins w:id="188" w:author="COLLET Herve" w:date="2020-05-25T16:49:00Z"/>
                <w:snapToGrid w:val="0"/>
              </w:rPr>
            </w:pPr>
            <w:ins w:id="189" w:author="COLLET Herve" w:date="2020-05-25T16:50:00Z">
              <w:r>
                <w:t>Global Cable Identifier</w:t>
              </w:r>
            </w:ins>
          </w:p>
        </w:tc>
        <w:tc>
          <w:tcPr>
            <w:tcW w:w="1144" w:type="dxa"/>
            <w:tcBorders>
              <w:top w:val="single" w:sz="4" w:space="0" w:color="auto"/>
              <w:left w:val="single" w:sz="4" w:space="0" w:color="auto"/>
              <w:bottom w:val="single" w:sz="4" w:space="0" w:color="auto"/>
              <w:right w:val="single" w:sz="4" w:space="0" w:color="auto"/>
            </w:tcBorders>
            <w:hideMark/>
          </w:tcPr>
          <w:p w14:paraId="6C06763A" w14:textId="77777777" w:rsidR="00052837" w:rsidRDefault="00052837" w:rsidP="009F485B">
            <w:pPr>
              <w:pStyle w:val="TAC"/>
              <w:rPr>
                <w:ins w:id="190" w:author="COLLET Herve" w:date="2020-05-25T16:49:00Z"/>
                <w:snapToGrid w:val="0"/>
              </w:rPr>
            </w:pPr>
            <w:ins w:id="191" w:author="COLLET Herve" w:date="2020-05-25T16:49:00Z">
              <w:r>
                <w:rPr>
                  <w:snapToGrid w:val="0"/>
                </w:rPr>
                <w:t>--</w:t>
              </w:r>
            </w:ins>
          </w:p>
        </w:tc>
        <w:tc>
          <w:tcPr>
            <w:tcW w:w="876" w:type="dxa"/>
            <w:tcBorders>
              <w:top w:val="single" w:sz="4" w:space="0" w:color="auto"/>
              <w:left w:val="single" w:sz="4" w:space="0" w:color="auto"/>
              <w:bottom w:val="single" w:sz="4" w:space="0" w:color="auto"/>
              <w:right w:val="single" w:sz="4" w:space="0" w:color="auto"/>
            </w:tcBorders>
            <w:hideMark/>
          </w:tcPr>
          <w:p w14:paraId="4EF2763F" w14:textId="77777777" w:rsidR="00052837" w:rsidRDefault="00052837" w:rsidP="009F485B">
            <w:pPr>
              <w:pStyle w:val="TAC"/>
              <w:rPr>
                <w:ins w:id="192" w:author="COLLET Herve" w:date="2020-05-25T16:49:00Z"/>
                <w:snapToGrid w:val="0"/>
              </w:rPr>
            </w:pPr>
            <w:ins w:id="193" w:author="COLLET Herve" w:date="2020-05-25T16:49: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46AF2D5F" w14:textId="77777777" w:rsidR="00052837" w:rsidRDefault="00052837" w:rsidP="009F485B">
            <w:pPr>
              <w:pStyle w:val="TAC"/>
              <w:rPr>
                <w:ins w:id="194" w:author="COLLET Herve" w:date="2020-05-25T16:49:00Z"/>
                <w:snapToGrid w:val="0"/>
              </w:rPr>
            </w:pPr>
            <w:ins w:id="195" w:author="COLLET Herve" w:date="2020-05-25T16:49:00Z">
              <w:r>
                <w:rPr>
                  <w:snapToGrid w:val="0"/>
                </w:rPr>
                <w:t>L</w:t>
              </w:r>
            </w:ins>
          </w:p>
        </w:tc>
      </w:tr>
      <w:tr w:rsidR="00052837" w14:paraId="2533C3CE" w14:textId="77777777" w:rsidTr="009F485B">
        <w:trPr>
          <w:cantSplit/>
          <w:ins w:id="196" w:author="COLLET Herve" w:date="2020-05-25T16:49:00Z"/>
        </w:trPr>
        <w:tc>
          <w:tcPr>
            <w:tcW w:w="7561" w:type="dxa"/>
            <w:gridSpan w:val="4"/>
            <w:tcBorders>
              <w:top w:val="single" w:sz="4" w:space="0" w:color="auto"/>
              <w:left w:val="single" w:sz="4" w:space="0" w:color="auto"/>
              <w:bottom w:val="single" w:sz="4" w:space="0" w:color="auto"/>
              <w:right w:val="single" w:sz="4" w:space="0" w:color="auto"/>
            </w:tcBorders>
            <w:hideMark/>
          </w:tcPr>
          <w:p w14:paraId="60407E22" w14:textId="77777777" w:rsidR="00052837" w:rsidRDefault="00052837" w:rsidP="009F485B">
            <w:pPr>
              <w:pStyle w:val="TAN"/>
              <w:rPr>
                <w:ins w:id="197" w:author="COLLET Herve" w:date="2020-05-25T16:49:00Z"/>
              </w:rPr>
            </w:pPr>
            <w:ins w:id="198" w:author="COLLET Herve" w:date="2020-05-25T16:49:00Z">
              <w:r>
                <w:t>Note 1:</w:t>
              </w:r>
              <w:r>
                <w:tab/>
                <w:t>The length is coded according to ISO/IEC 8825-1 [35]</w:t>
              </w:r>
            </w:ins>
          </w:p>
        </w:tc>
      </w:tr>
    </w:tbl>
    <w:p w14:paraId="4DEB8D6D" w14:textId="77777777" w:rsidR="00052837" w:rsidRDefault="00052837" w:rsidP="00052837">
      <w:pPr>
        <w:rPr>
          <w:ins w:id="199" w:author="COLLET Herve" w:date="2020-05-25T16:49:00Z"/>
          <w:color w:val="000000"/>
          <w:lang w:val="en-US" w:eastAsia="ja-JP"/>
        </w:rPr>
      </w:pPr>
    </w:p>
    <w:p w14:paraId="609D7566" w14:textId="75CFA365" w:rsidR="00052837" w:rsidRDefault="00052837" w:rsidP="00052837">
      <w:pPr>
        <w:pStyle w:val="B1"/>
        <w:ind w:left="852"/>
        <w:rPr>
          <w:ins w:id="200" w:author="COLLET Herve" w:date="2020-05-25T16:49:00Z"/>
          <w:lang w:val="en-US"/>
        </w:rPr>
      </w:pPr>
      <w:ins w:id="201" w:author="COLLET Herve" w:date="2020-05-25T16:49:00Z">
        <w:r>
          <w:rPr>
            <w:lang w:val="en-US"/>
          </w:rPr>
          <w:t>-</w:t>
        </w:r>
        <w:r>
          <w:rPr>
            <w:lang w:val="en-US"/>
          </w:rPr>
          <w:tab/>
        </w:r>
        <w:r w:rsidRPr="00A01607">
          <w:rPr>
            <w:lang w:val="en-US"/>
          </w:rPr>
          <w:t xml:space="preserve">The </w:t>
        </w:r>
      </w:ins>
      <w:ins w:id="202" w:author="COLLET Herve" w:date="2020-05-25T16:50:00Z">
        <w:r w:rsidR="001A4EB4">
          <w:t>Global Cable Identifier</w:t>
        </w:r>
        <w:r>
          <w:t xml:space="preserve"> </w:t>
        </w:r>
      </w:ins>
      <w:ins w:id="203" w:author="COLLET Herve" w:date="2020-05-25T16:49:00Z">
        <w:r>
          <w:rPr>
            <w:lang w:val="en-US"/>
          </w:rPr>
          <w:t xml:space="preserve">as specified in </w:t>
        </w:r>
        <w:r>
          <w:t>TS 23.003 [25]</w:t>
        </w:r>
        <w:r w:rsidRPr="000B0040">
          <w:t xml:space="preserve"> </w:t>
        </w:r>
        <w:r>
          <w:t xml:space="preserve">clause </w:t>
        </w:r>
      </w:ins>
      <w:ins w:id="204" w:author="COLLET Herve" w:date="2020-05-25T16:51:00Z">
        <w:r w:rsidR="001A4EB4">
          <w:t>28.15</w:t>
        </w:r>
        <w:r w:rsidR="001A4EB4" w:rsidRPr="000B0040">
          <w:t>.2</w:t>
        </w:r>
      </w:ins>
      <w:ins w:id="205" w:author="COLLET Herve" w:date="2020-05-25T16:49:00Z">
        <w:r w:rsidRPr="00A01607">
          <w:rPr>
            <w:lang w:val="en-US"/>
          </w:rPr>
          <w:t>.</w:t>
        </w:r>
      </w:ins>
    </w:p>
    <w:p w14:paraId="5B7485CB" w14:textId="6EC5D778" w:rsidR="00052837" w:rsidRPr="001A4EB4" w:rsidRDefault="001A4EB4">
      <w:pPr>
        <w:pStyle w:val="B1"/>
        <w:ind w:left="852"/>
        <w:rPr>
          <w:rPrChange w:id="206" w:author="COLLET Herve" w:date="2020-05-25T16:53:00Z">
            <w:rPr>
              <w:lang w:val="en-US"/>
            </w:rPr>
          </w:rPrChange>
        </w:rPr>
        <w:pPrChange w:id="207" w:author="COLLET Herve" w:date="2020-05-25T16:47:00Z">
          <w:pPr>
            <w:pStyle w:val="B1"/>
          </w:pPr>
        </w:pPrChange>
      </w:pPr>
      <w:ins w:id="208" w:author="COLLET Herve" w:date="2020-05-25T16:53:00Z">
        <w:r w:rsidRPr="001A4EB4">
          <w:t>Note 1:</w:t>
        </w:r>
        <w:r w:rsidRPr="001A4EB4">
          <w:tab/>
          <w:t>The length is coded according to ISO/IEC 8825-1 [35]</w:t>
        </w:r>
      </w:ins>
    </w:p>
    <w:p w14:paraId="1887E3BB" w14:textId="77777777" w:rsidR="00A61D7F" w:rsidRPr="00CF4F58" w:rsidRDefault="00A61D7F" w:rsidP="00A61D7F">
      <w:pPr>
        <w:jc w:val="center"/>
        <w:rPr>
          <w:noProof/>
        </w:rPr>
      </w:pPr>
      <w:r w:rsidRPr="00CF4F58">
        <w:rPr>
          <w:noProof/>
          <w:highlight w:val="green"/>
        </w:rPr>
        <w:t>***** Next change *****</w:t>
      </w:r>
    </w:p>
    <w:p w14:paraId="2ABBF0DB" w14:textId="77777777" w:rsidR="0028206C" w:rsidRDefault="0028206C" w:rsidP="0028206C">
      <w:pPr>
        <w:pStyle w:val="Heading2"/>
        <w:rPr>
          <w:lang w:eastAsia="ja-JP"/>
        </w:rPr>
      </w:pPr>
      <w:r>
        <w:t>4.7</w:t>
      </w:r>
      <w:r>
        <w:tab/>
      </w:r>
      <w:r>
        <w:rPr>
          <w:rFonts w:hint="eastAsia"/>
          <w:lang w:eastAsia="ja-JP"/>
        </w:rPr>
        <w:t>Files of USIM</w:t>
      </w:r>
      <w:bookmarkEnd w:id="34"/>
      <w:bookmarkEnd w:id="35"/>
      <w:bookmarkEnd w:id="36"/>
    </w:p>
    <w:p w14:paraId="0713D45C" w14:textId="77777777" w:rsidR="0028206C" w:rsidRDefault="0028206C" w:rsidP="0028206C">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14:paraId="4FE73B20" w14:textId="6404C188" w:rsidR="0028206C" w:rsidRDefault="0028206C" w:rsidP="0028206C">
      <w:pPr>
        <w:pStyle w:val="EW"/>
        <w:ind w:left="0" w:firstLine="0"/>
      </w:pPr>
      <w:r>
        <w:t>…</w:t>
      </w: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r w:rsidR="0028206C" w14:paraId="5DECFA55" w14:textId="77777777" w:rsidTr="0028206C">
        <w:trPr>
          <w:cantSplit/>
        </w:trPr>
        <w:tc>
          <w:tcPr>
            <w:tcW w:w="296" w:type="dxa"/>
          </w:tcPr>
          <w:p w14:paraId="43E9C879" w14:textId="77777777" w:rsidR="0028206C" w:rsidRDefault="0028206C" w:rsidP="0028206C">
            <w:pPr>
              <w:pStyle w:val="TAC"/>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7ABC9D0D" w14:textId="77777777" w:rsidR="0028206C" w:rsidRDefault="0028206C" w:rsidP="0028206C">
            <w:pPr>
              <w:pStyle w:val="TAC"/>
            </w:pPr>
            <w:r>
              <w:t>ADF</w:t>
            </w:r>
            <w:r>
              <w:rPr>
                <w:vertAlign w:val="subscript"/>
              </w:rPr>
              <w:t>USIM</w:t>
            </w:r>
          </w:p>
        </w:tc>
        <w:tc>
          <w:tcPr>
            <w:tcW w:w="256" w:type="dxa"/>
            <w:tcBorders>
              <w:left w:val="double" w:sz="4" w:space="0" w:color="auto"/>
            </w:tcBorders>
          </w:tcPr>
          <w:p w14:paraId="30E1E66C" w14:textId="77777777" w:rsidR="0028206C" w:rsidRDefault="0028206C" w:rsidP="0028206C">
            <w:pPr>
              <w:pStyle w:val="TAC"/>
            </w:pPr>
          </w:p>
        </w:tc>
        <w:tc>
          <w:tcPr>
            <w:tcW w:w="1134" w:type="dxa"/>
            <w:gridSpan w:val="4"/>
            <w:shd w:val="clear" w:color="auto" w:fill="auto"/>
          </w:tcPr>
          <w:p w14:paraId="655189E2" w14:textId="77777777" w:rsidR="0028206C" w:rsidRDefault="0028206C" w:rsidP="0028206C">
            <w:pPr>
              <w:pStyle w:val="TAC"/>
            </w:pPr>
          </w:p>
        </w:tc>
        <w:tc>
          <w:tcPr>
            <w:tcW w:w="257" w:type="dxa"/>
            <w:gridSpan w:val="2"/>
            <w:shd w:val="clear" w:color="auto" w:fill="auto"/>
          </w:tcPr>
          <w:p w14:paraId="04239C57" w14:textId="77777777" w:rsidR="0028206C" w:rsidRDefault="0028206C" w:rsidP="0028206C">
            <w:pPr>
              <w:pStyle w:val="TAC"/>
            </w:pPr>
          </w:p>
        </w:tc>
        <w:tc>
          <w:tcPr>
            <w:tcW w:w="1132" w:type="dxa"/>
            <w:gridSpan w:val="4"/>
            <w:shd w:val="clear" w:color="auto" w:fill="auto"/>
          </w:tcPr>
          <w:p w14:paraId="65316508" w14:textId="77777777" w:rsidR="0028206C" w:rsidRDefault="0028206C" w:rsidP="0028206C">
            <w:pPr>
              <w:pStyle w:val="TAC"/>
            </w:pPr>
          </w:p>
        </w:tc>
        <w:tc>
          <w:tcPr>
            <w:tcW w:w="257" w:type="dxa"/>
            <w:gridSpan w:val="3"/>
            <w:shd w:val="clear" w:color="auto" w:fill="auto"/>
          </w:tcPr>
          <w:p w14:paraId="32FDE349" w14:textId="77777777" w:rsidR="0028206C" w:rsidRDefault="0028206C" w:rsidP="0028206C">
            <w:pPr>
              <w:pStyle w:val="TAC"/>
            </w:pPr>
          </w:p>
        </w:tc>
        <w:tc>
          <w:tcPr>
            <w:tcW w:w="1132" w:type="dxa"/>
            <w:gridSpan w:val="6"/>
            <w:shd w:val="clear" w:color="auto" w:fill="auto"/>
          </w:tcPr>
          <w:p w14:paraId="51053944" w14:textId="77777777" w:rsidR="0028206C" w:rsidRDefault="0028206C" w:rsidP="0028206C">
            <w:pPr>
              <w:pStyle w:val="TAC"/>
            </w:pPr>
          </w:p>
        </w:tc>
        <w:tc>
          <w:tcPr>
            <w:tcW w:w="265" w:type="dxa"/>
            <w:gridSpan w:val="3"/>
            <w:shd w:val="clear" w:color="auto" w:fill="auto"/>
          </w:tcPr>
          <w:p w14:paraId="5072C60F" w14:textId="77777777" w:rsidR="0028206C" w:rsidRDefault="0028206C" w:rsidP="0028206C">
            <w:pPr>
              <w:pStyle w:val="TAC"/>
            </w:pPr>
          </w:p>
        </w:tc>
        <w:tc>
          <w:tcPr>
            <w:tcW w:w="1138" w:type="dxa"/>
            <w:gridSpan w:val="4"/>
            <w:shd w:val="clear" w:color="auto" w:fill="auto"/>
          </w:tcPr>
          <w:p w14:paraId="5E251DEA" w14:textId="77777777" w:rsidR="0028206C" w:rsidRDefault="0028206C" w:rsidP="0028206C">
            <w:pPr>
              <w:pStyle w:val="TAC"/>
            </w:pPr>
          </w:p>
        </w:tc>
        <w:tc>
          <w:tcPr>
            <w:tcW w:w="255" w:type="dxa"/>
            <w:gridSpan w:val="2"/>
            <w:shd w:val="clear" w:color="auto" w:fill="auto"/>
          </w:tcPr>
          <w:p w14:paraId="50F98C7F" w14:textId="77777777" w:rsidR="0028206C" w:rsidRDefault="0028206C" w:rsidP="0028206C">
            <w:pPr>
              <w:pStyle w:val="TAC"/>
            </w:pPr>
          </w:p>
        </w:tc>
        <w:tc>
          <w:tcPr>
            <w:tcW w:w="1132" w:type="dxa"/>
            <w:gridSpan w:val="4"/>
            <w:shd w:val="clear" w:color="auto" w:fill="auto"/>
          </w:tcPr>
          <w:p w14:paraId="108FD2F5" w14:textId="77777777" w:rsidR="0028206C" w:rsidRDefault="0028206C" w:rsidP="0028206C">
            <w:pPr>
              <w:pStyle w:val="TAC"/>
            </w:pPr>
          </w:p>
        </w:tc>
        <w:tc>
          <w:tcPr>
            <w:tcW w:w="255" w:type="dxa"/>
            <w:gridSpan w:val="2"/>
            <w:shd w:val="clear" w:color="auto" w:fill="auto"/>
          </w:tcPr>
          <w:p w14:paraId="789CCD47" w14:textId="77777777" w:rsidR="0028206C" w:rsidRDefault="0028206C" w:rsidP="0028206C">
            <w:pPr>
              <w:pStyle w:val="TAC"/>
            </w:pPr>
          </w:p>
        </w:tc>
        <w:tc>
          <w:tcPr>
            <w:tcW w:w="1132" w:type="dxa"/>
            <w:gridSpan w:val="3"/>
            <w:shd w:val="clear" w:color="auto" w:fill="auto"/>
          </w:tcPr>
          <w:p w14:paraId="327C198D" w14:textId="77777777" w:rsidR="0028206C" w:rsidRDefault="0028206C" w:rsidP="0028206C">
            <w:pPr>
              <w:pStyle w:val="TAC"/>
            </w:pPr>
          </w:p>
        </w:tc>
      </w:tr>
      <w:tr w:rsidR="0028206C" w14:paraId="0E7F4DE3" w14:textId="77777777" w:rsidTr="0028206C">
        <w:trPr>
          <w:cantSplit/>
        </w:trPr>
        <w:tc>
          <w:tcPr>
            <w:tcW w:w="296" w:type="dxa"/>
          </w:tcPr>
          <w:p w14:paraId="674C6CFD" w14:textId="77777777" w:rsidR="0028206C" w:rsidRDefault="0028206C" w:rsidP="0028206C">
            <w:pPr>
              <w:pStyle w:val="TAC"/>
            </w:pPr>
          </w:p>
        </w:tc>
        <w:tc>
          <w:tcPr>
            <w:tcW w:w="1127" w:type="dxa"/>
            <w:gridSpan w:val="4"/>
            <w:vMerge/>
            <w:tcBorders>
              <w:left w:val="double" w:sz="4" w:space="0" w:color="auto"/>
              <w:bottom w:val="double" w:sz="4" w:space="0" w:color="auto"/>
              <w:right w:val="double" w:sz="4" w:space="0" w:color="auto"/>
            </w:tcBorders>
            <w:shd w:val="pct20" w:color="FFFF00" w:fill="auto"/>
          </w:tcPr>
          <w:p w14:paraId="79FE0524" w14:textId="77777777" w:rsidR="0028206C" w:rsidRDefault="0028206C" w:rsidP="0028206C">
            <w:pPr>
              <w:pStyle w:val="TAC"/>
            </w:pPr>
          </w:p>
        </w:tc>
        <w:tc>
          <w:tcPr>
            <w:tcW w:w="256" w:type="dxa"/>
            <w:tcBorders>
              <w:left w:val="double" w:sz="4" w:space="0" w:color="auto"/>
            </w:tcBorders>
          </w:tcPr>
          <w:p w14:paraId="2118311D" w14:textId="77777777" w:rsidR="0028206C" w:rsidRDefault="0028206C" w:rsidP="0028206C">
            <w:pPr>
              <w:pStyle w:val="TAC"/>
            </w:pPr>
          </w:p>
        </w:tc>
        <w:tc>
          <w:tcPr>
            <w:tcW w:w="1134" w:type="dxa"/>
            <w:gridSpan w:val="4"/>
            <w:shd w:val="clear" w:color="auto" w:fill="auto"/>
          </w:tcPr>
          <w:p w14:paraId="3820E2E7" w14:textId="77777777" w:rsidR="0028206C" w:rsidRDefault="0028206C" w:rsidP="0028206C">
            <w:pPr>
              <w:pStyle w:val="TAC"/>
            </w:pPr>
          </w:p>
        </w:tc>
        <w:tc>
          <w:tcPr>
            <w:tcW w:w="257" w:type="dxa"/>
            <w:gridSpan w:val="2"/>
            <w:shd w:val="clear" w:color="auto" w:fill="auto"/>
          </w:tcPr>
          <w:p w14:paraId="60AD88B0" w14:textId="77777777" w:rsidR="0028206C" w:rsidRDefault="0028206C" w:rsidP="0028206C">
            <w:pPr>
              <w:pStyle w:val="TAC"/>
            </w:pPr>
          </w:p>
        </w:tc>
        <w:tc>
          <w:tcPr>
            <w:tcW w:w="1132" w:type="dxa"/>
            <w:gridSpan w:val="4"/>
            <w:shd w:val="clear" w:color="auto" w:fill="auto"/>
          </w:tcPr>
          <w:p w14:paraId="7C61C0CB" w14:textId="77777777" w:rsidR="0028206C" w:rsidRDefault="0028206C" w:rsidP="0028206C">
            <w:pPr>
              <w:pStyle w:val="TAC"/>
            </w:pPr>
          </w:p>
        </w:tc>
        <w:tc>
          <w:tcPr>
            <w:tcW w:w="257" w:type="dxa"/>
            <w:gridSpan w:val="3"/>
            <w:shd w:val="clear" w:color="auto" w:fill="auto"/>
          </w:tcPr>
          <w:p w14:paraId="4D2E2B6C" w14:textId="77777777" w:rsidR="0028206C" w:rsidRDefault="0028206C" w:rsidP="0028206C">
            <w:pPr>
              <w:pStyle w:val="TAC"/>
            </w:pPr>
          </w:p>
        </w:tc>
        <w:tc>
          <w:tcPr>
            <w:tcW w:w="1132" w:type="dxa"/>
            <w:gridSpan w:val="6"/>
            <w:shd w:val="clear" w:color="auto" w:fill="auto"/>
          </w:tcPr>
          <w:p w14:paraId="7F44BBDA" w14:textId="77777777" w:rsidR="0028206C" w:rsidRDefault="0028206C" w:rsidP="0028206C">
            <w:pPr>
              <w:pStyle w:val="TAC"/>
            </w:pPr>
          </w:p>
        </w:tc>
        <w:tc>
          <w:tcPr>
            <w:tcW w:w="265" w:type="dxa"/>
            <w:gridSpan w:val="3"/>
            <w:shd w:val="clear" w:color="auto" w:fill="auto"/>
          </w:tcPr>
          <w:p w14:paraId="0AE79070" w14:textId="77777777" w:rsidR="0028206C" w:rsidRDefault="0028206C" w:rsidP="0028206C">
            <w:pPr>
              <w:pStyle w:val="TAC"/>
            </w:pPr>
          </w:p>
        </w:tc>
        <w:tc>
          <w:tcPr>
            <w:tcW w:w="1138" w:type="dxa"/>
            <w:gridSpan w:val="4"/>
            <w:shd w:val="clear" w:color="auto" w:fill="auto"/>
          </w:tcPr>
          <w:p w14:paraId="709CBE13" w14:textId="77777777" w:rsidR="0028206C" w:rsidRDefault="0028206C" w:rsidP="0028206C">
            <w:pPr>
              <w:pStyle w:val="TAC"/>
            </w:pPr>
          </w:p>
        </w:tc>
        <w:tc>
          <w:tcPr>
            <w:tcW w:w="255" w:type="dxa"/>
            <w:gridSpan w:val="2"/>
            <w:shd w:val="clear" w:color="auto" w:fill="auto"/>
          </w:tcPr>
          <w:p w14:paraId="4834D13E" w14:textId="77777777" w:rsidR="0028206C" w:rsidRDefault="0028206C" w:rsidP="0028206C">
            <w:pPr>
              <w:pStyle w:val="TAC"/>
            </w:pPr>
          </w:p>
        </w:tc>
        <w:tc>
          <w:tcPr>
            <w:tcW w:w="1132" w:type="dxa"/>
            <w:gridSpan w:val="4"/>
            <w:shd w:val="clear" w:color="auto" w:fill="auto"/>
          </w:tcPr>
          <w:p w14:paraId="2D4C188F" w14:textId="77777777" w:rsidR="0028206C" w:rsidRDefault="0028206C" w:rsidP="0028206C">
            <w:pPr>
              <w:pStyle w:val="TAC"/>
            </w:pPr>
          </w:p>
        </w:tc>
        <w:tc>
          <w:tcPr>
            <w:tcW w:w="255" w:type="dxa"/>
            <w:gridSpan w:val="2"/>
            <w:shd w:val="clear" w:color="auto" w:fill="auto"/>
          </w:tcPr>
          <w:p w14:paraId="5B56E20A" w14:textId="77777777" w:rsidR="0028206C" w:rsidRDefault="0028206C" w:rsidP="0028206C">
            <w:pPr>
              <w:pStyle w:val="TAC"/>
            </w:pPr>
          </w:p>
        </w:tc>
        <w:tc>
          <w:tcPr>
            <w:tcW w:w="1132" w:type="dxa"/>
            <w:gridSpan w:val="3"/>
            <w:shd w:val="clear" w:color="auto" w:fill="auto"/>
          </w:tcPr>
          <w:p w14:paraId="2F2A8D66" w14:textId="77777777" w:rsidR="0028206C" w:rsidRDefault="0028206C" w:rsidP="0028206C">
            <w:pPr>
              <w:pStyle w:val="TAC"/>
            </w:pPr>
          </w:p>
        </w:tc>
      </w:tr>
      <w:tr w:rsidR="0028206C" w14:paraId="7E5725EE" w14:textId="77777777" w:rsidTr="0028206C">
        <w:trPr>
          <w:cantSplit/>
        </w:trPr>
        <w:tc>
          <w:tcPr>
            <w:tcW w:w="296" w:type="dxa"/>
          </w:tcPr>
          <w:p w14:paraId="44DBAA0C" w14:textId="77777777" w:rsidR="0028206C" w:rsidRDefault="0028206C" w:rsidP="0028206C">
            <w:pPr>
              <w:pStyle w:val="TAC"/>
              <w:rPr>
                <w:sz w:val="12"/>
                <w:szCs w:val="12"/>
              </w:rPr>
            </w:pPr>
          </w:p>
        </w:tc>
        <w:tc>
          <w:tcPr>
            <w:tcW w:w="563" w:type="dxa"/>
            <w:gridSpan w:val="2"/>
            <w:tcBorders>
              <w:right w:val="single" w:sz="4" w:space="0" w:color="auto"/>
            </w:tcBorders>
          </w:tcPr>
          <w:p w14:paraId="3A176B1F" w14:textId="77777777" w:rsidR="0028206C" w:rsidRDefault="0028206C" w:rsidP="0028206C">
            <w:pPr>
              <w:pStyle w:val="TAC"/>
              <w:rPr>
                <w:sz w:val="12"/>
                <w:szCs w:val="12"/>
              </w:rPr>
            </w:pPr>
          </w:p>
        </w:tc>
        <w:tc>
          <w:tcPr>
            <w:tcW w:w="564" w:type="dxa"/>
            <w:gridSpan w:val="2"/>
            <w:tcBorders>
              <w:left w:val="single" w:sz="4" w:space="0" w:color="auto"/>
              <w:bottom w:val="single" w:sz="6" w:space="0" w:color="auto"/>
            </w:tcBorders>
          </w:tcPr>
          <w:p w14:paraId="2F755928" w14:textId="77777777" w:rsidR="0028206C" w:rsidRDefault="0028206C" w:rsidP="0028206C">
            <w:pPr>
              <w:pStyle w:val="TAC"/>
              <w:rPr>
                <w:sz w:val="12"/>
                <w:szCs w:val="12"/>
              </w:rPr>
            </w:pPr>
          </w:p>
        </w:tc>
        <w:tc>
          <w:tcPr>
            <w:tcW w:w="256" w:type="dxa"/>
            <w:tcBorders>
              <w:bottom w:val="single" w:sz="6" w:space="0" w:color="auto"/>
            </w:tcBorders>
          </w:tcPr>
          <w:p w14:paraId="43EA25A7" w14:textId="77777777" w:rsidR="0028206C" w:rsidRDefault="0028206C" w:rsidP="0028206C">
            <w:pPr>
              <w:pStyle w:val="TAC"/>
              <w:rPr>
                <w:sz w:val="12"/>
                <w:szCs w:val="12"/>
              </w:rPr>
            </w:pPr>
          </w:p>
        </w:tc>
        <w:tc>
          <w:tcPr>
            <w:tcW w:w="568" w:type="dxa"/>
            <w:gridSpan w:val="2"/>
            <w:tcBorders>
              <w:bottom w:val="single" w:sz="6" w:space="0" w:color="auto"/>
            </w:tcBorders>
          </w:tcPr>
          <w:p w14:paraId="08B35482" w14:textId="77777777" w:rsidR="0028206C" w:rsidRDefault="0028206C" w:rsidP="0028206C">
            <w:pPr>
              <w:pStyle w:val="TAC"/>
              <w:rPr>
                <w:sz w:val="12"/>
                <w:szCs w:val="12"/>
              </w:rPr>
            </w:pPr>
          </w:p>
        </w:tc>
        <w:tc>
          <w:tcPr>
            <w:tcW w:w="566" w:type="dxa"/>
            <w:gridSpan w:val="2"/>
            <w:tcBorders>
              <w:bottom w:val="single" w:sz="6" w:space="0" w:color="auto"/>
            </w:tcBorders>
          </w:tcPr>
          <w:p w14:paraId="62BDB4B9" w14:textId="77777777" w:rsidR="0028206C" w:rsidRDefault="0028206C" w:rsidP="0028206C">
            <w:pPr>
              <w:pStyle w:val="TAC"/>
              <w:rPr>
                <w:sz w:val="12"/>
                <w:szCs w:val="12"/>
              </w:rPr>
            </w:pPr>
          </w:p>
        </w:tc>
        <w:tc>
          <w:tcPr>
            <w:tcW w:w="257" w:type="dxa"/>
            <w:gridSpan w:val="2"/>
          </w:tcPr>
          <w:p w14:paraId="22CB1193" w14:textId="77777777" w:rsidR="0028206C" w:rsidRDefault="0028206C" w:rsidP="0028206C">
            <w:pPr>
              <w:pStyle w:val="TAC"/>
              <w:rPr>
                <w:sz w:val="12"/>
                <w:szCs w:val="12"/>
              </w:rPr>
            </w:pPr>
          </w:p>
        </w:tc>
        <w:tc>
          <w:tcPr>
            <w:tcW w:w="566" w:type="dxa"/>
            <w:gridSpan w:val="2"/>
          </w:tcPr>
          <w:p w14:paraId="636DEB3F" w14:textId="77777777" w:rsidR="0028206C" w:rsidRDefault="0028206C" w:rsidP="0028206C">
            <w:pPr>
              <w:pStyle w:val="TAC"/>
              <w:rPr>
                <w:sz w:val="12"/>
                <w:szCs w:val="12"/>
              </w:rPr>
            </w:pPr>
          </w:p>
        </w:tc>
        <w:tc>
          <w:tcPr>
            <w:tcW w:w="566" w:type="dxa"/>
            <w:gridSpan w:val="2"/>
          </w:tcPr>
          <w:p w14:paraId="0AE6CE98" w14:textId="77777777" w:rsidR="0028206C" w:rsidRDefault="0028206C" w:rsidP="0028206C">
            <w:pPr>
              <w:pStyle w:val="TAC"/>
              <w:rPr>
                <w:sz w:val="12"/>
                <w:szCs w:val="12"/>
              </w:rPr>
            </w:pPr>
          </w:p>
        </w:tc>
        <w:tc>
          <w:tcPr>
            <w:tcW w:w="257" w:type="dxa"/>
            <w:gridSpan w:val="3"/>
          </w:tcPr>
          <w:p w14:paraId="5390569D" w14:textId="77777777" w:rsidR="0028206C" w:rsidRDefault="0028206C" w:rsidP="0028206C">
            <w:pPr>
              <w:pStyle w:val="TAC"/>
              <w:rPr>
                <w:sz w:val="12"/>
                <w:szCs w:val="12"/>
              </w:rPr>
            </w:pPr>
          </w:p>
        </w:tc>
        <w:tc>
          <w:tcPr>
            <w:tcW w:w="566" w:type="dxa"/>
            <w:gridSpan w:val="3"/>
          </w:tcPr>
          <w:p w14:paraId="6357A41E" w14:textId="77777777" w:rsidR="0028206C" w:rsidRDefault="0028206C" w:rsidP="0028206C">
            <w:pPr>
              <w:pStyle w:val="TAC"/>
              <w:rPr>
                <w:sz w:val="12"/>
                <w:szCs w:val="12"/>
              </w:rPr>
            </w:pPr>
          </w:p>
        </w:tc>
        <w:tc>
          <w:tcPr>
            <w:tcW w:w="566" w:type="dxa"/>
            <w:gridSpan w:val="3"/>
          </w:tcPr>
          <w:p w14:paraId="343FFFFF" w14:textId="77777777" w:rsidR="0028206C" w:rsidRDefault="0028206C" w:rsidP="0028206C">
            <w:pPr>
              <w:pStyle w:val="TAC"/>
              <w:rPr>
                <w:sz w:val="12"/>
                <w:szCs w:val="12"/>
              </w:rPr>
            </w:pPr>
          </w:p>
        </w:tc>
        <w:tc>
          <w:tcPr>
            <w:tcW w:w="265" w:type="dxa"/>
            <w:gridSpan w:val="3"/>
          </w:tcPr>
          <w:p w14:paraId="164C9F19" w14:textId="77777777" w:rsidR="0028206C" w:rsidRDefault="0028206C" w:rsidP="0028206C">
            <w:pPr>
              <w:pStyle w:val="TAC"/>
              <w:rPr>
                <w:sz w:val="12"/>
                <w:szCs w:val="12"/>
              </w:rPr>
            </w:pPr>
          </w:p>
        </w:tc>
        <w:tc>
          <w:tcPr>
            <w:tcW w:w="569" w:type="dxa"/>
            <w:gridSpan w:val="2"/>
          </w:tcPr>
          <w:p w14:paraId="1480442C" w14:textId="77777777" w:rsidR="0028206C" w:rsidRDefault="0028206C" w:rsidP="0028206C">
            <w:pPr>
              <w:pStyle w:val="TAC"/>
              <w:rPr>
                <w:sz w:val="12"/>
                <w:szCs w:val="12"/>
              </w:rPr>
            </w:pPr>
          </w:p>
        </w:tc>
        <w:tc>
          <w:tcPr>
            <w:tcW w:w="569" w:type="dxa"/>
            <w:gridSpan w:val="2"/>
          </w:tcPr>
          <w:p w14:paraId="17C40768" w14:textId="77777777" w:rsidR="0028206C" w:rsidRDefault="0028206C" w:rsidP="0028206C">
            <w:pPr>
              <w:pStyle w:val="TAC"/>
              <w:rPr>
                <w:sz w:val="12"/>
                <w:szCs w:val="12"/>
              </w:rPr>
            </w:pPr>
          </w:p>
        </w:tc>
        <w:tc>
          <w:tcPr>
            <w:tcW w:w="255" w:type="dxa"/>
            <w:gridSpan w:val="2"/>
          </w:tcPr>
          <w:p w14:paraId="565CD5D4" w14:textId="77777777" w:rsidR="0028206C" w:rsidRDefault="0028206C" w:rsidP="0028206C">
            <w:pPr>
              <w:pStyle w:val="TAC"/>
              <w:rPr>
                <w:sz w:val="12"/>
                <w:szCs w:val="12"/>
              </w:rPr>
            </w:pPr>
          </w:p>
        </w:tc>
        <w:tc>
          <w:tcPr>
            <w:tcW w:w="566" w:type="dxa"/>
            <w:gridSpan w:val="2"/>
          </w:tcPr>
          <w:p w14:paraId="428416EF" w14:textId="77777777" w:rsidR="0028206C" w:rsidRDefault="0028206C" w:rsidP="0028206C">
            <w:pPr>
              <w:pStyle w:val="TAC"/>
              <w:rPr>
                <w:sz w:val="12"/>
                <w:szCs w:val="12"/>
              </w:rPr>
            </w:pPr>
          </w:p>
        </w:tc>
        <w:tc>
          <w:tcPr>
            <w:tcW w:w="566" w:type="dxa"/>
            <w:gridSpan w:val="2"/>
          </w:tcPr>
          <w:p w14:paraId="60709E65" w14:textId="77777777" w:rsidR="0028206C" w:rsidRDefault="0028206C" w:rsidP="0028206C">
            <w:pPr>
              <w:pStyle w:val="TAC"/>
              <w:rPr>
                <w:sz w:val="12"/>
                <w:szCs w:val="12"/>
              </w:rPr>
            </w:pPr>
          </w:p>
        </w:tc>
        <w:tc>
          <w:tcPr>
            <w:tcW w:w="255" w:type="dxa"/>
            <w:gridSpan w:val="2"/>
          </w:tcPr>
          <w:p w14:paraId="5B798525" w14:textId="77777777" w:rsidR="0028206C" w:rsidRDefault="0028206C" w:rsidP="0028206C">
            <w:pPr>
              <w:pStyle w:val="TAC"/>
              <w:rPr>
                <w:sz w:val="12"/>
                <w:szCs w:val="12"/>
              </w:rPr>
            </w:pPr>
          </w:p>
        </w:tc>
        <w:tc>
          <w:tcPr>
            <w:tcW w:w="566" w:type="dxa"/>
            <w:gridSpan w:val="2"/>
          </w:tcPr>
          <w:p w14:paraId="5FF5D154" w14:textId="77777777" w:rsidR="0028206C" w:rsidRDefault="0028206C" w:rsidP="0028206C">
            <w:pPr>
              <w:pStyle w:val="TAC"/>
              <w:rPr>
                <w:sz w:val="12"/>
                <w:szCs w:val="12"/>
              </w:rPr>
            </w:pPr>
          </w:p>
        </w:tc>
        <w:tc>
          <w:tcPr>
            <w:tcW w:w="566" w:type="dxa"/>
          </w:tcPr>
          <w:p w14:paraId="746C6B23" w14:textId="77777777" w:rsidR="0028206C" w:rsidRDefault="0028206C" w:rsidP="0028206C">
            <w:pPr>
              <w:pStyle w:val="TAC"/>
              <w:rPr>
                <w:sz w:val="12"/>
                <w:szCs w:val="12"/>
              </w:rPr>
            </w:pPr>
          </w:p>
        </w:tc>
      </w:tr>
      <w:tr w:rsidR="0028206C" w14:paraId="7F3679C5" w14:textId="77777777" w:rsidTr="0028206C">
        <w:trPr>
          <w:cantSplit/>
        </w:trPr>
        <w:tc>
          <w:tcPr>
            <w:tcW w:w="296" w:type="dxa"/>
            <w:shd w:val="clear" w:color="auto" w:fill="auto"/>
          </w:tcPr>
          <w:p w14:paraId="7057245A" w14:textId="77777777" w:rsidR="0028206C" w:rsidRDefault="0028206C" w:rsidP="0028206C">
            <w:pPr>
              <w:pStyle w:val="TAC"/>
              <w:rPr>
                <w:sz w:val="12"/>
                <w:szCs w:val="12"/>
              </w:rPr>
            </w:pPr>
          </w:p>
        </w:tc>
        <w:tc>
          <w:tcPr>
            <w:tcW w:w="563" w:type="dxa"/>
            <w:gridSpan w:val="2"/>
            <w:tcBorders>
              <w:right w:val="single" w:sz="6" w:space="0" w:color="auto"/>
            </w:tcBorders>
            <w:shd w:val="clear" w:color="auto" w:fill="auto"/>
          </w:tcPr>
          <w:p w14:paraId="5A1A8B80" w14:textId="77777777" w:rsidR="0028206C" w:rsidRDefault="0028206C" w:rsidP="0028206C">
            <w:pPr>
              <w:pStyle w:val="TAC"/>
              <w:rPr>
                <w:sz w:val="12"/>
                <w:szCs w:val="12"/>
              </w:rPr>
            </w:pPr>
          </w:p>
        </w:tc>
        <w:tc>
          <w:tcPr>
            <w:tcW w:w="564" w:type="dxa"/>
            <w:gridSpan w:val="2"/>
            <w:tcBorders>
              <w:top w:val="single" w:sz="6" w:space="0" w:color="auto"/>
              <w:left w:val="single" w:sz="6" w:space="0" w:color="auto"/>
            </w:tcBorders>
            <w:shd w:val="clear" w:color="auto" w:fill="auto"/>
          </w:tcPr>
          <w:p w14:paraId="4766A29D" w14:textId="77777777" w:rsidR="0028206C" w:rsidRDefault="0028206C" w:rsidP="0028206C">
            <w:pPr>
              <w:pStyle w:val="TAC"/>
              <w:rPr>
                <w:sz w:val="12"/>
                <w:szCs w:val="12"/>
              </w:rPr>
            </w:pPr>
          </w:p>
        </w:tc>
        <w:tc>
          <w:tcPr>
            <w:tcW w:w="256" w:type="dxa"/>
            <w:tcBorders>
              <w:top w:val="single" w:sz="6" w:space="0" w:color="auto"/>
            </w:tcBorders>
            <w:shd w:val="clear" w:color="auto" w:fill="auto"/>
          </w:tcPr>
          <w:p w14:paraId="47793734" w14:textId="77777777" w:rsidR="0028206C" w:rsidRDefault="0028206C" w:rsidP="0028206C">
            <w:pPr>
              <w:pStyle w:val="TAC"/>
              <w:rPr>
                <w:sz w:val="12"/>
                <w:szCs w:val="12"/>
              </w:rPr>
            </w:pPr>
          </w:p>
        </w:tc>
        <w:tc>
          <w:tcPr>
            <w:tcW w:w="568" w:type="dxa"/>
            <w:gridSpan w:val="2"/>
            <w:tcBorders>
              <w:top w:val="single" w:sz="6" w:space="0" w:color="auto"/>
            </w:tcBorders>
            <w:shd w:val="clear" w:color="auto" w:fill="auto"/>
          </w:tcPr>
          <w:p w14:paraId="10479B63" w14:textId="77777777" w:rsidR="0028206C" w:rsidRDefault="0028206C" w:rsidP="0028206C">
            <w:pPr>
              <w:pStyle w:val="TAC"/>
              <w:rPr>
                <w:sz w:val="12"/>
                <w:szCs w:val="12"/>
              </w:rPr>
            </w:pPr>
          </w:p>
        </w:tc>
        <w:tc>
          <w:tcPr>
            <w:tcW w:w="566" w:type="dxa"/>
            <w:gridSpan w:val="2"/>
            <w:tcBorders>
              <w:top w:val="single" w:sz="6" w:space="0" w:color="auto"/>
              <w:right w:val="single" w:sz="6" w:space="0" w:color="auto"/>
            </w:tcBorders>
            <w:shd w:val="clear" w:color="auto" w:fill="auto"/>
          </w:tcPr>
          <w:p w14:paraId="2620E21C"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568F080A" w14:textId="77777777" w:rsidR="0028206C" w:rsidRDefault="0028206C" w:rsidP="0028206C">
            <w:pPr>
              <w:pStyle w:val="TAC"/>
              <w:rPr>
                <w:sz w:val="12"/>
                <w:szCs w:val="12"/>
              </w:rPr>
            </w:pPr>
          </w:p>
        </w:tc>
        <w:tc>
          <w:tcPr>
            <w:tcW w:w="566" w:type="dxa"/>
            <w:gridSpan w:val="2"/>
            <w:tcBorders>
              <w:top w:val="single" w:sz="6" w:space="0" w:color="auto"/>
            </w:tcBorders>
          </w:tcPr>
          <w:p w14:paraId="4834467E"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188127F7" w14:textId="77777777" w:rsidR="0028206C" w:rsidRDefault="0028206C" w:rsidP="0028206C">
            <w:pPr>
              <w:pStyle w:val="TAC"/>
              <w:rPr>
                <w:sz w:val="12"/>
                <w:szCs w:val="12"/>
              </w:rPr>
            </w:pPr>
          </w:p>
        </w:tc>
        <w:tc>
          <w:tcPr>
            <w:tcW w:w="257" w:type="dxa"/>
            <w:gridSpan w:val="3"/>
            <w:tcBorders>
              <w:top w:val="single" w:sz="6" w:space="0" w:color="auto"/>
            </w:tcBorders>
          </w:tcPr>
          <w:p w14:paraId="2DE7008E" w14:textId="77777777" w:rsidR="0028206C" w:rsidRDefault="0028206C" w:rsidP="0028206C">
            <w:pPr>
              <w:pStyle w:val="TAC"/>
              <w:rPr>
                <w:sz w:val="12"/>
                <w:szCs w:val="12"/>
              </w:rPr>
            </w:pPr>
          </w:p>
        </w:tc>
        <w:tc>
          <w:tcPr>
            <w:tcW w:w="566" w:type="dxa"/>
            <w:gridSpan w:val="3"/>
            <w:tcBorders>
              <w:top w:val="single" w:sz="6" w:space="0" w:color="auto"/>
            </w:tcBorders>
          </w:tcPr>
          <w:p w14:paraId="120D088D" w14:textId="77777777" w:rsidR="0028206C" w:rsidRDefault="0028206C" w:rsidP="0028206C">
            <w:pPr>
              <w:pStyle w:val="TAC"/>
              <w:rPr>
                <w:sz w:val="12"/>
                <w:szCs w:val="12"/>
              </w:rPr>
            </w:pPr>
          </w:p>
        </w:tc>
        <w:tc>
          <w:tcPr>
            <w:tcW w:w="593" w:type="dxa"/>
            <w:gridSpan w:val="4"/>
            <w:tcBorders>
              <w:top w:val="single" w:sz="6" w:space="0" w:color="auto"/>
              <w:left w:val="single" w:sz="6" w:space="0" w:color="auto"/>
            </w:tcBorders>
          </w:tcPr>
          <w:p w14:paraId="190DCF35" w14:textId="77777777" w:rsidR="0028206C" w:rsidRDefault="0028206C" w:rsidP="0028206C">
            <w:pPr>
              <w:pStyle w:val="TAC"/>
              <w:rPr>
                <w:sz w:val="12"/>
                <w:szCs w:val="12"/>
              </w:rPr>
            </w:pPr>
          </w:p>
        </w:tc>
        <w:tc>
          <w:tcPr>
            <w:tcW w:w="238" w:type="dxa"/>
            <w:gridSpan w:val="2"/>
            <w:tcBorders>
              <w:top w:val="single" w:sz="6" w:space="0" w:color="auto"/>
            </w:tcBorders>
          </w:tcPr>
          <w:p w14:paraId="41D2F0C2" w14:textId="77777777" w:rsidR="0028206C" w:rsidRDefault="0028206C" w:rsidP="0028206C">
            <w:pPr>
              <w:pStyle w:val="TAC"/>
              <w:rPr>
                <w:sz w:val="12"/>
                <w:szCs w:val="12"/>
              </w:rPr>
            </w:pPr>
          </w:p>
        </w:tc>
        <w:tc>
          <w:tcPr>
            <w:tcW w:w="569" w:type="dxa"/>
            <w:gridSpan w:val="2"/>
            <w:tcBorders>
              <w:top w:val="single" w:sz="6" w:space="0" w:color="auto"/>
            </w:tcBorders>
          </w:tcPr>
          <w:p w14:paraId="546B0769"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2908252E" w14:textId="77777777" w:rsidR="0028206C" w:rsidRDefault="0028206C" w:rsidP="0028206C">
            <w:pPr>
              <w:pStyle w:val="TAC"/>
              <w:rPr>
                <w:sz w:val="12"/>
                <w:szCs w:val="12"/>
              </w:rPr>
            </w:pPr>
          </w:p>
        </w:tc>
        <w:tc>
          <w:tcPr>
            <w:tcW w:w="255" w:type="dxa"/>
            <w:gridSpan w:val="2"/>
            <w:tcBorders>
              <w:top w:val="single" w:sz="6" w:space="0" w:color="auto"/>
            </w:tcBorders>
          </w:tcPr>
          <w:p w14:paraId="38872DFA" w14:textId="77777777" w:rsidR="0028206C" w:rsidRDefault="0028206C" w:rsidP="0028206C">
            <w:pPr>
              <w:pStyle w:val="TAC"/>
              <w:rPr>
                <w:sz w:val="12"/>
                <w:szCs w:val="12"/>
              </w:rPr>
            </w:pPr>
          </w:p>
        </w:tc>
        <w:tc>
          <w:tcPr>
            <w:tcW w:w="566" w:type="dxa"/>
            <w:gridSpan w:val="2"/>
            <w:tcBorders>
              <w:top w:val="single" w:sz="6" w:space="0" w:color="auto"/>
            </w:tcBorders>
          </w:tcPr>
          <w:p w14:paraId="34FBA89D"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35804BE1" w14:textId="77777777" w:rsidR="0028206C" w:rsidRDefault="0028206C" w:rsidP="0028206C">
            <w:pPr>
              <w:pStyle w:val="TAC"/>
              <w:rPr>
                <w:sz w:val="12"/>
                <w:szCs w:val="12"/>
              </w:rPr>
            </w:pPr>
          </w:p>
        </w:tc>
        <w:tc>
          <w:tcPr>
            <w:tcW w:w="255" w:type="dxa"/>
            <w:gridSpan w:val="2"/>
            <w:tcBorders>
              <w:top w:val="single" w:sz="6" w:space="0" w:color="auto"/>
            </w:tcBorders>
          </w:tcPr>
          <w:p w14:paraId="15EBBD19" w14:textId="77777777" w:rsidR="0028206C" w:rsidRDefault="0028206C" w:rsidP="0028206C">
            <w:pPr>
              <w:pStyle w:val="TAC"/>
              <w:rPr>
                <w:sz w:val="12"/>
                <w:szCs w:val="12"/>
              </w:rPr>
            </w:pPr>
          </w:p>
        </w:tc>
        <w:tc>
          <w:tcPr>
            <w:tcW w:w="566" w:type="dxa"/>
            <w:gridSpan w:val="2"/>
            <w:tcBorders>
              <w:top w:val="single" w:sz="6" w:space="0" w:color="auto"/>
            </w:tcBorders>
          </w:tcPr>
          <w:p w14:paraId="0FC23111" w14:textId="77777777" w:rsidR="0028206C" w:rsidRDefault="0028206C" w:rsidP="0028206C">
            <w:pPr>
              <w:pStyle w:val="TAC"/>
              <w:rPr>
                <w:sz w:val="12"/>
                <w:szCs w:val="12"/>
              </w:rPr>
            </w:pPr>
          </w:p>
        </w:tc>
        <w:tc>
          <w:tcPr>
            <w:tcW w:w="566" w:type="dxa"/>
            <w:tcBorders>
              <w:left w:val="single" w:sz="6" w:space="0" w:color="auto"/>
            </w:tcBorders>
          </w:tcPr>
          <w:p w14:paraId="27E10982" w14:textId="77777777" w:rsidR="0028206C" w:rsidRDefault="0028206C" w:rsidP="0028206C">
            <w:pPr>
              <w:pStyle w:val="TAC"/>
              <w:rPr>
                <w:sz w:val="12"/>
                <w:szCs w:val="12"/>
              </w:rPr>
            </w:pPr>
          </w:p>
        </w:tc>
      </w:tr>
      <w:tr w:rsidR="0028206C" w14:paraId="47A46024" w14:textId="77777777" w:rsidTr="0028206C">
        <w:trPr>
          <w:cantSplit/>
        </w:trPr>
        <w:tc>
          <w:tcPr>
            <w:tcW w:w="296" w:type="dxa"/>
            <w:shd w:val="clear" w:color="auto" w:fill="auto"/>
          </w:tcPr>
          <w:p w14:paraId="67EA6796" w14:textId="77777777" w:rsidR="0028206C" w:rsidRDefault="0028206C" w:rsidP="0028206C">
            <w:pPr>
              <w:pStyle w:val="TAC"/>
            </w:pPr>
          </w:p>
        </w:tc>
        <w:tc>
          <w:tcPr>
            <w:tcW w:w="563" w:type="dxa"/>
            <w:gridSpan w:val="2"/>
            <w:tcBorders>
              <w:right w:val="single" w:sz="6" w:space="0" w:color="auto"/>
            </w:tcBorders>
            <w:shd w:val="clear" w:color="auto" w:fill="auto"/>
          </w:tcPr>
          <w:p w14:paraId="2694CA6C" w14:textId="77777777" w:rsidR="0028206C" w:rsidRDefault="0028206C" w:rsidP="0028206C">
            <w:pPr>
              <w:pStyle w:val="TAC"/>
            </w:pPr>
          </w:p>
        </w:tc>
        <w:tc>
          <w:tcPr>
            <w:tcW w:w="564" w:type="dxa"/>
            <w:gridSpan w:val="2"/>
            <w:tcBorders>
              <w:left w:val="single" w:sz="6" w:space="0" w:color="auto"/>
            </w:tcBorders>
            <w:shd w:val="clear" w:color="auto" w:fill="auto"/>
          </w:tcPr>
          <w:p w14:paraId="35265E69" w14:textId="77777777" w:rsidR="0028206C" w:rsidRDefault="0028206C" w:rsidP="0028206C">
            <w:pPr>
              <w:pStyle w:val="TAC"/>
            </w:pPr>
          </w:p>
        </w:tc>
        <w:tc>
          <w:tcPr>
            <w:tcW w:w="256" w:type="dxa"/>
            <w:shd w:val="clear" w:color="auto" w:fill="auto"/>
          </w:tcPr>
          <w:p w14:paraId="1C00BF6F" w14:textId="77777777" w:rsidR="0028206C" w:rsidRDefault="0028206C" w:rsidP="0028206C">
            <w:pPr>
              <w:pStyle w:val="TAC"/>
            </w:pPr>
          </w:p>
        </w:tc>
        <w:tc>
          <w:tcPr>
            <w:tcW w:w="1134" w:type="dxa"/>
            <w:gridSpan w:val="4"/>
            <w:tcBorders>
              <w:right w:val="single" w:sz="6" w:space="0" w:color="auto"/>
            </w:tcBorders>
            <w:shd w:val="clear" w:color="auto" w:fill="auto"/>
          </w:tcPr>
          <w:p w14:paraId="63BCBE45" w14:textId="77777777" w:rsidR="0028206C" w:rsidRDefault="0028206C" w:rsidP="0028206C">
            <w:pPr>
              <w:pStyle w:val="TAC"/>
            </w:pPr>
          </w:p>
        </w:tc>
        <w:tc>
          <w:tcPr>
            <w:tcW w:w="257" w:type="dxa"/>
            <w:gridSpan w:val="2"/>
            <w:tcBorders>
              <w:left w:val="single" w:sz="6" w:space="0" w:color="auto"/>
            </w:tcBorders>
          </w:tcPr>
          <w:p w14:paraId="5ADC38B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D7830D9" w14:textId="77777777" w:rsidR="0028206C" w:rsidRDefault="0028206C" w:rsidP="0028206C">
            <w:pPr>
              <w:pStyle w:val="TAC"/>
            </w:pPr>
            <w:r>
              <w:t>EF</w:t>
            </w:r>
            <w:r>
              <w:rPr>
                <w:vertAlign w:val="subscript"/>
              </w:rPr>
              <w:t>LI</w:t>
            </w:r>
          </w:p>
        </w:tc>
        <w:tc>
          <w:tcPr>
            <w:tcW w:w="257" w:type="dxa"/>
            <w:gridSpan w:val="3"/>
            <w:tcBorders>
              <w:left w:val="nil"/>
            </w:tcBorders>
          </w:tcPr>
          <w:p w14:paraId="16F6DE69" w14:textId="77777777" w:rsidR="0028206C" w:rsidRDefault="0028206C" w:rsidP="0028206C">
            <w:pPr>
              <w:pStyle w:val="TAC"/>
            </w:pPr>
          </w:p>
        </w:tc>
        <w:tc>
          <w:tcPr>
            <w:tcW w:w="1159" w:type="dxa"/>
            <w:gridSpan w:val="7"/>
            <w:tcBorders>
              <w:top w:val="single" w:sz="6" w:space="0" w:color="auto"/>
              <w:left w:val="single" w:sz="6" w:space="0" w:color="auto"/>
              <w:right w:val="single" w:sz="6" w:space="0" w:color="auto"/>
            </w:tcBorders>
            <w:shd w:val="pct20" w:color="FFFF00" w:fill="auto"/>
          </w:tcPr>
          <w:p w14:paraId="17BF1300" w14:textId="77777777" w:rsidR="0028206C" w:rsidRDefault="0028206C" w:rsidP="0028206C">
            <w:pPr>
              <w:pStyle w:val="TAC"/>
            </w:pPr>
            <w:r>
              <w:t>EF</w:t>
            </w:r>
            <w:r>
              <w:rPr>
                <w:vertAlign w:val="subscript"/>
              </w:rPr>
              <w:t>ARR</w:t>
            </w:r>
          </w:p>
        </w:tc>
        <w:tc>
          <w:tcPr>
            <w:tcW w:w="238" w:type="dxa"/>
            <w:gridSpan w:val="2"/>
            <w:tcBorders>
              <w:left w:val="nil"/>
            </w:tcBorders>
          </w:tcPr>
          <w:p w14:paraId="1848AAF6"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36D36F8B" w14:textId="77777777" w:rsidR="0028206C" w:rsidRDefault="0028206C" w:rsidP="0028206C">
            <w:pPr>
              <w:pStyle w:val="TAC"/>
            </w:pPr>
            <w:r>
              <w:t>EF</w:t>
            </w:r>
            <w:r>
              <w:rPr>
                <w:vertAlign w:val="subscript"/>
              </w:rPr>
              <w:t>IMSI</w:t>
            </w:r>
          </w:p>
        </w:tc>
        <w:tc>
          <w:tcPr>
            <w:tcW w:w="255" w:type="dxa"/>
            <w:gridSpan w:val="2"/>
            <w:tcBorders>
              <w:left w:val="nil"/>
            </w:tcBorders>
          </w:tcPr>
          <w:p w14:paraId="686AE89B"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86A7C97" w14:textId="77777777" w:rsidR="0028206C" w:rsidRDefault="0028206C" w:rsidP="0028206C">
            <w:pPr>
              <w:pStyle w:val="TAC"/>
            </w:pPr>
            <w:proofErr w:type="spellStart"/>
            <w:r>
              <w:t>EF</w:t>
            </w:r>
            <w:r>
              <w:rPr>
                <w:vertAlign w:val="subscript"/>
              </w:rPr>
              <w:t>Keys</w:t>
            </w:r>
            <w:proofErr w:type="spellEnd"/>
          </w:p>
        </w:tc>
        <w:tc>
          <w:tcPr>
            <w:tcW w:w="255" w:type="dxa"/>
            <w:gridSpan w:val="2"/>
            <w:tcBorders>
              <w:left w:val="nil"/>
            </w:tcBorders>
          </w:tcPr>
          <w:p w14:paraId="583A977A"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5AD20F5E" w14:textId="77777777" w:rsidR="0028206C" w:rsidRDefault="0028206C" w:rsidP="0028206C">
            <w:pPr>
              <w:pStyle w:val="TAC"/>
            </w:pPr>
            <w:proofErr w:type="spellStart"/>
            <w:r>
              <w:t>EF</w:t>
            </w:r>
            <w:r>
              <w:rPr>
                <w:vertAlign w:val="subscript"/>
              </w:rPr>
              <w:t>KeysPS</w:t>
            </w:r>
            <w:proofErr w:type="spellEnd"/>
            <w:r>
              <w:rPr>
                <w:vertAlign w:val="subscript"/>
              </w:rPr>
              <w:t xml:space="preserve"> </w:t>
            </w:r>
          </w:p>
        </w:tc>
      </w:tr>
      <w:tr w:rsidR="0028206C" w14:paraId="3E02708E" w14:textId="77777777" w:rsidTr="0028206C">
        <w:trPr>
          <w:cantSplit/>
        </w:trPr>
        <w:tc>
          <w:tcPr>
            <w:tcW w:w="296" w:type="dxa"/>
            <w:shd w:val="clear" w:color="auto" w:fill="auto"/>
          </w:tcPr>
          <w:p w14:paraId="08091A80" w14:textId="77777777" w:rsidR="0028206C" w:rsidRDefault="0028206C" w:rsidP="0028206C">
            <w:pPr>
              <w:pStyle w:val="TAC"/>
            </w:pPr>
          </w:p>
        </w:tc>
        <w:tc>
          <w:tcPr>
            <w:tcW w:w="563" w:type="dxa"/>
            <w:gridSpan w:val="2"/>
            <w:tcBorders>
              <w:right w:val="single" w:sz="6" w:space="0" w:color="auto"/>
            </w:tcBorders>
            <w:shd w:val="clear" w:color="auto" w:fill="auto"/>
          </w:tcPr>
          <w:p w14:paraId="604A56AC" w14:textId="77777777" w:rsidR="0028206C" w:rsidRDefault="0028206C" w:rsidP="0028206C">
            <w:pPr>
              <w:pStyle w:val="TAC"/>
            </w:pPr>
          </w:p>
        </w:tc>
        <w:tc>
          <w:tcPr>
            <w:tcW w:w="564" w:type="dxa"/>
            <w:gridSpan w:val="2"/>
            <w:tcBorders>
              <w:left w:val="single" w:sz="6" w:space="0" w:color="auto"/>
            </w:tcBorders>
            <w:shd w:val="clear" w:color="auto" w:fill="auto"/>
          </w:tcPr>
          <w:p w14:paraId="1EEBEAD7" w14:textId="77777777" w:rsidR="0028206C" w:rsidRDefault="0028206C" w:rsidP="0028206C">
            <w:pPr>
              <w:pStyle w:val="TAC"/>
            </w:pPr>
          </w:p>
        </w:tc>
        <w:tc>
          <w:tcPr>
            <w:tcW w:w="256" w:type="dxa"/>
            <w:shd w:val="clear" w:color="auto" w:fill="auto"/>
          </w:tcPr>
          <w:p w14:paraId="5B9CF23A" w14:textId="77777777" w:rsidR="0028206C" w:rsidRDefault="0028206C" w:rsidP="0028206C">
            <w:pPr>
              <w:pStyle w:val="TAC"/>
            </w:pPr>
          </w:p>
        </w:tc>
        <w:tc>
          <w:tcPr>
            <w:tcW w:w="1134" w:type="dxa"/>
            <w:gridSpan w:val="4"/>
            <w:tcBorders>
              <w:right w:val="single" w:sz="6" w:space="0" w:color="auto"/>
            </w:tcBorders>
            <w:shd w:val="clear" w:color="auto" w:fill="auto"/>
          </w:tcPr>
          <w:p w14:paraId="2F0576C9" w14:textId="77777777" w:rsidR="0028206C" w:rsidRDefault="0028206C" w:rsidP="0028206C">
            <w:pPr>
              <w:pStyle w:val="TAC"/>
            </w:pPr>
          </w:p>
        </w:tc>
        <w:tc>
          <w:tcPr>
            <w:tcW w:w="257" w:type="dxa"/>
            <w:gridSpan w:val="2"/>
            <w:tcBorders>
              <w:left w:val="single" w:sz="6" w:space="0" w:color="auto"/>
            </w:tcBorders>
          </w:tcPr>
          <w:p w14:paraId="7FAABD14"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424B415" w14:textId="77777777" w:rsidR="0028206C" w:rsidRDefault="0028206C" w:rsidP="0028206C">
            <w:pPr>
              <w:pStyle w:val="TAC"/>
            </w:pPr>
            <w:r>
              <w:t>'6F05'</w:t>
            </w:r>
          </w:p>
        </w:tc>
        <w:tc>
          <w:tcPr>
            <w:tcW w:w="257" w:type="dxa"/>
            <w:gridSpan w:val="3"/>
            <w:tcBorders>
              <w:left w:val="nil"/>
            </w:tcBorders>
          </w:tcPr>
          <w:p w14:paraId="1F1D615F" w14:textId="77777777" w:rsidR="0028206C" w:rsidRDefault="0028206C" w:rsidP="0028206C">
            <w:pPr>
              <w:pStyle w:val="TAC"/>
            </w:pPr>
          </w:p>
        </w:tc>
        <w:tc>
          <w:tcPr>
            <w:tcW w:w="1159" w:type="dxa"/>
            <w:gridSpan w:val="7"/>
            <w:tcBorders>
              <w:left w:val="single" w:sz="6" w:space="0" w:color="auto"/>
              <w:bottom w:val="single" w:sz="6" w:space="0" w:color="auto"/>
              <w:right w:val="single" w:sz="6" w:space="0" w:color="auto"/>
            </w:tcBorders>
            <w:shd w:val="pct20" w:color="FFFF00" w:fill="auto"/>
          </w:tcPr>
          <w:p w14:paraId="452D47E3" w14:textId="77777777" w:rsidR="0028206C" w:rsidRDefault="0028206C" w:rsidP="0028206C">
            <w:pPr>
              <w:pStyle w:val="TAC"/>
            </w:pPr>
            <w:r>
              <w:t>'6F06'</w:t>
            </w:r>
          </w:p>
        </w:tc>
        <w:tc>
          <w:tcPr>
            <w:tcW w:w="238" w:type="dxa"/>
            <w:gridSpan w:val="2"/>
            <w:tcBorders>
              <w:left w:val="nil"/>
            </w:tcBorders>
          </w:tcPr>
          <w:p w14:paraId="752BA927"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7052745" w14:textId="77777777" w:rsidR="0028206C" w:rsidRDefault="0028206C" w:rsidP="0028206C">
            <w:pPr>
              <w:pStyle w:val="TAC"/>
            </w:pPr>
            <w:r>
              <w:t>'6F07'</w:t>
            </w:r>
          </w:p>
        </w:tc>
        <w:tc>
          <w:tcPr>
            <w:tcW w:w="255" w:type="dxa"/>
            <w:gridSpan w:val="2"/>
            <w:tcBorders>
              <w:left w:val="nil"/>
            </w:tcBorders>
          </w:tcPr>
          <w:p w14:paraId="0BC03D57"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8FDD9B7" w14:textId="77777777" w:rsidR="0028206C" w:rsidRDefault="0028206C" w:rsidP="0028206C">
            <w:pPr>
              <w:pStyle w:val="TAC"/>
            </w:pPr>
            <w:r>
              <w:t>'6F08'</w:t>
            </w:r>
          </w:p>
        </w:tc>
        <w:tc>
          <w:tcPr>
            <w:tcW w:w="255" w:type="dxa"/>
            <w:gridSpan w:val="2"/>
            <w:tcBorders>
              <w:left w:val="nil"/>
            </w:tcBorders>
          </w:tcPr>
          <w:p w14:paraId="6D963AA3"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37547467" w14:textId="77777777" w:rsidR="0028206C" w:rsidRDefault="0028206C" w:rsidP="0028206C">
            <w:pPr>
              <w:pStyle w:val="TAC"/>
            </w:pPr>
            <w:r>
              <w:t>'6F09'</w:t>
            </w:r>
          </w:p>
        </w:tc>
      </w:tr>
      <w:tr w:rsidR="0028206C" w14:paraId="5643AB9A" w14:textId="77777777" w:rsidTr="0028206C">
        <w:trPr>
          <w:cantSplit/>
        </w:trPr>
        <w:tc>
          <w:tcPr>
            <w:tcW w:w="296" w:type="dxa"/>
            <w:shd w:val="clear" w:color="auto" w:fill="auto"/>
          </w:tcPr>
          <w:p w14:paraId="7EA4C8F4" w14:textId="77777777" w:rsidR="0028206C" w:rsidRDefault="0028206C" w:rsidP="0028206C">
            <w:pPr>
              <w:pStyle w:val="TAC"/>
              <w:rPr>
                <w:sz w:val="12"/>
                <w:szCs w:val="12"/>
              </w:rPr>
            </w:pPr>
          </w:p>
        </w:tc>
        <w:tc>
          <w:tcPr>
            <w:tcW w:w="563" w:type="dxa"/>
            <w:gridSpan w:val="2"/>
            <w:tcBorders>
              <w:right w:val="single" w:sz="6" w:space="0" w:color="auto"/>
            </w:tcBorders>
            <w:shd w:val="clear" w:color="auto" w:fill="auto"/>
          </w:tcPr>
          <w:p w14:paraId="12BE42E3" w14:textId="77777777" w:rsidR="0028206C" w:rsidRDefault="0028206C" w:rsidP="0028206C">
            <w:pPr>
              <w:pStyle w:val="TAC"/>
              <w:rPr>
                <w:sz w:val="12"/>
                <w:szCs w:val="12"/>
              </w:rPr>
            </w:pPr>
          </w:p>
        </w:tc>
        <w:tc>
          <w:tcPr>
            <w:tcW w:w="564" w:type="dxa"/>
            <w:gridSpan w:val="2"/>
            <w:tcBorders>
              <w:left w:val="single" w:sz="6" w:space="0" w:color="auto"/>
            </w:tcBorders>
            <w:shd w:val="clear" w:color="auto" w:fill="auto"/>
          </w:tcPr>
          <w:p w14:paraId="2818B6E3" w14:textId="77777777" w:rsidR="0028206C" w:rsidRDefault="0028206C" w:rsidP="0028206C">
            <w:pPr>
              <w:pStyle w:val="TAC"/>
              <w:rPr>
                <w:sz w:val="12"/>
                <w:szCs w:val="12"/>
              </w:rPr>
            </w:pPr>
          </w:p>
        </w:tc>
        <w:tc>
          <w:tcPr>
            <w:tcW w:w="256" w:type="dxa"/>
            <w:shd w:val="clear" w:color="auto" w:fill="auto"/>
          </w:tcPr>
          <w:p w14:paraId="572CF3B0" w14:textId="77777777" w:rsidR="0028206C" w:rsidRDefault="0028206C" w:rsidP="0028206C">
            <w:pPr>
              <w:pStyle w:val="TAC"/>
              <w:rPr>
                <w:sz w:val="12"/>
                <w:szCs w:val="12"/>
              </w:rPr>
            </w:pPr>
          </w:p>
        </w:tc>
        <w:tc>
          <w:tcPr>
            <w:tcW w:w="568" w:type="dxa"/>
            <w:gridSpan w:val="2"/>
            <w:shd w:val="clear" w:color="auto" w:fill="auto"/>
          </w:tcPr>
          <w:p w14:paraId="728D7CE1"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38FCAAB1"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502D11F4" w14:textId="77777777" w:rsidR="0028206C" w:rsidRDefault="0028206C" w:rsidP="0028206C">
            <w:pPr>
              <w:pStyle w:val="TAC"/>
              <w:rPr>
                <w:sz w:val="12"/>
                <w:szCs w:val="12"/>
              </w:rPr>
            </w:pPr>
          </w:p>
        </w:tc>
        <w:tc>
          <w:tcPr>
            <w:tcW w:w="1132" w:type="dxa"/>
            <w:gridSpan w:val="4"/>
          </w:tcPr>
          <w:p w14:paraId="6C16ACAF" w14:textId="77777777" w:rsidR="0028206C" w:rsidRDefault="0028206C" w:rsidP="0028206C">
            <w:pPr>
              <w:pStyle w:val="TAC"/>
              <w:rPr>
                <w:sz w:val="12"/>
                <w:szCs w:val="12"/>
              </w:rPr>
            </w:pPr>
          </w:p>
        </w:tc>
        <w:tc>
          <w:tcPr>
            <w:tcW w:w="257" w:type="dxa"/>
            <w:gridSpan w:val="3"/>
          </w:tcPr>
          <w:p w14:paraId="3CEB96C2" w14:textId="77777777" w:rsidR="0028206C" w:rsidRDefault="0028206C" w:rsidP="0028206C">
            <w:pPr>
              <w:pStyle w:val="TAC"/>
              <w:rPr>
                <w:sz w:val="12"/>
                <w:szCs w:val="12"/>
              </w:rPr>
            </w:pPr>
          </w:p>
        </w:tc>
        <w:tc>
          <w:tcPr>
            <w:tcW w:w="1159" w:type="dxa"/>
            <w:gridSpan w:val="7"/>
          </w:tcPr>
          <w:p w14:paraId="35035A95" w14:textId="77777777" w:rsidR="0028206C" w:rsidRDefault="0028206C" w:rsidP="0028206C">
            <w:pPr>
              <w:pStyle w:val="TAC"/>
              <w:rPr>
                <w:sz w:val="12"/>
                <w:szCs w:val="12"/>
              </w:rPr>
            </w:pPr>
          </w:p>
        </w:tc>
        <w:tc>
          <w:tcPr>
            <w:tcW w:w="238" w:type="dxa"/>
            <w:gridSpan w:val="2"/>
          </w:tcPr>
          <w:p w14:paraId="5CB6D241" w14:textId="77777777" w:rsidR="0028206C" w:rsidRDefault="0028206C" w:rsidP="0028206C">
            <w:pPr>
              <w:pStyle w:val="TAC"/>
              <w:rPr>
                <w:sz w:val="12"/>
                <w:szCs w:val="12"/>
              </w:rPr>
            </w:pPr>
          </w:p>
        </w:tc>
        <w:tc>
          <w:tcPr>
            <w:tcW w:w="1138" w:type="dxa"/>
            <w:gridSpan w:val="4"/>
          </w:tcPr>
          <w:p w14:paraId="6CACF66E" w14:textId="77777777" w:rsidR="0028206C" w:rsidRDefault="0028206C" w:rsidP="0028206C">
            <w:pPr>
              <w:pStyle w:val="TAC"/>
              <w:rPr>
                <w:sz w:val="12"/>
                <w:szCs w:val="12"/>
              </w:rPr>
            </w:pPr>
          </w:p>
        </w:tc>
        <w:tc>
          <w:tcPr>
            <w:tcW w:w="255" w:type="dxa"/>
            <w:gridSpan w:val="2"/>
          </w:tcPr>
          <w:p w14:paraId="4276CC9A" w14:textId="77777777" w:rsidR="0028206C" w:rsidRDefault="0028206C" w:rsidP="0028206C">
            <w:pPr>
              <w:pStyle w:val="TAC"/>
              <w:rPr>
                <w:sz w:val="12"/>
                <w:szCs w:val="12"/>
              </w:rPr>
            </w:pPr>
          </w:p>
        </w:tc>
        <w:tc>
          <w:tcPr>
            <w:tcW w:w="1132" w:type="dxa"/>
            <w:gridSpan w:val="4"/>
          </w:tcPr>
          <w:p w14:paraId="6294067C" w14:textId="77777777" w:rsidR="0028206C" w:rsidRDefault="0028206C" w:rsidP="0028206C">
            <w:pPr>
              <w:pStyle w:val="TAC"/>
              <w:rPr>
                <w:sz w:val="12"/>
                <w:szCs w:val="12"/>
              </w:rPr>
            </w:pPr>
          </w:p>
        </w:tc>
        <w:tc>
          <w:tcPr>
            <w:tcW w:w="255" w:type="dxa"/>
            <w:gridSpan w:val="2"/>
          </w:tcPr>
          <w:p w14:paraId="63C9BB61" w14:textId="77777777" w:rsidR="0028206C" w:rsidRDefault="0028206C" w:rsidP="0028206C">
            <w:pPr>
              <w:pStyle w:val="TAC"/>
              <w:rPr>
                <w:sz w:val="12"/>
                <w:szCs w:val="12"/>
              </w:rPr>
            </w:pPr>
          </w:p>
        </w:tc>
        <w:tc>
          <w:tcPr>
            <w:tcW w:w="1132" w:type="dxa"/>
            <w:gridSpan w:val="3"/>
          </w:tcPr>
          <w:p w14:paraId="4D266D80" w14:textId="77777777" w:rsidR="0028206C" w:rsidRDefault="0028206C" w:rsidP="0028206C">
            <w:pPr>
              <w:pStyle w:val="TAC"/>
              <w:rPr>
                <w:sz w:val="12"/>
                <w:szCs w:val="12"/>
              </w:rPr>
            </w:pPr>
          </w:p>
        </w:tc>
      </w:tr>
      <w:tr w:rsidR="0028206C" w14:paraId="126368DC" w14:textId="77777777" w:rsidTr="0028206C">
        <w:trPr>
          <w:cantSplit/>
        </w:trPr>
        <w:tc>
          <w:tcPr>
            <w:tcW w:w="296" w:type="dxa"/>
          </w:tcPr>
          <w:p w14:paraId="7D1B268E" w14:textId="77777777" w:rsidR="0028206C" w:rsidRDefault="0028206C" w:rsidP="0028206C">
            <w:pPr>
              <w:pStyle w:val="TAC"/>
              <w:rPr>
                <w:sz w:val="12"/>
                <w:szCs w:val="12"/>
              </w:rPr>
            </w:pPr>
          </w:p>
        </w:tc>
        <w:tc>
          <w:tcPr>
            <w:tcW w:w="563" w:type="dxa"/>
            <w:gridSpan w:val="2"/>
            <w:tcBorders>
              <w:right w:val="single" w:sz="4" w:space="0" w:color="auto"/>
            </w:tcBorders>
          </w:tcPr>
          <w:p w14:paraId="15A32035" w14:textId="77777777" w:rsidR="0028206C" w:rsidRDefault="0028206C" w:rsidP="0028206C">
            <w:pPr>
              <w:pStyle w:val="TAC"/>
              <w:rPr>
                <w:sz w:val="12"/>
                <w:szCs w:val="12"/>
              </w:rPr>
            </w:pPr>
          </w:p>
        </w:tc>
        <w:tc>
          <w:tcPr>
            <w:tcW w:w="564" w:type="dxa"/>
            <w:gridSpan w:val="2"/>
            <w:tcBorders>
              <w:left w:val="single" w:sz="4" w:space="0" w:color="auto"/>
            </w:tcBorders>
          </w:tcPr>
          <w:p w14:paraId="2E17463B" w14:textId="77777777" w:rsidR="0028206C" w:rsidRDefault="0028206C" w:rsidP="0028206C">
            <w:pPr>
              <w:pStyle w:val="TAC"/>
              <w:rPr>
                <w:sz w:val="12"/>
                <w:szCs w:val="12"/>
              </w:rPr>
            </w:pPr>
          </w:p>
        </w:tc>
        <w:tc>
          <w:tcPr>
            <w:tcW w:w="256" w:type="dxa"/>
          </w:tcPr>
          <w:p w14:paraId="4DEE0905" w14:textId="77777777" w:rsidR="0028206C" w:rsidRDefault="0028206C" w:rsidP="0028206C">
            <w:pPr>
              <w:pStyle w:val="TAC"/>
              <w:rPr>
                <w:sz w:val="12"/>
                <w:szCs w:val="12"/>
              </w:rPr>
            </w:pPr>
          </w:p>
        </w:tc>
        <w:tc>
          <w:tcPr>
            <w:tcW w:w="568" w:type="dxa"/>
            <w:gridSpan w:val="2"/>
          </w:tcPr>
          <w:p w14:paraId="3FDCD883" w14:textId="77777777" w:rsidR="0028206C" w:rsidRDefault="0028206C" w:rsidP="0028206C">
            <w:pPr>
              <w:pStyle w:val="TAC"/>
              <w:rPr>
                <w:sz w:val="12"/>
                <w:szCs w:val="12"/>
              </w:rPr>
            </w:pPr>
          </w:p>
        </w:tc>
        <w:tc>
          <w:tcPr>
            <w:tcW w:w="566" w:type="dxa"/>
            <w:gridSpan w:val="2"/>
            <w:tcBorders>
              <w:right w:val="single" w:sz="4" w:space="0" w:color="auto"/>
            </w:tcBorders>
          </w:tcPr>
          <w:p w14:paraId="166AEF50"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1F6B7BBF" w14:textId="77777777" w:rsidR="0028206C" w:rsidRDefault="0028206C" w:rsidP="0028206C">
            <w:pPr>
              <w:pStyle w:val="TAC"/>
              <w:rPr>
                <w:sz w:val="12"/>
                <w:szCs w:val="12"/>
              </w:rPr>
            </w:pPr>
          </w:p>
        </w:tc>
        <w:tc>
          <w:tcPr>
            <w:tcW w:w="566" w:type="dxa"/>
            <w:gridSpan w:val="2"/>
            <w:tcBorders>
              <w:top w:val="single" w:sz="6" w:space="0" w:color="auto"/>
            </w:tcBorders>
          </w:tcPr>
          <w:p w14:paraId="79772440"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AB6B198" w14:textId="77777777" w:rsidR="0028206C" w:rsidRDefault="0028206C" w:rsidP="0028206C">
            <w:pPr>
              <w:pStyle w:val="TAC"/>
              <w:rPr>
                <w:sz w:val="12"/>
                <w:szCs w:val="12"/>
              </w:rPr>
            </w:pPr>
          </w:p>
        </w:tc>
        <w:tc>
          <w:tcPr>
            <w:tcW w:w="257" w:type="dxa"/>
            <w:gridSpan w:val="3"/>
            <w:tcBorders>
              <w:top w:val="single" w:sz="6" w:space="0" w:color="auto"/>
            </w:tcBorders>
          </w:tcPr>
          <w:p w14:paraId="7DC80847" w14:textId="77777777" w:rsidR="0028206C" w:rsidRDefault="0028206C" w:rsidP="0028206C">
            <w:pPr>
              <w:pStyle w:val="TAC"/>
              <w:rPr>
                <w:sz w:val="12"/>
                <w:szCs w:val="12"/>
              </w:rPr>
            </w:pPr>
          </w:p>
        </w:tc>
        <w:tc>
          <w:tcPr>
            <w:tcW w:w="566" w:type="dxa"/>
            <w:gridSpan w:val="3"/>
            <w:tcBorders>
              <w:top w:val="single" w:sz="6" w:space="0" w:color="auto"/>
            </w:tcBorders>
          </w:tcPr>
          <w:p w14:paraId="7DF299DB"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5F054F62" w14:textId="77777777" w:rsidR="0028206C" w:rsidRDefault="0028206C" w:rsidP="0028206C">
            <w:pPr>
              <w:pStyle w:val="TAC"/>
              <w:rPr>
                <w:sz w:val="12"/>
                <w:szCs w:val="12"/>
              </w:rPr>
            </w:pPr>
          </w:p>
        </w:tc>
        <w:tc>
          <w:tcPr>
            <w:tcW w:w="265" w:type="dxa"/>
            <w:gridSpan w:val="3"/>
            <w:tcBorders>
              <w:top w:val="single" w:sz="6" w:space="0" w:color="auto"/>
            </w:tcBorders>
          </w:tcPr>
          <w:p w14:paraId="69C340EF" w14:textId="77777777" w:rsidR="0028206C" w:rsidRDefault="0028206C" w:rsidP="0028206C">
            <w:pPr>
              <w:pStyle w:val="TAC"/>
              <w:rPr>
                <w:sz w:val="12"/>
                <w:szCs w:val="12"/>
              </w:rPr>
            </w:pPr>
          </w:p>
        </w:tc>
        <w:tc>
          <w:tcPr>
            <w:tcW w:w="569" w:type="dxa"/>
            <w:gridSpan w:val="2"/>
            <w:tcBorders>
              <w:top w:val="single" w:sz="6" w:space="0" w:color="auto"/>
            </w:tcBorders>
          </w:tcPr>
          <w:p w14:paraId="029F04F8"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298E400A" w14:textId="77777777" w:rsidR="0028206C" w:rsidRDefault="0028206C" w:rsidP="0028206C">
            <w:pPr>
              <w:pStyle w:val="TAC"/>
              <w:rPr>
                <w:sz w:val="12"/>
                <w:szCs w:val="12"/>
              </w:rPr>
            </w:pPr>
          </w:p>
        </w:tc>
        <w:tc>
          <w:tcPr>
            <w:tcW w:w="255" w:type="dxa"/>
            <w:gridSpan w:val="2"/>
            <w:tcBorders>
              <w:top w:val="single" w:sz="6" w:space="0" w:color="auto"/>
            </w:tcBorders>
          </w:tcPr>
          <w:p w14:paraId="513B7DFA" w14:textId="77777777" w:rsidR="0028206C" w:rsidRDefault="0028206C" w:rsidP="0028206C">
            <w:pPr>
              <w:pStyle w:val="TAC"/>
              <w:rPr>
                <w:sz w:val="12"/>
                <w:szCs w:val="12"/>
              </w:rPr>
            </w:pPr>
          </w:p>
        </w:tc>
        <w:tc>
          <w:tcPr>
            <w:tcW w:w="566" w:type="dxa"/>
            <w:gridSpan w:val="2"/>
            <w:tcBorders>
              <w:top w:val="single" w:sz="6" w:space="0" w:color="auto"/>
            </w:tcBorders>
          </w:tcPr>
          <w:p w14:paraId="725CAF17"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8B60C4D" w14:textId="77777777" w:rsidR="0028206C" w:rsidRDefault="0028206C" w:rsidP="0028206C">
            <w:pPr>
              <w:pStyle w:val="TAC"/>
              <w:rPr>
                <w:sz w:val="12"/>
                <w:szCs w:val="12"/>
              </w:rPr>
            </w:pPr>
          </w:p>
        </w:tc>
        <w:tc>
          <w:tcPr>
            <w:tcW w:w="255" w:type="dxa"/>
            <w:gridSpan w:val="2"/>
            <w:tcBorders>
              <w:top w:val="single" w:sz="6" w:space="0" w:color="auto"/>
            </w:tcBorders>
          </w:tcPr>
          <w:p w14:paraId="2B02C50F" w14:textId="77777777" w:rsidR="0028206C" w:rsidRDefault="0028206C" w:rsidP="0028206C">
            <w:pPr>
              <w:pStyle w:val="TAC"/>
              <w:rPr>
                <w:sz w:val="12"/>
                <w:szCs w:val="12"/>
              </w:rPr>
            </w:pPr>
          </w:p>
        </w:tc>
        <w:tc>
          <w:tcPr>
            <w:tcW w:w="566" w:type="dxa"/>
            <w:gridSpan w:val="2"/>
            <w:tcBorders>
              <w:top w:val="single" w:sz="6" w:space="0" w:color="auto"/>
            </w:tcBorders>
          </w:tcPr>
          <w:p w14:paraId="244E972F" w14:textId="77777777" w:rsidR="0028206C" w:rsidRDefault="0028206C" w:rsidP="0028206C">
            <w:pPr>
              <w:pStyle w:val="TAC"/>
              <w:rPr>
                <w:sz w:val="12"/>
                <w:szCs w:val="12"/>
              </w:rPr>
            </w:pPr>
          </w:p>
        </w:tc>
        <w:tc>
          <w:tcPr>
            <w:tcW w:w="566" w:type="dxa"/>
            <w:tcBorders>
              <w:left w:val="single" w:sz="6" w:space="0" w:color="auto"/>
            </w:tcBorders>
          </w:tcPr>
          <w:p w14:paraId="760AAB88" w14:textId="77777777" w:rsidR="0028206C" w:rsidRDefault="0028206C" w:rsidP="0028206C">
            <w:pPr>
              <w:pStyle w:val="TAC"/>
              <w:rPr>
                <w:sz w:val="12"/>
                <w:szCs w:val="12"/>
              </w:rPr>
            </w:pPr>
          </w:p>
        </w:tc>
      </w:tr>
      <w:tr w:rsidR="0028206C" w14:paraId="4FBF444D" w14:textId="77777777" w:rsidTr="0028206C">
        <w:trPr>
          <w:cantSplit/>
        </w:trPr>
        <w:tc>
          <w:tcPr>
            <w:tcW w:w="296" w:type="dxa"/>
          </w:tcPr>
          <w:p w14:paraId="0ABA7B7E" w14:textId="77777777" w:rsidR="0028206C" w:rsidRDefault="0028206C" w:rsidP="0028206C">
            <w:pPr>
              <w:pStyle w:val="TAC"/>
            </w:pPr>
          </w:p>
        </w:tc>
        <w:tc>
          <w:tcPr>
            <w:tcW w:w="563" w:type="dxa"/>
            <w:gridSpan w:val="2"/>
            <w:tcBorders>
              <w:right w:val="single" w:sz="4" w:space="0" w:color="auto"/>
            </w:tcBorders>
            <w:shd w:val="clear" w:color="auto" w:fill="auto"/>
          </w:tcPr>
          <w:p w14:paraId="2F2053C3" w14:textId="77777777" w:rsidR="0028206C" w:rsidRDefault="0028206C" w:rsidP="0028206C">
            <w:pPr>
              <w:pStyle w:val="TAC"/>
            </w:pPr>
          </w:p>
        </w:tc>
        <w:tc>
          <w:tcPr>
            <w:tcW w:w="564" w:type="dxa"/>
            <w:gridSpan w:val="2"/>
            <w:tcBorders>
              <w:left w:val="single" w:sz="4" w:space="0" w:color="auto"/>
            </w:tcBorders>
            <w:shd w:val="clear" w:color="auto" w:fill="auto"/>
          </w:tcPr>
          <w:p w14:paraId="063A2228" w14:textId="77777777" w:rsidR="0028206C" w:rsidRDefault="0028206C" w:rsidP="0028206C">
            <w:pPr>
              <w:pStyle w:val="TAC"/>
            </w:pPr>
          </w:p>
        </w:tc>
        <w:tc>
          <w:tcPr>
            <w:tcW w:w="256" w:type="dxa"/>
            <w:shd w:val="clear" w:color="auto" w:fill="auto"/>
          </w:tcPr>
          <w:p w14:paraId="7F3D027D" w14:textId="77777777" w:rsidR="0028206C" w:rsidRDefault="0028206C" w:rsidP="0028206C">
            <w:pPr>
              <w:pStyle w:val="TAC"/>
            </w:pPr>
          </w:p>
        </w:tc>
        <w:tc>
          <w:tcPr>
            <w:tcW w:w="1134" w:type="dxa"/>
            <w:gridSpan w:val="4"/>
            <w:tcBorders>
              <w:right w:val="single" w:sz="4" w:space="0" w:color="auto"/>
            </w:tcBorders>
            <w:shd w:val="clear" w:color="auto" w:fill="auto"/>
          </w:tcPr>
          <w:p w14:paraId="62956AD2" w14:textId="77777777" w:rsidR="0028206C" w:rsidRDefault="0028206C" w:rsidP="0028206C">
            <w:pPr>
              <w:pStyle w:val="TAC"/>
            </w:pPr>
          </w:p>
        </w:tc>
        <w:tc>
          <w:tcPr>
            <w:tcW w:w="257" w:type="dxa"/>
            <w:gridSpan w:val="2"/>
            <w:tcBorders>
              <w:left w:val="single" w:sz="4" w:space="0" w:color="auto"/>
            </w:tcBorders>
          </w:tcPr>
          <w:p w14:paraId="192FEC68"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E8D1DC2" w14:textId="77777777" w:rsidR="0028206C" w:rsidRDefault="0028206C" w:rsidP="0028206C">
            <w:pPr>
              <w:pStyle w:val="TAC"/>
            </w:pPr>
            <w:r>
              <w:t>EF</w:t>
            </w:r>
            <w:r>
              <w:rPr>
                <w:vertAlign w:val="subscript"/>
              </w:rPr>
              <w:t>DCK</w:t>
            </w:r>
          </w:p>
        </w:tc>
        <w:tc>
          <w:tcPr>
            <w:tcW w:w="257" w:type="dxa"/>
            <w:gridSpan w:val="3"/>
            <w:tcBorders>
              <w:left w:val="nil"/>
            </w:tcBorders>
          </w:tcPr>
          <w:p w14:paraId="66BB7C5B"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19EA9F1" w14:textId="77777777" w:rsidR="0028206C" w:rsidRDefault="0028206C" w:rsidP="0028206C">
            <w:pPr>
              <w:pStyle w:val="TAC"/>
            </w:pPr>
            <w:r>
              <w:t>EF</w:t>
            </w:r>
            <w:r>
              <w:rPr>
                <w:vertAlign w:val="subscript"/>
              </w:rPr>
              <w:t>HPPLMN</w:t>
            </w:r>
          </w:p>
        </w:tc>
        <w:tc>
          <w:tcPr>
            <w:tcW w:w="265" w:type="dxa"/>
            <w:gridSpan w:val="3"/>
            <w:tcBorders>
              <w:left w:val="nil"/>
            </w:tcBorders>
          </w:tcPr>
          <w:p w14:paraId="7EEA5831"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7F46413D" w14:textId="77777777" w:rsidR="0028206C" w:rsidRDefault="0028206C" w:rsidP="0028206C">
            <w:pPr>
              <w:pStyle w:val="TAC"/>
            </w:pPr>
            <w:r>
              <w:t>EF</w:t>
            </w:r>
            <w:r>
              <w:rPr>
                <w:vertAlign w:val="subscript"/>
              </w:rPr>
              <w:t>CNL</w:t>
            </w:r>
          </w:p>
        </w:tc>
        <w:tc>
          <w:tcPr>
            <w:tcW w:w="255" w:type="dxa"/>
            <w:gridSpan w:val="2"/>
            <w:tcBorders>
              <w:left w:val="nil"/>
            </w:tcBorders>
          </w:tcPr>
          <w:p w14:paraId="4541C1AA"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6AF5E05" w14:textId="77777777" w:rsidR="0028206C" w:rsidRDefault="0028206C" w:rsidP="0028206C">
            <w:pPr>
              <w:pStyle w:val="TAC"/>
            </w:pPr>
            <w:proofErr w:type="spellStart"/>
            <w:r>
              <w:t>EF</w:t>
            </w:r>
            <w:r>
              <w:rPr>
                <w:vertAlign w:val="subscript"/>
              </w:rPr>
              <w:t>ACMmax</w:t>
            </w:r>
            <w:proofErr w:type="spellEnd"/>
          </w:p>
        </w:tc>
        <w:tc>
          <w:tcPr>
            <w:tcW w:w="255" w:type="dxa"/>
            <w:gridSpan w:val="2"/>
            <w:tcBorders>
              <w:left w:val="nil"/>
            </w:tcBorders>
          </w:tcPr>
          <w:p w14:paraId="10B68F54"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6A5551E" w14:textId="77777777" w:rsidR="0028206C" w:rsidRDefault="0028206C" w:rsidP="0028206C">
            <w:pPr>
              <w:pStyle w:val="TAC"/>
            </w:pPr>
            <w:r>
              <w:t>EF</w:t>
            </w:r>
            <w:r>
              <w:rPr>
                <w:vertAlign w:val="subscript"/>
              </w:rPr>
              <w:t>UST</w:t>
            </w:r>
          </w:p>
        </w:tc>
      </w:tr>
      <w:tr w:rsidR="0028206C" w14:paraId="58B82A19" w14:textId="77777777" w:rsidTr="0028206C">
        <w:trPr>
          <w:cantSplit/>
        </w:trPr>
        <w:tc>
          <w:tcPr>
            <w:tcW w:w="296" w:type="dxa"/>
          </w:tcPr>
          <w:p w14:paraId="77AC2718" w14:textId="77777777" w:rsidR="0028206C" w:rsidRDefault="0028206C" w:rsidP="0028206C">
            <w:pPr>
              <w:pStyle w:val="TAC"/>
            </w:pPr>
          </w:p>
        </w:tc>
        <w:tc>
          <w:tcPr>
            <w:tcW w:w="563" w:type="dxa"/>
            <w:gridSpan w:val="2"/>
            <w:tcBorders>
              <w:right w:val="single" w:sz="4" w:space="0" w:color="auto"/>
            </w:tcBorders>
            <w:shd w:val="clear" w:color="auto" w:fill="auto"/>
          </w:tcPr>
          <w:p w14:paraId="2264BDDB" w14:textId="77777777" w:rsidR="0028206C" w:rsidRDefault="0028206C" w:rsidP="0028206C">
            <w:pPr>
              <w:pStyle w:val="TAC"/>
            </w:pPr>
          </w:p>
        </w:tc>
        <w:tc>
          <w:tcPr>
            <w:tcW w:w="564" w:type="dxa"/>
            <w:gridSpan w:val="2"/>
            <w:tcBorders>
              <w:left w:val="single" w:sz="4" w:space="0" w:color="auto"/>
            </w:tcBorders>
            <w:shd w:val="clear" w:color="auto" w:fill="auto"/>
          </w:tcPr>
          <w:p w14:paraId="0DD43109" w14:textId="77777777" w:rsidR="0028206C" w:rsidRDefault="0028206C" w:rsidP="0028206C">
            <w:pPr>
              <w:pStyle w:val="TAC"/>
            </w:pPr>
          </w:p>
        </w:tc>
        <w:tc>
          <w:tcPr>
            <w:tcW w:w="256" w:type="dxa"/>
            <w:shd w:val="clear" w:color="auto" w:fill="auto"/>
          </w:tcPr>
          <w:p w14:paraId="2069DBC5" w14:textId="77777777" w:rsidR="0028206C" w:rsidRDefault="0028206C" w:rsidP="0028206C">
            <w:pPr>
              <w:pStyle w:val="TAC"/>
            </w:pPr>
          </w:p>
        </w:tc>
        <w:tc>
          <w:tcPr>
            <w:tcW w:w="1134" w:type="dxa"/>
            <w:gridSpan w:val="4"/>
            <w:tcBorders>
              <w:right w:val="single" w:sz="4" w:space="0" w:color="auto"/>
            </w:tcBorders>
            <w:shd w:val="clear" w:color="auto" w:fill="auto"/>
          </w:tcPr>
          <w:p w14:paraId="1820E292" w14:textId="77777777" w:rsidR="0028206C" w:rsidRDefault="0028206C" w:rsidP="0028206C">
            <w:pPr>
              <w:pStyle w:val="TAC"/>
            </w:pPr>
          </w:p>
        </w:tc>
        <w:tc>
          <w:tcPr>
            <w:tcW w:w="257" w:type="dxa"/>
            <w:gridSpan w:val="2"/>
            <w:tcBorders>
              <w:left w:val="single" w:sz="4" w:space="0" w:color="auto"/>
            </w:tcBorders>
          </w:tcPr>
          <w:p w14:paraId="40A0B1E3"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FD529CD" w14:textId="77777777" w:rsidR="0028206C" w:rsidRDefault="0028206C" w:rsidP="0028206C">
            <w:pPr>
              <w:pStyle w:val="TAC"/>
            </w:pPr>
            <w:r>
              <w:t>'6F2C'</w:t>
            </w:r>
          </w:p>
        </w:tc>
        <w:tc>
          <w:tcPr>
            <w:tcW w:w="257" w:type="dxa"/>
            <w:gridSpan w:val="3"/>
            <w:tcBorders>
              <w:left w:val="nil"/>
            </w:tcBorders>
          </w:tcPr>
          <w:p w14:paraId="5FB1A398"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CDDDD74" w14:textId="77777777" w:rsidR="0028206C" w:rsidRDefault="0028206C" w:rsidP="0028206C">
            <w:pPr>
              <w:pStyle w:val="TAC"/>
            </w:pPr>
            <w:r>
              <w:t>'6F31'</w:t>
            </w:r>
          </w:p>
        </w:tc>
        <w:tc>
          <w:tcPr>
            <w:tcW w:w="265" w:type="dxa"/>
            <w:gridSpan w:val="3"/>
            <w:tcBorders>
              <w:left w:val="nil"/>
            </w:tcBorders>
          </w:tcPr>
          <w:p w14:paraId="26857FD0"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6A850BC7" w14:textId="77777777" w:rsidR="0028206C" w:rsidRDefault="0028206C" w:rsidP="0028206C">
            <w:pPr>
              <w:pStyle w:val="TAC"/>
            </w:pPr>
            <w:r>
              <w:t>'6F32'</w:t>
            </w:r>
          </w:p>
        </w:tc>
        <w:tc>
          <w:tcPr>
            <w:tcW w:w="255" w:type="dxa"/>
            <w:gridSpan w:val="2"/>
            <w:tcBorders>
              <w:left w:val="nil"/>
            </w:tcBorders>
          </w:tcPr>
          <w:p w14:paraId="0D21BA7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1FC4E83" w14:textId="77777777" w:rsidR="0028206C" w:rsidRDefault="0028206C" w:rsidP="0028206C">
            <w:pPr>
              <w:pStyle w:val="TAC"/>
            </w:pPr>
            <w:r>
              <w:t>'6F37'</w:t>
            </w:r>
          </w:p>
        </w:tc>
        <w:tc>
          <w:tcPr>
            <w:tcW w:w="255" w:type="dxa"/>
            <w:gridSpan w:val="2"/>
            <w:tcBorders>
              <w:left w:val="nil"/>
            </w:tcBorders>
          </w:tcPr>
          <w:p w14:paraId="275CD028"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EAA5CD5" w14:textId="77777777" w:rsidR="0028206C" w:rsidRDefault="0028206C" w:rsidP="0028206C">
            <w:pPr>
              <w:pStyle w:val="TAC"/>
            </w:pPr>
            <w:r>
              <w:t>'6F38'</w:t>
            </w:r>
          </w:p>
        </w:tc>
      </w:tr>
      <w:tr w:rsidR="0028206C" w14:paraId="7D291798" w14:textId="77777777" w:rsidTr="0028206C">
        <w:trPr>
          <w:cantSplit/>
        </w:trPr>
        <w:tc>
          <w:tcPr>
            <w:tcW w:w="296" w:type="dxa"/>
          </w:tcPr>
          <w:p w14:paraId="2C33EF4E"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5F703E3A"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70102E6E" w14:textId="77777777" w:rsidR="0028206C" w:rsidRDefault="0028206C" w:rsidP="0028206C">
            <w:pPr>
              <w:pStyle w:val="TAC"/>
              <w:rPr>
                <w:sz w:val="12"/>
                <w:szCs w:val="12"/>
              </w:rPr>
            </w:pPr>
          </w:p>
        </w:tc>
        <w:tc>
          <w:tcPr>
            <w:tcW w:w="256" w:type="dxa"/>
            <w:shd w:val="clear" w:color="auto" w:fill="auto"/>
          </w:tcPr>
          <w:p w14:paraId="37D2195D" w14:textId="77777777" w:rsidR="0028206C" w:rsidRDefault="0028206C" w:rsidP="0028206C">
            <w:pPr>
              <w:pStyle w:val="TAC"/>
              <w:rPr>
                <w:sz w:val="12"/>
                <w:szCs w:val="12"/>
              </w:rPr>
            </w:pPr>
          </w:p>
        </w:tc>
        <w:tc>
          <w:tcPr>
            <w:tcW w:w="568" w:type="dxa"/>
            <w:gridSpan w:val="2"/>
            <w:shd w:val="clear" w:color="auto" w:fill="auto"/>
          </w:tcPr>
          <w:p w14:paraId="1223D1BD"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332080C" w14:textId="77777777" w:rsidR="0028206C" w:rsidRDefault="0028206C" w:rsidP="0028206C">
            <w:pPr>
              <w:pStyle w:val="TAC"/>
              <w:rPr>
                <w:sz w:val="12"/>
                <w:szCs w:val="12"/>
              </w:rPr>
            </w:pPr>
          </w:p>
        </w:tc>
        <w:tc>
          <w:tcPr>
            <w:tcW w:w="257" w:type="dxa"/>
            <w:gridSpan w:val="2"/>
            <w:tcBorders>
              <w:left w:val="single" w:sz="4" w:space="0" w:color="auto"/>
            </w:tcBorders>
          </w:tcPr>
          <w:p w14:paraId="316B534E" w14:textId="77777777" w:rsidR="0028206C" w:rsidRDefault="0028206C" w:rsidP="0028206C">
            <w:pPr>
              <w:pStyle w:val="TAC"/>
              <w:rPr>
                <w:sz w:val="12"/>
                <w:szCs w:val="12"/>
              </w:rPr>
            </w:pPr>
          </w:p>
        </w:tc>
        <w:tc>
          <w:tcPr>
            <w:tcW w:w="1132" w:type="dxa"/>
            <w:gridSpan w:val="4"/>
          </w:tcPr>
          <w:p w14:paraId="7D67B1D9" w14:textId="77777777" w:rsidR="0028206C" w:rsidRDefault="0028206C" w:rsidP="0028206C">
            <w:pPr>
              <w:pStyle w:val="TAC"/>
              <w:rPr>
                <w:sz w:val="12"/>
                <w:szCs w:val="12"/>
              </w:rPr>
            </w:pPr>
          </w:p>
        </w:tc>
        <w:tc>
          <w:tcPr>
            <w:tcW w:w="257" w:type="dxa"/>
            <w:gridSpan w:val="3"/>
          </w:tcPr>
          <w:p w14:paraId="0E1ED2DD" w14:textId="77777777" w:rsidR="0028206C" w:rsidRDefault="0028206C" w:rsidP="0028206C">
            <w:pPr>
              <w:pStyle w:val="TAC"/>
              <w:rPr>
                <w:sz w:val="12"/>
                <w:szCs w:val="12"/>
              </w:rPr>
            </w:pPr>
          </w:p>
        </w:tc>
        <w:tc>
          <w:tcPr>
            <w:tcW w:w="1132" w:type="dxa"/>
            <w:gridSpan w:val="6"/>
          </w:tcPr>
          <w:p w14:paraId="4F8C13AB" w14:textId="77777777" w:rsidR="0028206C" w:rsidRDefault="0028206C" w:rsidP="0028206C">
            <w:pPr>
              <w:pStyle w:val="TAC"/>
              <w:rPr>
                <w:sz w:val="12"/>
                <w:szCs w:val="12"/>
              </w:rPr>
            </w:pPr>
          </w:p>
        </w:tc>
        <w:tc>
          <w:tcPr>
            <w:tcW w:w="265" w:type="dxa"/>
            <w:gridSpan w:val="3"/>
          </w:tcPr>
          <w:p w14:paraId="4BDB677A" w14:textId="77777777" w:rsidR="0028206C" w:rsidRDefault="0028206C" w:rsidP="0028206C">
            <w:pPr>
              <w:pStyle w:val="TAC"/>
              <w:rPr>
                <w:sz w:val="12"/>
                <w:szCs w:val="12"/>
              </w:rPr>
            </w:pPr>
          </w:p>
        </w:tc>
        <w:tc>
          <w:tcPr>
            <w:tcW w:w="1138" w:type="dxa"/>
            <w:gridSpan w:val="4"/>
          </w:tcPr>
          <w:p w14:paraId="3B1DA3CA" w14:textId="77777777" w:rsidR="0028206C" w:rsidRDefault="0028206C" w:rsidP="0028206C">
            <w:pPr>
              <w:pStyle w:val="TAC"/>
              <w:rPr>
                <w:sz w:val="12"/>
                <w:szCs w:val="12"/>
              </w:rPr>
            </w:pPr>
          </w:p>
        </w:tc>
        <w:tc>
          <w:tcPr>
            <w:tcW w:w="255" w:type="dxa"/>
            <w:gridSpan w:val="2"/>
          </w:tcPr>
          <w:p w14:paraId="7B214882" w14:textId="77777777" w:rsidR="0028206C" w:rsidRDefault="0028206C" w:rsidP="0028206C">
            <w:pPr>
              <w:pStyle w:val="TAC"/>
              <w:rPr>
                <w:sz w:val="12"/>
                <w:szCs w:val="12"/>
              </w:rPr>
            </w:pPr>
          </w:p>
        </w:tc>
        <w:tc>
          <w:tcPr>
            <w:tcW w:w="1132" w:type="dxa"/>
            <w:gridSpan w:val="4"/>
          </w:tcPr>
          <w:p w14:paraId="46E7920C" w14:textId="77777777" w:rsidR="0028206C" w:rsidRDefault="0028206C" w:rsidP="0028206C">
            <w:pPr>
              <w:pStyle w:val="TAC"/>
              <w:rPr>
                <w:sz w:val="12"/>
                <w:szCs w:val="12"/>
              </w:rPr>
            </w:pPr>
          </w:p>
        </w:tc>
        <w:tc>
          <w:tcPr>
            <w:tcW w:w="255" w:type="dxa"/>
            <w:gridSpan w:val="2"/>
          </w:tcPr>
          <w:p w14:paraId="3CDAA2B6" w14:textId="77777777" w:rsidR="0028206C" w:rsidRDefault="0028206C" w:rsidP="0028206C">
            <w:pPr>
              <w:pStyle w:val="TAC"/>
              <w:rPr>
                <w:sz w:val="12"/>
                <w:szCs w:val="12"/>
              </w:rPr>
            </w:pPr>
          </w:p>
        </w:tc>
        <w:tc>
          <w:tcPr>
            <w:tcW w:w="1132" w:type="dxa"/>
            <w:gridSpan w:val="3"/>
          </w:tcPr>
          <w:p w14:paraId="2AA0FD7B" w14:textId="77777777" w:rsidR="0028206C" w:rsidRDefault="0028206C" w:rsidP="0028206C">
            <w:pPr>
              <w:pStyle w:val="TAC"/>
              <w:rPr>
                <w:sz w:val="12"/>
                <w:szCs w:val="12"/>
              </w:rPr>
            </w:pPr>
          </w:p>
        </w:tc>
      </w:tr>
      <w:tr w:rsidR="0028206C" w14:paraId="12741877" w14:textId="77777777" w:rsidTr="0028206C">
        <w:trPr>
          <w:cantSplit/>
        </w:trPr>
        <w:tc>
          <w:tcPr>
            <w:tcW w:w="296" w:type="dxa"/>
          </w:tcPr>
          <w:p w14:paraId="2C7B201A"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A8B3EEB"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1AF97D10" w14:textId="77777777" w:rsidR="0028206C" w:rsidRDefault="0028206C" w:rsidP="0028206C">
            <w:pPr>
              <w:pStyle w:val="TAC"/>
              <w:rPr>
                <w:sz w:val="12"/>
                <w:szCs w:val="12"/>
              </w:rPr>
            </w:pPr>
          </w:p>
        </w:tc>
        <w:tc>
          <w:tcPr>
            <w:tcW w:w="256" w:type="dxa"/>
            <w:shd w:val="clear" w:color="auto" w:fill="auto"/>
          </w:tcPr>
          <w:p w14:paraId="703F916C" w14:textId="77777777" w:rsidR="0028206C" w:rsidRDefault="0028206C" w:rsidP="0028206C">
            <w:pPr>
              <w:pStyle w:val="TAC"/>
              <w:rPr>
                <w:sz w:val="12"/>
                <w:szCs w:val="12"/>
              </w:rPr>
            </w:pPr>
          </w:p>
        </w:tc>
        <w:tc>
          <w:tcPr>
            <w:tcW w:w="568" w:type="dxa"/>
            <w:gridSpan w:val="2"/>
            <w:shd w:val="clear" w:color="auto" w:fill="auto"/>
          </w:tcPr>
          <w:p w14:paraId="51BAC86E"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5A808E5"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1A69E002" w14:textId="77777777" w:rsidR="0028206C" w:rsidRDefault="0028206C" w:rsidP="0028206C">
            <w:pPr>
              <w:pStyle w:val="TAC"/>
              <w:rPr>
                <w:sz w:val="12"/>
                <w:szCs w:val="12"/>
              </w:rPr>
            </w:pPr>
          </w:p>
        </w:tc>
        <w:tc>
          <w:tcPr>
            <w:tcW w:w="566" w:type="dxa"/>
            <w:gridSpan w:val="2"/>
            <w:tcBorders>
              <w:top w:val="single" w:sz="6" w:space="0" w:color="auto"/>
            </w:tcBorders>
          </w:tcPr>
          <w:p w14:paraId="6AC363A6"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4D2B69D" w14:textId="77777777" w:rsidR="0028206C" w:rsidRDefault="0028206C" w:rsidP="0028206C">
            <w:pPr>
              <w:pStyle w:val="TAC"/>
              <w:rPr>
                <w:sz w:val="12"/>
                <w:szCs w:val="12"/>
              </w:rPr>
            </w:pPr>
          </w:p>
        </w:tc>
        <w:tc>
          <w:tcPr>
            <w:tcW w:w="257" w:type="dxa"/>
            <w:gridSpan w:val="3"/>
            <w:tcBorders>
              <w:top w:val="single" w:sz="6" w:space="0" w:color="auto"/>
            </w:tcBorders>
          </w:tcPr>
          <w:p w14:paraId="02B480AD" w14:textId="77777777" w:rsidR="0028206C" w:rsidRDefault="0028206C" w:rsidP="0028206C">
            <w:pPr>
              <w:pStyle w:val="TAC"/>
              <w:rPr>
                <w:sz w:val="12"/>
                <w:szCs w:val="12"/>
              </w:rPr>
            </w:pPr>
          </w:p>
        </w:tc>
        <w:tc>
          <w:tcPr>
            <w:tcW w:w="566" w:type="dxa"/>
            <w:gridSpan w:val="3"/>
            <w:tcBorders>
              <w:top w:val="single" w:sz="6" w:space="0" w:color="auto"/>
            </w:tcBorders>
          </w:tcPr>
          <w:p w14:paraId="61B925F1"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16F17821" w14:textId="77777777" w:rsidR="0028206C" w:rsidRDefault="0028206C" w:rsidP="0028206C">
            <w:pPr>
              <w:pStyle w:val="TAC"/>
              <w:rPr>
                <w:sz w:val="12"/>
                <w:szCs w:val="12"/>
              </w:rPr>
            </w:pPr>
          </w:p>
        </w:tc>
        <w:tc>
          <w:tcPr>
            <w:tcW w:w="265" w:type="dxa"/>
            <w:gridSpan w:val="3"/>
            <w:tcBorders>
              <w:top w:val="single" w:sz="6" w:space="0" w:color="auto"/>
            </w:tcBorders>
          </w:tcPr>
          <w:p w14:paraId="489A51D8" w14:textId="77777777" w:rsidR="0028206C" w:rsidRDefault="0028206C" w:rsidP="0028206C">
            <w:pPr>
              <w:pStyle w:val="TAC"/>
              <w:rPr>
                <w:sz w:val="12"/>
                <w:szCs w:val="12"/>
              </w:rPr>
            </w:pPr>
          </w:p>
        </w:tc>
        <w:tc>
          <w:tcPr>
            <w:tcW w:w="569" w:type="dxa"/>
            <w:gridSpan w:val="2"/>
            <w:tcBorders>
              <w:top w:val="single" w:sz="6" w:space="0" w:color="auto"/>
            </w:tcBorders>
          </w:tcPr>
          <w:p w14:paraId="6342ACB9"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0FE92C92" w14:textId="77777777" w:rsidR="0028206C" w:rsidRDefault="0028206C" w:rsidP="0028206C">
            <w:pPr>
              <w:pStyle w:val="TAC"/>
              <w:rPr>
                <w:sz w:val="12"/>
                <w:szCs w:val="12"/>
              </w:rPr>
            </w:pPr>
          </w:p>
        </w:tc>
        <w:tc>
          <w:tcPr>
            <w:tcW w:w="255" w:type="dxa"/>
            <w:gridSpan w:val="2"/>
            <w:tcBorders>
              <w:top w:val="single" w:sz="6" w:space="0" w:color="auto"/>
            </w:tcBorders>
          </w:tcPr>
          <w:p w14:paraId="7F5F9E13" w14:textId="77777777" w:rsidR="0028206C" w:rsidRDefault="0028206C" w:rsidP="0028206C">
            <w:pPr>
              <w:pStyle w:val="TAC"/>
              <w:rPr>
                <w:sz w:val="12"/>
                <w:szCs w:val="12"/>
              </w:rPr>
            </w:pPr>
          </w:p>
        </w:tc>
        <w:tc>
          <w:tcPr>
            <w:tcW w:w="566" w:type="dxa"/>
            <w:gridSpan w:val="2"/>
            <w:tcBorders>
              <w:top w:val="single" w:sz="6" w:space="0" w:color="auto"/>
              <w:right w:val="single" w:sz="4" w:space="0" w:color="auto"/>
            </w:tcBorders>
          </w:tcPr>
          <w:p w14:paraId="12403238" w14:textId="77777777" w:rsidR="0028206C" w:rsidRDefault="0028206C" w:rsidP="0028206C">
            <w:pPr>
              <w:pStyle w:val="TAC"/>
              <w:rPr>
                <w:sz w:val="12"/>
                <w:szCs w:val="12"/>
              </w:rPr>
            </w:pPr>
          </w:p>
        </w:tc>
        <w:tc>
          <w:tcPr>
            <w:tcW w:w="566" w:type="dxa"/>
            <w:gridSpan w:val="2"/>
            <w:tcBorders>
              <w:top w:val="single" w:sz="6" w:space="0" w:color="auto"/>
              <w:left w:val="single" w:sz="4" w:space="0" w:color="auto"/>
            </w:tcBorders>
          </w:tcPr>
          <w:p w14:paraId="43D356CD" w14:textId="77777777" w:rsidR="0028206C" w:rsidRDefault="0028206C" w:rsidP="0028206C">
            <w:pPr>
              <w:pStyle w:val="TAC"/>
              <w:rPr>
                <w:sz w:val="12"/>
                <w:szCs w:val="12"/>
              </w:rPr>
            </w:pPr>
          </w:p>
        </w:tc>
        <w:tc>
          <w:tcPr>
            <w:tcW w:w="255" w:type="dxa"/>
            <w:gridSpan w:val="2"/>
            <w:tcBorders>
              <w:top w:val="single" w:sz="6" w:space="0" w:color="auto"/>
            </w:tcBorders>
          </w:tcPr>
          <w:p w14:paraId="1DB5C2C1" w14:textId="77777777" w:rsidR="0028206C" w:rsidRDefault="0028206C" w:rsidP="0028206C">
            <w:pPr>
              <w:pStyle w:val="TAC"/>
              <w:rPr>
                <w:sz w:val="12"/>
                <w:szCs w:val="12"/>
              </w:rPr>
            </w:pPr>
          </w:p>
        </w:tc>
        <w:tc>
          <w:tcPr>
            <w:tcW w:w="566" w:type="dxa"/>
            <w:gridSpan w:val="2"/>
            <w:tcBorders>
              <w:top w:val="single" w:sz="6" w:space="0" w:color="auto"/>
            </w:tcBorders>
          </w:tcPr>
          <w:p w14:paraId="60FD1624" w14:textId="77777777" w:rsidR="0028206C" w:rsidRDefault="0028206C" w:rsidP="0028206C">
            <w:pPr>
              <w:pStyle w:val="TAC"/>
              <w:rPr>
                <w:sz w:val="12"/>
                <w:szCs w:val="12"/>
              </w:rPr>
            </w:pPr>
          </w:p>
        </w:tc>
        <w:tc>
          <w:tcPr>
            <w:tcW w:w="566" w:type="dxa"/>
            <w:tcBorders>
              <w:left w:val="single" w:sz="6" w:space="0" w:color="auto"/>
            </w:tcBorders>
          </w:tcPr>
          <w:p w14:paraId="68474D79" w14:textId="77777777" w:rsidR="0028206C" w:rsidRDefault="0028206C" w:rsidP="0028206C">
            <w:pPr>
              <w:pStyle w:val="TAC"/>
              <w:rPr>
                <w:sz w:val="12"/>
                <w:szCs w:val="12"/>
              </w:rPr>
            </w:pPr>
          </w:p>
        </w:tc>
      </w:tr>
      <w:tr w:rsidR="0028206C" w14:paraId="096E8DC2" w14:textId="77777777" w:rsidTr="0028206C">
        <w:trPr>
          <w:cantSplit/>
        </w:trPr>
        <w:tc>
          <w:tcPr>
            <w:tcW w:w="296" w:type="dxa"/>
          </w:tcPr>
          <w:p w14:paraId="0ADB4A3A" w14:textId="77777777" w:rsidR="0028206C" w:rsidRDefault="0028206C" w:rsidP="0028206C">
            <w:pPr>
              <w:pStyle w:val="TAC"/>
            </w:pPr>
          </w:p>
        </w:tc>
        <w:tc>
          <w:tcPr>
            <w:tcW w:w="563" w:type="dxa"/>
            <w:gridSpan w:val="2"/>
            <w:tcBorders>
              <w:right w:val="single" w:sz="4" w:space="0" w:color="auto"/>
            </w:tcBorders>
            <w:shd w:val="clear" w:color="auto" w:fill="auto"/>
          </w:tcPr>
          <w:p w14:paraId="19BB4101" w14:textId="77777777" w:rsidR="0028206C" w:rsidRDefault="0028206C" w:rsidP="0028206C">
            <w:pPr>
              <w:pStyle w:val="TAC"/>
            </w:pPr>
          </w:p>
        </w:tc>
        <w:tc>
          <w:tcPr>
            <w:tcW w:w="564" w:type="dxa"/>
            <w:gridSpan w:val="2"/>
            <w:tcBorders>
              <w:left w:val="single" w:sz="4" w:space="0" w:color="auto"/>
            </w:tcBorders>
            <w:shd w:val="clear" w:color="auto" w:fill="auto"/>
          </w:tcPr>
          <w:p w14:paraId="3FB9841A" w14:textId="77777777" w:rsidR="0028206C" w:rsidRDefault="0028206C" w:rsidP="0028206C">
            <w:pPr>
              <w:pStyle w:val="TAC"/>
            </w:pPr>
          </w:p>
        </w:tc>
        <w:tc>
          <w:tcPr>
            <w:tcW w:w="256" w:type="dxa"/>
            <w:shd w:val="clear" w:color="auto" w:fill="auto"/>
          </w:tcPr>
          <w:p w14:paraId="4B0DB0E3" w14:textId="77777777" w:rsidR="0028206C" w:rsidRDefault="0028206C" w:rsidP="0028206C">
            <w:pPr>
              <w:pStyle w:val="TAC"/>
            </w:pPr>
          </w:p>
        </w:tc>
        <w:tc>
          <w:tcPr>
            <w:tcW w:w="1134" w:type="dxa"/>
            <w:gridSpan w:val="4"/>
            <w:tcBorders>
              <w:right w:val="single" w:sz="4" w:space="0" w:color="auto"/>
            </w:tcBorders>
            <w:shd w:val="clear" w:color="auto" w:fill="auto"/>
          </w:tcPr>
          <w:p w14:paraId="6747CD54" w14:textId="77777777" w:rsidR="0028206C" w:rsidRDefault="0028206C" w:rsidP="0028206C">
            <w:pPr>
              <w:pStyle w:val="TAC"/>
            </w:pPr>
          </w:p>
        </w:tc>
        <w:tc>
          <w:tcPr>
            <w:tcW w:w="257" w:type="dxa"/>
            <w:gridSpan w:val="2"/>
            <w:tcBorders>
              <w:left w:val="single" w:sz="4" w:space="0" w:color="auto"/>
            </w:tcBorders>
          </w:tcPr>
          <w:p w14:paraId="489CF9B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923BD8A" w14:textId="77777777" w:rsidR="0028206C" w:rsidRDefault="0028206C" w:rsidP="0028206C">
            <w:pPr>
              <w:pStyle w:val="TAC"/>
            </w:pPr>
            <w:r>
              <w:t>EF</w:t>
            </w:r>
            <w:r>
              <w:rPr>
                <w:vertAlign w:val="subscript"/>
              </w:rPr>
              <w:t>ACM</w:t>
            </w:r>
          </w:p>
        </w:tc>
        <w:tc>
          <w:tcPr>
            <w:tcW w:w="257" w:type="dxa"/>
            <w:gridSpan w:val="3"/>
            <w:tcBorders>
              <w:left w:val="nil"/>
            </w:tcBorders>
          </w:tcPr>
          <w:p w14:paraId="7B2B207C"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08A2E95" w14:textId="77777777" w:rsidR="0028206C" w:rsidRDefault="0028206C" w:rsidP="0028206C">
            <w:pPr>
              <w:pStyle w:val="TAC"/>
            </w:pPr>
            <w:r>
              <w:t>EF</w:t>
            </w:r>
            <w:r>
              <w:rPr>
                <w:vertAlign w:val="subscript"/>
              </w:rPr>
              <w:t>FDN</w:t>
            </w:r>
          </w:p>
        </w:tc>
        <w:tc>
          <w:tcPr>
            <w:tcW w:w="265" w:type="dxa"/>
            <w:gridSpan w:val="3"/>
            <w:tcBorders>
              <w:left w:val="nil"/>
            </w:tcBorders>
          </w:tcPr>
          <w:p w14:paraId="1029D596"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FF38B99" w14:textId="77777777" w:rsidR="0028206C" w:rsidRDefault="0028206C" w:rsidP="0028206C">
            <w:pPr>
              <w:pStyle w:val="TAC"/>
            </w:pPr>
            <w:r>
              <w:t>EF</w:t>
            </w:r>
            <w:r>
              <w:rPr>
                <w:vertAlign w:val="subscript"/>
              </w:rPr>
              <w:t>SMS</w:t>
            </w:r>
          </w:p>
        </w:tc>
        <w:tc>
          <w:tcPr>
            <w:tcW w:w="255" w:type="dxa"/>
            <w:gridSpan w:val="2"/>
            <w:tcBorders>
              <w:left w:val="nil"/>
            </w:tcBorders>
          </w:tcPr>
          <w:p w14:paraId="2D3F3796"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D444883" w14:textId="77777777" w:rsidR="0028206C" w:rsidRDefault="0028206C" w:rsidP="0028206C">
            <w:pPr>
              <w:pStyle w:val="TAC"/>
            </w:pPr>
            <w:r>
              <w:t>EF</w:t>
            </w:r>
            <w:r>
              <w:rPr>
                <w:vertAlign w:val="subscript"/>
              </w:rPr>
              <w:t>GID1</w:t>
            </w:r>
          </w:p>
        </w:tc>
        <w:tc>
          <w:tcPr>
            <w:tcW w:w="255" w:type="dxa"/>
            <w:gridSpan w:val="2"/>
            <w:tcBorders>
              <w:left w:val="nil"/>
            </w:tcBorders>
          </w:tcPr>
          <w:p w14:paraId="6F9EAD51"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56BF3A3" w14:textId="77777777" w:rsidR="0028206C" w:rsidRDefault="0028206C" w:rsidP="0028206C">
            <w:pPr>
              <w:pStyle w:val="TAC"/>
            </w:pPr>
            <w:r>
              <w:t>EF</w:t>
            </w:r>
            <w:r>
              <w:rPr>
                <w:vertAlign w:val="subscript"/>
              </w:rPr>
              <w:t>GID2</w:t>
            </w:r>
          </w:p>
        </w:tc>
      </w:tr>
      <w:tr w:rsidR="0028206C" w14:paraId="7123557D" w14:textId="77777777" w:rsidTr="0028206C">
        <w:trPr>
          <w:cantSplit/>
        </w:trPr>
        <w:tc>
          <w:tcPr>
            <w:tcW w:w="296" w:type="dxa"/>
          </w:tcPr>
          <w:p w14:paraId="71410146" w14:textId="77777777" w:rsidR="0028206C" w:rsidRDefault="0028206C" w:rsidP="0028206C">
            <w:pPr>
              <w:pStyle w:val="TAC"/>
            </w:pPr>
          </w:p>
        </w:tc>
        <w:tc>
          <w:tcPr>
            <w:tcW w:w="563" w:type="dxa"/>
            <w:gridSpan w:val="2"/>
            <w:tcBorders>
              <w:right w:val="single" w:sz="4" w:space="0" w:color="auto"/>
            </w:tcBorders>
            <w:shd w:val="clear" w:color="auto" w:fill="auto"/>
          </w:tcPr>
          <w:p w14:paraId="65DAC44D" w14:textId="77777777" w:rsidR="0028206C" w:rsidRDefault="0028206C" w:rsidP="0028206C">
            <w:pPr>
              <w:pStyle w:val="TAC"/>
            </w:pPr>
          </w:p>
        </w:tc>
        <w:tc>
          <w:tcPr>
            <w:tcW w:w="564" w:type="dxa"/>
            <w:gridSpan w:val="2"/>
            <w:tcBorders>
              <w:left w:val="single" w:sz="4" w:space="0" w:color="auto"/>
            </w:tcBorders>
            <w:shd w:val="clear" w:color="auto" w:fill="auto"/>
          </w:tcPr>
          <w:p w14:paraId="14A9B124" w14:textId="77777777" w:rsidR="0028206C" w:rsidRDefault="0028206C" w:rsidP="0028206C">
            <w:pPr>
              <w:pStyle w:val="TAC"/>
            </w:pPr>
          </w:p>
        </w:tc>
        <w:tc>
          <w:tcPr>
            <w:tcW w:w="256" w:type="dxa"/>
            <w:shd w:val="clear" w:color="auto" w:fill="auto"/>
          </w:tcPr>
          <w:p w14:paraId="4CFD6C86" w14:textId="77777777" w:rsidR="0028206C" w:rsidRDefault="0028206C" w:rsidP="0028206C">
            <w:pPr>
              <w:pStyle w:val="TAC"/>
            </w:pPr>
          </w:p>
        </w:tc>
        <w:tc>
          <w:tcPr>
            <w:tcW w:w="1134" w:type="dxa"/>
            <w:gridSpan w:val="4"/>
            <w:tcBorders>
              <w:right w:val="single" w:sz="4" w:space="0" w:color="auto"/>
            </w:tcBorders>
            <w:shd w:val="clear" w:color="auto" w:fill="auto"/>
          </w:tcPr>
          <w:p w14:paraId="31391E3B" w14:textId="77777777" w:rsidR="0028206C" w:rsidRDefault="0028206C" w:rsidP="0028206C">
            <w:pPr>
              <w:pStyle w:val="TAC"/>
            </w:pPr>
          </w:p>
        </w:tc>
        <w:tc>
          <w:tcPr>
            <w:tcW w:w="257" w:type="dxa"/>
            <w:gridSpan w:val="2"/>
            <w:tcBorders>
              <w:left w:val="single" w:sz="4" w:space="0" w:color="auto"/>
            </w:tcBorders>
          </w:tcPr>
          <w:p w14:paraId="77499732"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D3A4A3B" w14:textId="77777777" w:rsidR="0028206C" w:rsidRDefault="0028206C" w:rsidP="0028206C">
            <w:pPr>
              <w:pStyle w:val="TAC"/>
            </w:pPr>
            <w:r>
              <w:t>'6F39'</w:t>
            </w:r>
          </w:p>
        </w:tc>
        <w:tc>
          <w:tcPr>
            <w:tcW w:w="257" w:type="dxa"/>
            <w:gridSpan w:val="3"/>
            <w:tcBorders>
              <w:left w:val="nil"/>
            </w:tcBorders>
          </w:tcPr>
          <w:p w14:paraId="203E9705"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1C346FA3" w14:textId="77777777" w:rsidR="0028206C" w:rsidRDefault="0028206C" w:rsidP="0028206C">
            <w:pPr>
              <w:pStyle w:val="TAC"/>
            </w:pPr>
            <w:r>
              <w:t>'6F3B'</w:t>
            </w:r>
          </w:p>
        </w:tc>
        <w:tc>
          <w:tcPr>
            <w:tcW w:w="265" w:type="dxa"/>
            <w:gridSpan w:val="3"/>
            <w:tcBorders>
              <w:left w:val="nil"/>
            </w:tcBorders>
          </w:tcPr>
          <w:p w14:paraId="22AB8B5F"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A0E761B" w14:textId="77777777" w:rsidR="0028206C" w:rsidRDefault="0028206C" w:rsidP="0028206C">
            <w:pPr>
              <w:pStyle w:val="TAC"/>
            </w:pPr>
            <w:r>
              <w:t>'6F3C'</w:t>
            </w:r>
          </w:p>
        </w:tc>
        <w:tc>
          <w:tcPr>
            <w:tcW w:w="255" w:type="dxa"/>
            <w:gridSpan w:val="2"/>
            <w:tcBorders>
              <w:left w:val="nil"/>
            </w:tcBorders>
          </w:tcPr>
          <w:p w14:paraId="07D5C54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EFEC622" w14:textId="77777777" w:rsidR="0028206C" w:rsidRDefault="0028206C" w:rsidP="0028206C">
            <w:pPr>
              <w:pStyle w:val="TAC"/>
            </w:pPr>
            <w:r>
              <w:t>'6F3E'</w:t>
            </w:r>
          </w:p>
        </w:tc>
        <w:tc>
          <w:tcPr>
            <w:tcW w:w="255" w:type="dxa"/>
            <w:gridSpan w:val="2"/>
            <w:tcBorders>
              <w:left w:val="nil"/>
            </w:tcBorders>
          </w:tcPr>
          <w:p w14:paraId="7F03D1CD"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5094A24D" w14:textId="77777777" w:rsidR="0028206C" w:rsidRDefault="0028206C" w:rsidP="0028206C">
            <w:pPr>
              <w:pStyle w:val="TAC"/>
            </w:pPr>
            <w:r>
              <w:t>'6F3F'</w:t>
            </w:r>
          </w:p>
        </w:tc>
      </w:tr>
      <w:tr w:rsidR="0028206C" w14:paraId="6D14C50B" w14:textId="77777777" w:rsidTr="0028206C">
        <w:trPr>
          <w:cantSplit/>
        </w:trPr>
        <w:tc>
          <w:tcPr>
            <w:tcW w:w="296" w:type="dxa"/>
          </w:tcPr>
          <w:p w14:paraId="73937D5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7C3D5AC8"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8D0B08D" w14:textId="77777777" w:rsidR="0028206C" w:rsidRDefault="0028206C" w:rsidP="0028206C">
            <w:pPr>
              <w:pStyle w:val="TAC"/>
              <w:rPr>
                <w:sz w:val="12"/>
                <w:szCs w:val="12"/>
              </w:rPr>
            </w:pPr>
          </w:p>
        </w:tc>
        <w:tc>
          <w:tcPr>
            <w:tcW w:w="256" w:type="dxa"/>
            <w:shd w:val="clear" w:color="auto" w:fill="auto"/>
          </w:tcPr>
          <w:p w14:paraId="591201D7" w14:textId="77777777" w:rsidR="0028206C" w:rsidRDefault="0028206C" w:rsidP="0028206C">
            <w:pPr>
              <w:pStyle w:val="TAC"/>
              <w:rPr>
                <w:sz w:val="12"/>
                <w:szCs w:val="12"/>
              </w:rPr>
            </w:pPr>
          </w:p>
        </w:tc>
        <w:tc>
          <w:tcPr>
            <w:tcW w:w="568" w:type="dxa"/>
            <w:gridSpan w:val="2"/>
            <w:shd w:val="clear" w:color="auto" w:fill="auto"/>
          </w:tcPr>
          <w:p w14:paraId="22DD6F2C"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23FEAB33" w14:textId="77777777" w:rsidR="0028206C" w:rsidRDefault="0028206C" w:rsidP="0028206C">
            <w:pPr>
              <w:pStyle w:val="TAC"/>
              <w:rPr>
                <w:sz w:val="12"/>
                <w:szCs w:val="12"/>
              </w:rPr>
            </w:pPr>
          </w:p>
        </w:tc>
        <w:tc>
          <w:tcPr>
            <w:tcW w:w="257" w:type="dxa"/>
            <w:gridSpan w:val="2"/>
            <w:tcBorders>
              <w:left w:val="single" w:sz="4" w:space="0" w:color="auto"/>
            </w:tcBorders>
          </w:tcPr>
          <w:p w14:paraId="7BFA908D" w14:textId="77777777" w:rsidR="0028206C" w:rsidRDefault="0028206C" w:rsidP="0028206C">
            <w:pPr>
              <w:pStyle w:val="TAC"/>
              <w:rPr>
                <w:sz w:val="12"/>
                <w:szCs w:val="12"/>
              </w:rPr>
            </w:pPr>
          </w:p>
        </w:tc>
        <w:tc>
          <w:tcPr>
            <w:tcW w:w="1132" w:type="dxa"/>
            <w:gridSpan w:val="4"/>
          </w:tcPr>
          <w:p w14:paraId="568866EF" w14:textId="77777777" w:rsidR="0028206C" w:rsidRDefault="0028206C" w:rsidP="0028206C">
            <w:pPr>
              <w:pStyle w:val="TAC"/>
              <w:rPr>
                <w:sz w:val="12"/>
                <w:szCs w:val="12"/>
              </w:rPr>
            </w:pPr>
          </w:p>
        </w:tc>
        <w:tc>
          <w:tcPr>
            <w:tcW w:w="257" w:type="dxa"/>
            <w:gridSpan w:val="3"/>
          </w:tcPr>
          <w:p w14:paraId="49E1C673" w14:textId="77777777" w:rsidR="0028206C" w:rsidRDefault="0028206C" w:rsidP="0028206C">
            <w:pPr>
              <w:pStyle w:val="TAC"/>
              <w:rPr>
                <w:sz w:val="12"/>
                <w:szCs w:val="12"/>
              </w:rPr>
            </w:pPr>
          </w:p>
        </w:tc>
        <w:tc>
          <w:tcPr>
            <w:tcW w:w="1132" w:type="dxa"/>
            <w:gridSpan w:val="6"/>
          </w:tcPr>
          <w:p w14:paraId="75870BA1" w14:textId="77777777" w:rsidR="0028206C" w:rsidRDefault="0028206C" w:rsidP="0028206C">
            <w:pPr>
              <w:pStyle w:val="TAC"/>
              <w:rPr>
                <w:sz w:val="12"/>
                <w:szCs w:val="12"/>
              </w:rPr>
            </w:pPr>
          </w:p>
        </w:tc>
        <w:tc>
          <w:tcPr>
            <w:tcW w:w="265" w:type="dxa"/>
            <w:gridSpan w:val="3"/>
          </w:tcPr>
          <w:p w14:paraId="58D6283B" w14:textId="77777777" w:rsidR="0028206C" w:rsidRDefault="0028206C" w:rsidP="0028206C">
            <w:pPr>
              <w:pStyle w:val="TAC"/>
              <w:rPr>
                <w:sz w:val="12"/>
                <w:szCs w:val="12"/>
              </w:rPr>
            </w:pPr>
          </w:p>
        </w:tc>
        <w:tc>
          <w:tcPr>
            <w:tcW w:w="1138" w:type="dxa"/>
            <w:gridSpan w:val="4"/>
          </w:tcPr>
          <w:p w14:paraId="2AD24C4E" w14:textId="77777777" w:rsidR="0028206C" w:rsidRDefault="0028206C" w:rsidP="0028206C">
            <w:pPr>
              <w:pStyle w:val="TAC"/>
              <w:rPr>
                <w:sz w:val="12"/>
                <w:szCs w:val="12"/>
              </w:rPr>
            </w:pPr>
          </w:p>
        </w:tc>
        <w:tc>
          <w:tcPr>
            <w:tcW w:w="255" w:type="dxa"/>
            <w:gridSpan w:val="2"/>
          </w:tcPr>
          <w:p w14:paraId="60C62340" w14:textId="77777777" w:rsidR="0028206C" w:rsidRDefault="0028206C" w:rsidP="0028206C">
            <w:pPr>
              <w:pStyle w:val="TAC"/>
              <w:rPr>
                <w:sz w:val="12"/>
                <w:szCs w:val="12"/>
              </w:rPr>
            </w:pPr>
          </w:p>
        </w:tc>
        <w:tc>
          <w:tcPr>
            <w:tcW w:w="1132" w:type="dxa"/>
            <w:gridSpan w:val="4"/>
          </w:tcPr>
          <w:p w14:paraId="2C434311" w14:textId="77777777" w:rsidR="0028206C" w:rsidRDefault="0028206C" w:rsidP="0028206C">
            <w:pPr>
              <w:pStyle w:val="TAC"/>
              <w:rPr>
                <w:sz w:val="12"/>
                <w:szCs w:val="12"/>
              </w:rPr>
            </w:pPr>
          </w:p>
        </w:tc>
        <w:tc>
          <w:tcPr>
            <w:tcW w:w="255" w:type="dxa"/>
            <w:gridSpan w:val="2"/>
          </w:tcPr>
          <w:p w14:paraId="2B709D79" w14:textId="77777777" w:rsidR="0028206C" w:rsidRDefault="0028206C" w:rsidP="0028206C">
            <w:pPr>
              <w:pStyle w:val="TAC"/>
              <w:rPr>
                <w:sz w:val="12"/>
                <w:szCs w:val="12"/>
              </w:rPr>
            </w:pPr>
          </w:p>
        </w:tc>
        <w:tc>
          <w:tcPr>
            <w:tcW w:w="1132" w:type="dxa"/>
            <w:gridSpan w:val="3"/>
          </w:tcPr>
          <w:p w14:paraId="1A55EA93" w14:textId="77777777" w:rsidR="0028206C" w:rsidRDefault="0028206C" w:rsidP="0028206C">
            <w:pPr>
              <w:pStyle w:val="TAC"/>
              <w:rPr>
                <w:sz w:val="12"/>
                <w:szCs w:val="12"/>
              </w:rPr>
            </w:pPr>
          </w:p>
        </w:tc>
      </w:tr>
      <w:tr w:rsidR="0028206C" w14:paraId="40C452CC" w14:textId="77777777" w:rsidTr="0028206C">
        <w:trPr>
          <w:cantSplit/>
        </w:trPr>
        <w:tc>
          <w:tcPr>
            <w:tcW w:w="296" w:type="dxa"/>
          </w:tcPr>
          <w:p w14:paraId="50D82750"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F690CB2"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C18B9F7" w14:textId="77777777" w:rsidR="0028206C" w:rsidRDefault="0028206C" w:rsidP="0028206C">
            <w:pPr>
              <w:pStyle w:val="TAC"/>
              <w:rPr>
                <w:sz w:val="12"/>
                <w:szCs w:val="12"/>
              </w:rPr>
            </w:pPr>
          </w:p>
        </w:tc>
        <w:tc>
          <w:tcPr>
            <w:tcW w:w="256" w:type="dxa"/>
            <w:shd w:val="clear" w:color="auto" w:fill="auto"/>
          </w:tcPr>
          <w:p w14:paraId="6BA32680" w14:textId="77777777" w:rsidR="0028206C" w:rsidRDefault="0028206C" w:rsidP="0028206C">
            <w:pPr>
              <w:pStyle w:val="TAC"/>
              <w:rPr>
                <w:sz w:val="12"/>
                <w:szCs w:val="12"/>
              </w:rPr>
            </w:pPr>
          </w:p>
        </w:tc>
        <w:tc>
          <w:tcPr>
            <w:tcW w:w="568" w:type="dxa"/>
            <w:gridSpan w:val="2"/>
            <w:shd w:val="clear" w:color="auto" w:fill="auto"/>
          </w:tcPr>
          <w:p w14:paraId="6D08DA4F"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7ABF26D"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6A7FFE76" w14:textId="77777777" w:rsidR="0028206C" w:rsidRDefault="0028206C" w:rsidP="0028206C">
            <w:pPr>
              <w:pStyle w:val="TAC"/>
              <w:rPr>
                <w:sz w:val="12"/>
                <w:szCs w:val="12"/>
              </w:rPr>
            </w:pPr>
          </w:p>
        </w:tc>
        <w:tc>
          <w:tcPr>
            <w:tcW w:w="566" w:type="dxa"/>
            <w:gridSpan w:val="2"/>
            <w:tcBorders>
              <w:top w:val="single" w:sz="6" w:space="0" w:color="auto"/>
            </w:tcBorders>
          </w:tcPr>
          <w:p w14:paraId="4B51DDEB"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1EBB4D2D" w14:textId="77777777" w:rsidR="0028206C" w:rsidRDefault="0028206C" w:rsidP="0028206C">
            <w:pPr>
              <w:pStyle w:val="TAC"/>
              <w:rPr>
                <w:sz w:val="12"/>
                <w:szCs w:val="12"/>
              </w:rPr>
            </w:pPr>
          </w:p>
        </w:tc>
        <w:tc>
          <w:tcPr>
            <w:tcW w:w="257" w:type="dxa"/>
            <w:gridSpan w:val="3"/>
            <w:tcBorders>
              <w:top w:val="single" w:sz="6" w:space="0" w:color="auto"/>
            </w:tcBorders>
          </w:tcPr>
          <w:p w14:paraId="128C71CB" w14:textId="77777777" w:rsidR="0028206C" w:rsidRDefault="0028206C" w:rsidP="0028206C">
            <w:pPr>
              <w:pStyle w:val="TAC"/>
              <w:rPr>
                <w:sz w:val="12"/>
                <w:szCs w:val="12"/>
              </w:rPr>
            </w:pPr>
          </w:p>
        </w:tc>
        <w:tc>
          <w:tcPr>
            <w:tcW w:w="566" w:type="dxa"/>
            <w:gridSpan w:val="3"/>
            <w:tcBorders>
              <w:top w:val="single" w:sz="6" w:space="0" w:color="auto"/>
            </w:tcBorders>
          </w:tcPr>
          <w:p w14:paraId="30F6464C"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72F3AB5F" w14:textId="77777777" w:rsidR="0028206C" w:rsidRDefault="0028206C" w:rsidP="0028206C">
            <w:pPr>
              <w:pStyle w:val="TAC"/>
              <w:rPr>
                <w:sz w:val="12"/>
                <w:szCs w:val="12"/>
              </w:rPr>
            </w:pPr>
          </w:p>
        </w:tc>
        <w:tc>
          <w:tcPr>
            <w:tcW w:w="265" w:type="dxa"/>
            <w:gridSpan w:val="3"/>
            <w:tcBorders>
              <w:top w:val="single" w:sz="6" w:space="0" w:color="auto"/>
            </w:tcBorders>
          </w:tcPr>
          <w:p w14:paraId="09024C95" w14:textId="77777777" w:rsidR="0028206C" w:rsidRDefault="0028206C" w:rsidP="0028206C">
            <w:pPr>
              <w:pStyle w:val="TAC"/>
              <w:rPr>
                <w:sz w:val="12"/>
                <w:szCs w:val="12"/>
              </w:rPr>
            </w:pPr>
          </w:p>
        </w:tc>
        <w:tc>
          <w:tcPr>
            <w:tcW w:w="569" w:type="dxa"/>
            <w:gridSpan w:val="2"/>
            <w:tcBorders>
              <w:top w:val="single" w:sz="6" w:space="0" w:color="auto"/>
            </w:tcBorders>
          </w:tcPr>
          <w:p w14:paraId="3840A75A"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2360FC84" w14:textId="77777777" w:rsidR="0028206C" w:rsidRDefault="0028206C" w:rsidP="0028206C">
            <w:pPr>
              <w:pStyle w:val="TAC"/>
              <w:rPr>
                <w:sz w:val="12"/>
                <w:szCs w:val="12"/>
              </w:rPr>
            </w:pPr>
          </w:p>
        </w:tc>
        <w:tc>
          <w:tcPr>
            <w:tcW w:w="255" w:type="dxa"/>
            <w:gridSpan w:val="2"/>
            <w:tcBorders>
              <w:top w:val="single" w:sz="6" w:space="0" w:color="auto"/>
            </w:tcBorders>
          </w:tcPr>
          <w:p w14:paraId="5AC41F1B" w14:textId="77777777" w:rsidR="0028206C" w:rsidRDefault="0028206C" w:rsidP="0028206C">
            <w:pPr>
              <w:pStyle w:val="TAC"/>
              <w:rPr>
                <w:sz w:val="12"/>
                <w:szCs w:val="12"/>
              </w:rPr>
            </w:pPr>
          </w:p>
        </w:tc>
        <w:tc>
          <w:tcPr>
            <w:tcW w:w="566" w:type="dxa"/>
            <w:gridSpan w:val="2"/>
            <w:tcBorders>
              <w:top w:val="single" w:sz="6" w:space="0" w:color="auto"/>
            </w:tcBorders>
          </w:tcPr>
          <w:p w14:paraId="30EA2FC4"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23374DB1" w14:textId="77777777" w:rsidR="0028206C" w:rsidRDefault="0028206C" w:rsidP="0028206C">
            <w:pPr>
              <w:pStyle w:val="TAC"/>
              <w:rPr>
                <w:sz w:val="12"/>
                <w:szCs w:val="12"/>
              </w:rPr>
            </w:pPr>
          </w:p>
        </w:tc>
        <w:tc>
          <w:tcPr>
            <w:tcW w:w="255" w:type="dxa"/>
            <w:gridSpan w:val="2"/>
            <w:tcBorders>
              <w:top w:val="single" w:sz="6" w:space="0" w:color="auto"/>
            </w:tcBorders>
          </w:tcPr>
          <w:p w14:paraId="1BAC50D3" w14:textId="77777777" w:rsidR="0028206C" w:rsidRDefault="0028206C" w:rsidP="0028206C">
            <w:pPr>
              <w:pStyle w:val="TAC"/>
              <w:rPr>
                <w:sz w:val="12"/>
                <w:szCs w:val="12"/>
              </w:rPr>
            </w:pPr>
          </w:p>
        </w:tc>
        <w:tc>
          <w:tcPr>
            <w:tcW w:w="566" w:type="dxa"/>
            <w:gridSpan w:val="2"/>
            <w:tcBorders>
              <w:top w:val="single" w:sz="6" w:space="0" w:color="auto"/>
            </w:tcBorders>
          </w:tcPr>
          <w:p w14:paraId="3CA57A1B" w14:textId="77777777" w:rsidR="0028206C" w:rsidRDefault="0028206C" w:rsidP="0028206C">
            <w:pPr>
              <w:pStyle w:val="TAC"/>
              <w:rPr>
                <w:sz w:val="12"/>
                <w:szCs w:val="12"/>
              </w:rPr>
            </w:pPr>
          </w:p>
        </w:tc>
        <w:tc>
          <w:tcPr>
            <w:tcW w:w="566" w:type="dxa"/>
            <w:tcBorders>
              <w:left w:val="single" w:sz="6" w:space="0" w:color="auto"/>
            </w:tcBorders>
          </w:tcPr>
          <w:p w14:paraId="334A3447" w14:textId="77777777" w:rsidR="0028206C" w:rsidRDefault="0028206C" w:rsidP="0028206C">
            <w:pPr>
              <w:pStyle w:val="TAC"/>
              <w:rPr>
                <w:sz w:val="12"/>
                <w:szCs w:val="12"/>
              </w:rPr>
            </w:pPr>
          </w:p>
        </w:tc>
      </w:tr>
      <w:tr w:rsidR="0028206C" w14:paraId="5A589535" w14:textId="77777777" w:rsidTr="0028206C">
        <w:trPr>
          <w:cantSplit/>
        </w:trPr>
        <w:tc>
          <w:tcPr>
            <w:tcW w:w="296" w:type="dxa"/>
          </w:tcPr>
          <w:p w14:paraId="46A92F21" w14:textId="77777777" w:rsidR="0028206C" w:rsidRDefault="0028206C" w:rsidP="0028206C">
            <w:pPr>
              <w:pStyle w:val="TAC"/>
            </w:pPr>
          </w:p>
        </w:tc>
        <w:tc>
          <w:tcPr>
            <w:tcW w:w="563" w:type="dxa"/>
            <w:gridSpan w:val="2"/>
            <w:tcBorders>
              <w:right w:val="single" w:sz="4" w:space="0" w:color="auto"/>
            </w:tcBorders>
            <w:shd w:val="clear" w:color="auto" w:fill="auto"/>
          </w:tcPr>
          <w:p w14:paraId="6381E8B7" w14:textId="77777777" w:rsidR="0028206C" w:rsidRDefault="0028206C" w:rsidP="0028206C">
            <w:pPr>
              <w:pStyle w:val="TAC"/>
            </w:pPr>
          </w:p>
        </w:tc>
        <w:tc>
          <w:tcPr>
            <w:tcW w:w="564" w:type="dxa"/>
            <w:gridSpan w:val="2"/>
            <w:tcBorders>
              <w:left w:val="single" w:sz="4" w:space="0" w:color="auto"/>
            </w:tcBorders>
            <w:shd w:val="clear" w:color="auto" w:fill="auto"/>
          </w:tcPr>
          <w:p w14:paraId="09C9AB9F" w14:textId="77777777" w:rsidR="0028206C" w:rsidRDefault="0028206C" w:rsidP="0028206C">
            <w:pPr>
              <w:pStyle w:val="TAC"/>
            </w:pPr>
          </w:p>
        </w:tc>
        <w:tc>
          <w:tcPr>
            <w:tcW w:w="256" w:type="dxa"/>
            <w:shd w:val="clear" w:color="auto" w:fill="auto"/>
          </w:tcPr>
          <w:p w14:paraId="18C99EE6" w14:textId="77777777" w:rsidR="0028206C" w:rsidRDefault="0028206C" w:rsidP="0028206C">
            <w:pPr>
              <w:pStyle w:val="TAC"/>
            </w:pPr>
          </w:p>
        </w:tc>
        <w:tc>
          <w:tcPr>
            <w:tcW w:w="1134" w:type="dxa"/>
            <w:gridSpan w:val="4"/>
            <w:tcBorders>
              <w:right w:val="single" w:sz="4" w:space="0" w:color="auto"/>
            </w:tcBorders>
            <w:shd w:val="clear" w:color="auto" w:fill="auto"/>
          </w:tcPr>
          <w:p w14:paraId="09E19082" w14:textId="77777777" w:rsidR="0028206C" w:rsidRDefault="0028206C" w:rsidP="0028206C">
            <w:pPr>
              <w:pStyle w:val="TAC"/>
            </w:pPr>
          </w:p>
        </w:tc>
        <w:tc>
          <w:tcPr>
            <w:tcW w:w="257" w:type="dxa"/>
            <w:gridSpan w:val="2"/>
            <w:tcBorders>
              <w:left w:val="single" w:sz="4" w:space="0" w:color="auto"/>
            </w:tcBorders>
          </w:tcPr>
          <w:p w14:paraId="2D71927C"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790D6EEB" w14:textId="77777777" w:rsidR="0028206C" w:rsidRDefault="0028206C" w:rsidP="0028206C">
            <w:pPr>
              <w:pStyle w:val="TAC"/>
            </w:pPr>
            <w:r>
              <w:t>EF</w:t>
            </w:r>
            <w:r>
              <w:rPr>
                <w:vertAlign w:val="subscript"/>
              </w:rPr>
              <w:t>MSISDN</w:t>
            </w:r>
          </w:p>
        </w:tc>
        <w:tc>
          <w:tcPr>
            <w:tcW w:w="257" w:type="dxa"/>
            <w:gridSpan w:val="3"/>
            <w:tcBorders>
              <w:left w:val="nil"/>
            </w:tcBorders>
          </w:tcPr>
          <w:p w14:paraId="13651F57"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9700AB9" w14:textId="77777777" w:rsidR="0028206C" w:rsidRDefault="0028206C" w:rsidP="0028206C">
            <w:pPr>
              <w:pStyle w:val="TAC"/>
            </w:pPr>
            <w:r>
              <w:t>EF</w:t>
            </w:r>
            <w:r>
              <w:rPr>
                <w:vertAlign w:val="subscript"/>
              </w:rPr>
              <w:t>PUCT</w:t>
            </w:r>
          </w:p>
        </w:tc>
        <w:tc>
          <w:tcPr>
            <w:tcW w:w="265" w:type="dxa"/>
            <w:gridSpan w:val="3"/>
            <w:tcBorders>
              <w:left w:val="nil"/>
            </w:tcBorders>
          </w:tcPr>
          <w:p w14:paraId="4A5824F0"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328DDAD6" w14:textId="77777777" w:rsidR="0028206C" w:rsidRDefault="0028206C" w:rsidP="0028206C">
            <w:pPr>
              <w:pStyle w:val="TAC"/>
            </w:pPr>
            <w:r>
              <w:t>EF</w:t>
            </w:r>
            <w:r>
              <w:rPr>
                <w:vertAlign w:val="subscript"/>
              </w:rPr>
              <w:t>SMSP</w:t>
            </w:r>
          </w:p>
        </w:tc>
        <w:tc>
          <w:tcPr>
            <w:tcW w:w="255" w:type="dxa"/>
            <w:gridSpan w:val="2"/>
            <w:tcBorders>
              <w:left w:val="nil"/>
            </w:tcBorders>
          </w:tcPr>
          <w:p w14:paraId="071120CF"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724493E" w14:textId="77777777" w:rsidR="0028206C" w:rsidRDefault="0028206C" w:rsidP="0028206C">
            <w:pPr>
              <w:pStyle w:val="TAC"/>
            </w:pPr>
            <w:r>
              <w:t>EF</w:t>
            </w:r>
            <w:r>
              <w:rPr>
                <w:vertAlign w:val="subscript"/>
              </w:rPr>
              <w:t>SMSS</w:t>
            </w:r>
          </w:p>
        </w:tc>
        <w:tc>
          <w:tcPr>
            <w:tcW w:w="255" w:type="dxa"/>
            <w:gridSpan w:val="2"/>
            <w:tcBorders>
              <w:left w:val="nil"/>
            </w:tcBorders>
          </w:tcPr>
          <w:p w14:paraId="061A912A"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43FB03B" w14:textId="77777777" w:rsidR="0028206C" w:rsidRDefault="0028206C" w:rsidP="0028206C">
            <w:pPr>
              <w:pStyle w:val="TAC"/>
            </w:pPr>
            <w:r>
              <w:t>EF</w:t>
            </w:r>
            <w:r>
              <w:rPr>
                <w:vertAlign w:val="subscript"/>
              </w:rPr>
              <w:t>CBMI</w:t>
            </w:r>
          </w:p>
        </w:tc>
      </w:tr>
      <w:tr w:rsidR="0028206C" w14:paraId="2FD73DDA" w14:textId="77777777" w:rsidTr="0028206C">
        <w:trPr>
          <w:cantSplit/>
        </w:trPr>
        <w:tc>
          <w:tcPr>
            <w:tcW w:w="296" w:type="dxa"/>
          </w:tcPr>
          <w:p w14:paraId="136100ED" w14:textId="77777777" w:rsidR="0028206C" w:rsidRDefault="0028206C" w:rsidP="0028206C">
            <w:pPr>
              <w:pStyle w:val="TAC"/>
            </w:pPr>
          </w:p>
        </w:tc>
        <w:tc>
          <w:tcPr>
            <w:tcW w:w="563" w:type="dxa"/>
            <w:gridSpan w:val="2"/>
            <w:tcBorders>
              <w:right w:val="single" w:sz="4" w:space="0" w:color="auto"/>
            </w:tcBorders>
            <w:shd w:val="clear" w:color="auto" w:fill="auto"/>
          </w:tcPr>
          <w:p w14:paraId="0B6D4271" w14:textId="77777777" w:rsidR="0028206C" w:rsidRDefault="0028206C" w:rsidP="0028206C">
            <w:pPr>
              <w:pStyle w:val="TAC"/>
            </w:pPr>
          </w:p>
        </w:tc>
        <w:tc>
          <w:tcPr>
            <w:tcW w:w="564" w:type="dxa"/>
            <w:gridSpan w:val="2"/>
            <w:tcBorders>
              <w:left w:val="single" w:sz="4" w:space="0" w:color="auto"/>
            </w:tcBorders>
            <w:shd w:val="clear" w:color="auto" w:fill="auto"/>
          </w:tcPr>
          <w:p w14:paraId="799AA152" w14:textId="77777777" w:rsidR="0028206C" w:rsidRDefault="0028206C" w:rsidP="0028206C">
            <w:pPr>
              <w:pStyle w:val="TAC"/>
            </w:pPr>
          </w:p>
        </w:tc>
        <w:tc>
          <w:tcPr>
            <w:tcW w:w="256" w:type="dxa"/>
            <w:shd w:val="clear" w:color="auto" w:fill="auto"/>
          </w:tcPr>
          <w:p w14:paraId="3C2BB070" w14:textId="77777777" w:rsidR="0028206C" w:rsidRDefault="0028206C" w:rsidP="0028206C">
            <w:pPr>
              <w:pStyle w:val="TAC"/>
            </w:pPr>
          </w:p>
        </w:tc>
        <w:tc>
          <w:tcPr>
            <w:tcW w:w="1134" w:type="dxa"/>
            <w:gridSpan w:val="4"/>
            <w:tcBorders>
              <w:right w:val="single" w:sz="4" w:space="0" w:color="auto"/>
            </w:tcBorders>
            <w:shd w:val="clear" w:color="auto" w:fill="auto"/>
          </w:tcPr>
          <w:p w14:paraId="731C9705" w14:textId="77777777" w:rsidR="0028206C" w:rsidRDefault="0028206C" w:rsidP="0028206C">
            <w:pPr>
              <w:pStyle w:val="TAC"/>
            </w:pPr>
          </w:p>
        </w:tc>
        <w:tc>
          <w:tcPr>
            <w:tcW w:w="257" w:type="dxa"/>
            <w:gridSpan w:val="2"/>
            <w:tcBorders>
              <w:left w:val="single" w:sz="4" w:space="0" w:color="auto"/>
            </w:tcBorders>
          </w:tcPr>
          <w:p w14:paraId="2ADA8EF5"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DAB1576" w14:textId="77777777" w:rsidR="0028206C" w:rsidRDefault="0028206C" w:rsidP="0028206C">
            <w:pPr>
              <w:pStyle w:val="TAC"/>
            </w:pPr>
            <w:r>
              <w:t>'6F40'</w:t>
            </w:r>
          </w:p>
        </w:tc>
        <w:tc>
          <w:tcPr>
            <w:tcW w:w="257" w:type="dxa"/>
            <w:gridSpan w:val="3"/>
            <w:tcBorders>
              <w:left w:val="nil"/>
            </w:tcBorders>
          </w:tcPr>
          <w:p w14:paraId="47631C25"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03B8DD6" w14:textId="77777777" w:rsidR="0028206C" w:rsidRDefault="0028206C" w:rsidP="0028206C">
            <w:pPr>
              <w:pStyle w:val="TAC"/>
            </w:pPr>
            <w:r>
              <w:t>'6F41'</w:t>
            </w:r>
          </w:p>
        </w:tc>
        <w:tc>
          <w:tcPr>
            <w:tcW w:w="265" w:type="dxa"/>
            <w:gridSpan w:val="3"/>
            <w:tcBorders>
              <w:left w:val="nil"/>
            </w:tcBorders>
          </w:tcPr>
          <w:p w14:paraId="47BD0EC7"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AECBF6F" w14:textId="77777777" w:rsidR="0028206C" w:rsidRDefault="0028206C" w:rsidP="0028206C">
            <w:pPr>
              <w:pStyle w:val="TAC"/>
            </w:pPr>
            <w:r>
              <w:t>'6F42'</w:t>
            </w:r>
          </w:p>
        </w:tc>
        <w:tc>
          <w:tcPr>
            <w:tcW w:w="255" w:type="dxa"/>
            <w:gridSpan w:val="2"/>
            <w:tcBorders>
              <w:left w:val="nil"/>
            </w:tcBorders>
          </w:tcPr>
          <w:p w14:paraId="2778E8AE"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4832F81" w14:textId="77777777" w:rsidR="0028206C" w:rsidRDefault="0028206C" w:rsidP="0028206C">
            <w:pPr>
              <w:pStyle w:val="TAC"/>
            </w:pPr>
            <w:r>
              <w:t>'6F43'</w:t>
            </w:r>
          </w:p>
        </w:tc>
        <w:tc>
          <w:tcPr>
            <w:tcW w:w="255" w:type="dxa"/>
            <w:gridSpan w:val="2"/>
            <w:tcBorders>
              <w:left w:val="nil"/>
            </w:tcBorders>
          </w:tcPr>
          <w:p w14:paraId="17C24EF8"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45C312D" w14:textId="77777777" w:rsidR="0028206C" w:rsidRDefault="0028206C" w:rsidP="0028206C">
            <w:pPr>
              <w:pStyle w:val="TAC"/>
            </w:pPr>
            <w:r>
              <w:t>'6F45'</w:t>
            </w:r>
          </w:p>
        </w:tc>
      </w:tr>
      <w:tr w:rsidR="0028206C" w14:paraId="3BA928C0" w14:textId="77777777" w:rsidTr="0028206C">
        <w:trPr>
          <w:cantSplit/>
        </w:trPr>
        <w:tc>
          <w:tcPr>
            <w:tcW w:w="296" w:type="dxa"/>
          </w:tcPr>
          <w:p w14:paraId="6F6C9801"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41046F7"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F7F3B15" w14:textId="77777777" w:rsidR="0028206C" w:rsidRDefault="0028206C" w:rsidP="0028206C">
            <w:pPr>
              <w:pStyle w:val="TAC"/>
              <w:rPr>
                <w:sz w:val="12"/>
                <w:szCs w:val="12"/>
              </w:rPr>
            </w:pPr>
          </w:p>
        </w:tc>
        <w:tc>
          <w:tcPr>
            <w:tcW w:w="256" w:type="dxa"/>
            <w:shd w:val="clear" w:color="auto" w:fill="auto"/>
          </w:tcPr>
          <w:p w14:paraId="7F0A8E29" w14:textId="77777777" w:rsidR="0028206C" w:rsidRDefault="0028206C" w:rsidP="0028206C">
            <w:pPr>
              <w:pStyle w:val="TAC"/>
              <w:rPr>
                <w:sz w:val="12"/>
                <w:szCs w:val="12"/>
              </w:rPr>
            </w:pPr>
          </w:p>
        </w:tc>
        <w:tc>
          <w:tcPr>
            <w:tcW w:w="568" w:type="dxa"/>
            <w:gridSpan w:val="2"/>
            <w:shd w:val="clear" w:color="auto" w:fill="auto"/>
          </w:tcPr>
          <w:p w14:paraId="52FCACB6"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427A98A9" w14:textId="77777777" w:rsidR="0028206C" w:rsidRDefault="0028206C" w:rsidP="0028206C">
            <w:pPr>
              <w:pStyle w:val="TAC"/>
              <w:rPr>
                <w:sz w:val="12"/>
                <w:szCs w:val="12"/>
              </w:rPr>
            </w:pPr>
          </w:p>
        </w:tc>
        <w:tc>
          <w:tcPr>
            <w:tcW w:w="257" w:type="dxa"/>
            <w:gridSpan w:val="2"/>
            <w:tcBorders>
              <w:left w:val="single" w:sz="4" w:space="0" w:color="auto"/>
            </w:tcBorders>
          </w:tcPr>
          <w:p w14:paraId="743F5D5D" w14:textId="77777777" w:rsidR="0028206C" w:rsidRDefault="0028206C" w:rsidP="0028206C">
            <w:pPr>
              <w:pStyle w:val="TAC"/>
              <w:rPr>
                <w:sz w:val="12"/>
                <w:szCs w:val="12"/>
              </w:rPr>
            </w:pPr>
          </w:p>
        </w:tc>
        <w:tc>
          <w:tcPr>
            <w:tcW w:w="1132" w:type="dxa"/>
            <w:gridSpan w:val="4"/>
          </w:tcPr>
          <w:p w14:paraId="3DEDAE0C" w14:textId="77777777" w:rsidR="0028206C" w:rsidRDefault="0028206C" w:rsidP="0028206C">
            <w:pPr>
              <w:pStyle w:val="TAC"/>
              <w:rPr>
                <w:sz w:val="12"/>
                <w:szCs w:val="12"/>
              </w:rPr>
            </w:pPr>
          </w:p>
        </w:tc>
        <w:tc>
          <w:tcPr>
            <w:tcW w:w="257" w:type="dxa"/>
            <w:gridSpan w:val="3"/>
          </w:tcPr>
          <w:p w14:paraId="623AE689" w14:textId="77777777" w:rsidR="0028206C" w:rsidRDefault="0028206C" w:rsidP="0028206C">
            <w:pPr>
              <w:pStyle w:val="TAC"/>
              <w:rPr>
                <w:sz w:val="12"/>
                <w:szCs w:val="12"/>
              </w:rPr>
            </w:pPr>
          </w:p>
        </w:tc>
        <w:tc>
          <w:tcPr>
            <w:tcW w:w="1132" w:type="dxa"/>
            <w:gridSpan w:val="6"/>
          </w:tcPr>
          <w:p w14:paraId="08AB105B" w14:textId="77777777" w:rsidR="0028206C" w:rsidRDefault="0028206C" w:rsidP="0028206C">
            <w:pPr>
              <w:pStyle w:val="TAC"/>
              <w:rPr>
                <w:sz w:val="12"/>
                <w:szCs w:val="12"/>
              </w:rPr>
            </w:pPr>
          </w:p>
        </w:tc>
        <w:tc>
          <w:tcPr>
            <w:tcW w:w="265" w:type="dxa"/>
            <w:gridSpan w:val="3"/>
          </w:tcPr>
          <w:p w14:paraId="259F2CD5" w14:textId="77777777" w:rsidR="0028206C" w:rsidRDefault="0028206C" w:rsidP="0028206C">
            <w:pPr>
              <w:pStyle w:val="TAC"/>
              <w:rPr>
                <w:sz w:val="12"/>
                <w:szCs w:val="12"/>
              </w:rPr>
            </w:pPr>
          </w:p>
        </w:tc>
        <w:tc>
          <w:tcPr>
            <w:tcW w:w="1138" w:type="dxa"/>
            <w:gridSpan w:val="4"/>
          </w:tcPr>
          <w:p w14:paraId="66879C93" w14:textId="77777777" w:rsidR="0028206C" w:rsidRDefault="0028206C" w:rsidP="0028206C">
            <w:pPr>
              <w:pStyle w:val="TAC"/>
              <w:rPr>
                <w:sz w:val="12"/>
                <w:szCs w:val="12"/>
              </w:rPr>
            </w:pPr>
          </w:p>
        </w:tc>
        <w:tc>
          <w:tcPr>
            <w:tcW w:w="255" w:type="dxa"/>
            <w:gridSpan w:val="2"/>
          </w:tcPr>
          <w:p w14:paraId="7B8EB241" w14:textId="77777777" w:rsidR="0028206C" w:rsidRDefault="0028206C" w:rsidP="0028206C">
            <w:pPr>
              <w:pStyle w:val="TAC"/>
              <w:rPr>
                <w:sz w:val="12"/>
                <w:szCs w:val="12"/>
              </w:rPr>
            </w:pPr>
          </w:p>
        </w:tc>
        <w:tc>
          <w:tcPr>
            <w:tcW w:w="1132" w:type="dxa"/>
            <w:gridSpan w:val="4"/>
          </w:tcPr>
          <w:p w14:paraId="2C59554F" w14:textId="77777777" w:rsidR="0028206C" w:rsidRDefault="0028206C" w:rsidP="0028206C">
            <w:pPr>
              <w:pStyle w:val="TAC"/>
              <w:rPr>
                <w:sz w:val="12"/>
                <w:szCs w:val="12"/>
              </w:rPr>
            </w:pPr>
          </w:p>
        </w:tc>
        <w:tc>
          <w:tcPr>
            <w:tcW w:w="255" w:type="dxa"/>
            <w:gridSpan w:val="2"/>
          </w:tcPr>
          <w:p w14:paraId="7A2A8E8A" w14:textId="77777777" w:rsidR="0028206C" w:rsidRDefault="0028206C" w:rsidP="0028206C">
            <w:pPr>
              <w:pStyle w:val="TAC"/>
              <w:rPr>
                <w:sz w:val="12"/>
                <w:szCs w:val="12"/>
              </w:rPr>
            </w:pPr>
          </w:p>
        </w:tc>
        <w:tc>
          <w:tcPr>
            <w:tcW w:w="1132" w:type="dxa"/>
            <w:gridSpan w:val="3"/>
          </w:tcPr>
          <w:p w14:paraId="4DAB31FA" w14:textId="77777777" w:rsidR="0028206C" w:rsidRDefault="0028206C" w:rsidP="0028206C">
            <w:pPr>
              <w:pStyle w:val="TAC"/>
              <w:rPr>
                <w:sz w:val="12"/>
                <w:szCs w:val="12"/>
              </w:rPr>
            </w:pPr>
          </w:p>
        </w:tc>
      </w:tr>
      <w:tr w:rsidR="0028206C" w14:paraId="5A5ED989" w14:textId="77777777" w:rsidTr="0028206C">
        <w:trPr>
          <w:cantSplit/>
        </w:trPr>
        <w:tc>
          <w:tcPr>
            <w:tcW w:w="296" w:type="dxa"/>
          </w:tcPr>
          <w:p w14:paraId="638D1AE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74ED362"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61035E9" w14:textId="77777777" w:rsidR="0028206C" w:rsidRDefault="0028206C" w:rsidP="0028206C">
            <w:pPr>
              <w:pStyle w:val="TAC"/>
              <w:rPr>
                <w:sz w:val="12"/>
                <w:szCs w:val="12"/>
              </w:rPr>
            </w:pPr>
          </w:p>
        </w:tc>
        <w:tc>
          <w:tcPr>
            <w:tcW w:w="256" w:type="dxa"/>
            <w:shd w:val="clear" w:color="auto" w:fill="auto"/>
          </w:tcPr>
          <w:p w14:paraId="16F10749" w14:textId="77777777" w:rsidR="0028206C" w:rsidRDefault="0028206C" w:rsidP="0028206C">
            <w:pPr>
              <w:pStyle w:val="TAC"/>
              <w:rPr>
                <w:sz w:val="12"/>
                <w:szCs w:val="12"/>
              </w:rPr>
            </w:pPr>
          </w:p>
        </w:tc>
        <w:tc>
          <w:tcPr>
            <w:tcW w:w="568" w:type="dxa"/>
            <w:gridSpan w:val="2"/>
            <w:shd w:val="clear" w:color="auto" w:fill="auto"/>
          </w:tcPr>
          <w:p w14:paraId="37B1349E"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243C549C"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3986BBE4" w14:textId="77777777" w:rsidR="0028206C" w:rsidRDefault="0028206C" w:rsidP="0028206C">
            <w:pPr>
              <w:pStyle w:val="TAC"/>
              <w:rPr>
                <w:sz w:val="12"/>
                <w:szCs w:val="12"/>
              </w:rPr>
            </w:pPr>
          </w:p>
        </w:tc>
        <w:tc>
          <w:tcPr>
            <w:tcW w:w="566" w:type="dxa"/>
            <w:gridSpan w:val="2"/>
            <w:tcBorders>
              <w:top w:val="single" w:sz="6" w:space="0" w:color="auto"/>
            </w:tcBorders>
          </w:tcPr>
          <w:p w14:paraId="00E2DDCB"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1A635E8F" w14:textId="77777777" w:rsidR="0028206C" w:rsidRDefault="0028206C" w:rsidP="0028206C">
            <w:pPr>
              <w:pStyle w:val="TAC"/>
              <w:rPr>
                <w:sz w:val="12"/>
                <w:szCs w:val="12"/>
              </w:rPr>
            </w:pPr>
          </w:p>
        </w:tc>
        <w:tc>
          <w:tcPr>
            <w:tcW w:w="257" w:type="dxa"/>
            <w:gridSpan w:val="3"/>
            <w:tcBorders>
              <w:top w:val="single" w:sz="6" w:space="0" w:color="auto"/>
            </w:tcBorders>
          </w:tcPr>
          <w:p w14:paraId="712F550F" w14:textId="77777777" w:rsidR="0028206C" w:rsidRDefault="0028206C" w:rsidP="0028206C">
            <w:pPr>
              <w:pStyle w:val="TAC"/>
              <w:rPr>
                <w:sz w:val="12"/>
                <w:szCs w:val="12"/>
              </w:rPr>
            </w:pPr>
          </w:p>
        </w:tc>
        <w:tc>
          <w:tcPr>
            <w:tcW w:w="566" w:type="dxa"/>
            <w:gridSpan w:val="3"/>
            <w:tcBorders>
              <w:top w:val="single" w:sz="6" w:space="0" w:color="auto"/>
            </w:tcBorders>
          </w:tcPr>
          <w:p w14:paraId="3FDF263C"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6ECA9EBD" w14:textId="77777777" w:rsidR="0028206C" w:rsidRDefault="0028206C" w:rsidP="0028206C">
            <w:pPr>
              <w:pStyle w:val="TAC"/>
              <w:rPr>
                <w:sz w:val="12"/>
                <w:szCs w:val="12"/>
              </w:rPr>
            </w:pPr>
          </w:p>
        </w:tc>
        <w:tc>
          <w:tcPr>
            <w:tcW w:w="265" w:type="dxa"/>
            <w:gridSpan w:val="3"/>
            <w:tcBorders>
              <w:top w:val="single" w:sz="6" w:space="0" w:color="auto"/>
            </w:tcBorders>
          </w:tcPr>
          <w:p w14:paraId="6E38BBC8" w14:textId="77777777" w:rsidR="0028206C" w:rsidRDefault="0028206C" w:rsidP="0028206C">
            <w:pPr>
              <w:pStyle w:val="TAC"/>
              <w:rPr>
                <w:sz w:val="12"/>
                <w:szCs w:val="12"/>
              </w:rPr>
            </w:pPr>
          </w:p>
        </w:tc>
        <w:tc>
          <w:tcPr>
            <w:tcW w:w="569" w:type="dxa"/>
            <w:gridSpan w:val="2"/>
            <w:tcBorders>
              <w:top w:val="single" w:sz="6" w:space="0" w:color="auto"/>
            </w:tcBorders>
          </w:tcPr>
          <w:p w14:paraId="1188E311" w14:textId="77777777" w:rsidR="0028206C" w:rsidRDefault="0028206C" w:rsidP="0028206C">
            <w:pPr>
              <w:pStyle w:val="TAC"/>
              <w:rPr>
                <w:sz w:val="12"/>
                <w:szCs w:val="12"/>
              </w:rPr>
            </w:pPr>
          </w:p>
        </w:tc>
        <w:tc>
          <w:tcPr>
            <w:tcW w:w="569" w:type="dxa"/>
            <w:gridSpan w:val="2"/>
            <w:tcBorders>
              <w:top w:val="single" w:sz="6" w:space="0" w:color="auto"/>
              <w:left w:val="single" w:sz="4" w:space="0" w:color="auto"/>
            </w:tcBorders>
          </w:tcPr>
          <w:p w14:paraId="4B7BBCF2" w14:textId="77777777" w:rsidR="0028206C" w:rsidRDefault="0028206C" w:rsidP="0028206C">
            <w:pPr>
              <w:pStyle w:val="TAC"/>
              <w:rPr>
                <w:sz w:val="12"/>
                <w:szCs w:val="12"/>
              </w:rPr>
            </w:pPr>
          </w:p>
        </w:tc>
        <w:tc>
          <w:tcPr>
            <w:tcW w:w="255" w:type="dxa"/>
            <w:gridSpan w:val="2"/>
            <w:tcBorders>
              <w:top w:val="single" w:sz="6" w:space="0" w:color="auto"/>
            </w:tcBorders>
          </w:tcPr>
          <w:p w14:paraId="650C6B79" w14:textId="77777777" w:rsidR="0028206C" w:rsidRDefault="0028206C" w:rsidP="0028206C">
            <w:pPr>
              <w:pStyle w:val="TAC"/>
              <w:rPr>
                <w:sz w:val="12"/>
                <w:szCs w:val="12"/>
              </w:rPr>
            </w:pPr>
          </w:p>
        </w:tc>
        <w:tc>
          <w:tcPr>
            <w:tcW w:w="566" w:type="dxa"/>
            <w:gridSpan w:val="2"/>
            <w:tcBorders>
              <w:top w:val="single" w:sz="6" w:space="0" w:color="auto"/>
            </w:tcBorders>
          </w:tcPr>
          <w:p w14:paraId="2883FFD0"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AF995E4" w14:textId="77777777" w:rsidR="0028206C" w:rsidRDefault="0028206C" w:rsidP="0028206C">
            <w:pPr>
              <w:pStyle w:val="TAC"/>
              <w:rPr>
                <w:sz w:val="12"/>
                <w:szCs w:val="12"/>
              </w:rPr>
            </w:pPr>
          </w:p>
        </w:tc>
        <w:tc>
          <w:tcPr>
            <w:tcW w:w="255" w:type="dxa"/>
            <w:gridSpan w:val="2"/>
            <w:tcBorders>
              <w:top w:val="single" w:sz="6" w:space="0" w:color="auto"/>
            </w:tcBorders>
          </w:tcPr>
          <w:p w14:paraId="03F8490A" w14:textId="77777777" w:rsidR="0028206C" w:rsidRDefault="0028206C" w:rsidP="0028206C">
            <w:pPr>
              <w:pStyle w:val="TAC"/>
              <w:rPr>
                <w:sz w:val="12"/>
                <w:szCs w:val="12"/>
              </w:rPr>
            </w:pPr>
          </w:p>
        </w:tc>
        <w:tc>
          <w:tcPr>
            <w:tcW w:w="566" w:type="dxa"/>
            <w:gridSpan w:val="2"/>
            <w:tcBorders>
              <w:top w:val="single" w:sz="6" w:space="0" w:color="auto"/>
            </w:tcBorders>
          </w:tcPr>
          <w:p w14:paraId="6716A5D3" w14:textId="77777777" w:rsidR="0028206C" w:rsidRDefault="0028206C" w:rsidP="0028206C">
            <w:pPr>
              <w:pStyle w:val="TAC"/>
              <w:rPr>
                <w:sz w:val="12"/>
                <w:szCs w:val="12"/>
              </w:rPr>
            </w:pPr>
          </w:p>
        </w:tc>
        <w:tc>
          <w:tcPr>
            <w:tcW w:w="566" w:type="dxa"/>
            <w:tcBorders>
              <w:left w:val="single" w:sz="6" w:space="0" w:color="auto"/>
            </w:tcBorders>
          </w:tcPr>
          <w:p w14:paraId="6AE47B66" w14:textId="77777777" w:rsidR="0028206C" w:rsidRDefault="0028206C" w:rsidP="0028206C">
            <w:pPr>
              <w:pStyle w:val="TAC"/>
              <w:rPr>
                <w:sz w:val="12"/>
                <w:szCs w:val="12"/>
              </w:rPr>
            </w:pPr>
          </w:p>
        </w:tc>
      </w:tr>
      <w:tr w:rsidR="0028206C" w14:paraId="1D73835E" w14:textId="77777777" w:rsidTr="0028206C">
        <w:trPr>
          <w:cantSplit/>
        </w:trPr>
        <w:tc>
          <w:tcPr>
            <w:tcW w:w="296" w:type="dxa"/>
          </w:tcPr>
          <w:p w14:paraId="03CC42C0" w14:textId="77777777" w:rsidR="0028206C" w:rsidRDefault="0028206C" w:rsidP="0028206C">
            <w:pPr>
              <w:pStyle w:val="TAC"/>
            </w:pPr>
          </w:p>
        </w:tc>
        <w:tc>
          <w:tcPr>
            <w:tcW w:w="563" w:type="dxa"/>
            <w:gridSpan w:val="2"/>
            <w:tcBorders>
              <w:right w:val="single" w:sz="4" w:space="0" w:color="auto"/>
            </w:tcBorders>
            <w:shd w:val="clear" w:color="auto" w:fill="auto"/>
          </w:tcPr>
          <w:p w14:paraId="4E297B64" w14:textId="77777777" w:rsidR="0028206C" w:rsidRDefault="0028206C" w:rsidP="0028206C">
            <w:pPr>
              <w:pStyle w:val="TAC"/>
            </w:pPr>
          </w:p>
        </w:tc>
        <w:tc>
          <w:tcPr>
            <w:tcW w:w="564" w:type="dxa"/>
            <w:gridSpan w:val="2"/>
            <w:tcBorders>
              <w:left w:val="single" w:sz="4" w:space="0" w:color="auto"/>
            </w:tcBorders>
            <w:shd w:val="clear" w:color="auto" w:fill="auto"/>
          </w:tcPr>
          <w:p w14:paraId="286F9BA6" w14:textId="77777777" w:rsidR="0028206C" w:rsidRDefault="0028206C" w:rsidP="0028206C">
            <w:pPr>
              <w:pStyle w:val="TAC"/>
            </w:pPr>
          </w:p>
        </w:tc>
        <w:tc>
          <w:tcPr>
            <w:tcW w:w="256" w:type="dxa"/>
            <w:shd w:val="clear" w:color="auto" w:fill="auto"/>
          </w:tcPr>
          <w:p w14:paraId="5CB2ED7E" w14:textId="77777777" w:rsidR="0028206C" w:rsidRDefault="0028206C" w:rsidP="0028206C">
            <w:pPr>
              <w:pStyle w:val="TAC"/>
            </w:pPr>
          </w:p>
        </w:tc>
        <w:tc>
          <w:tcPr>
            <w:tcW w:w="1134" w:type="dxa"/>
            <w:gridSpan w:val="4"/>
            <w:tcBorders>
              <w:right w:val="single" w:sz="4" w:space="0" w:color="auto"/>
            </w:tcBorders>
            <w:shd w:val="clear" w:color="auto" w:fill="auto"/>
          </w:tcPr>
          <w:p w14:paraId="574DF1D5" w14:textId="77777777" w:rsidR="0028206C" w:rsidRDefault="0028206C" w:rsidP="0028206C">
            <w:pPr>
              <w:pStyle w:val="TAC"/>
            </w:pPr>
          </w:p>
        </w:tc>
        <w:tc>
          <w:tcPr>
            <w:tcW w:w="257" w:type="dxa"/>
            <w:gridSpan w:val="2"/>
            <w:tcBorders>
              <w:left w:val="single" w:sz="4" w:space="0" w:color="auto"/>
            </w:tcBorders>
          </w:tcPr>
          <w:p w14:paraId="64436A45"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950B681" w14:textId="77777777" w:rsidR="0028206C" w:rsidRDefault="0028206C" w:rsidP="0028206C">
            <w:pPr>
              <w:pStyle w:val="TAC"/>
            </w:pPr>
            <w:r>
              <w:t>EF</w:t>
            </w:r>
            <w:r>
              <w:rPr>
                <w:vertAlign w:val="subscript"/>
              </w:rPr>
              <w:t>SPN</w:t>
            </w:r>
          </w:p>
        </w:tc>
        <w:tc>
          <w:tcPr>
            <w:tcW w:w="257" w:type="dxa"/>
            <w:gridSpan w:val="3"/>
            <w:tcBorders>
              <w:left w:val="nil"/>
            </w:tcBorders>
          </w:tcPr>
          <w:p w14:paraId="787639BE"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A9227C8" w14:textId="77777777" w:rsidR="0028206C" w:rsidRDefault="0028206C" w:rsidP="0028206C">
            <w:pPr>
              <w:pStyle w:val="TAC"/>
            </w:pPr>
            <w:r>
              <w:t>EF</w:t>
            </w:r>
            <w:r>
              <w:rPr>
                <w:vertAlign w:val="subscript"/>
              </w:rPr>
              <w:t>SMSR</w:t>
            </w:r>
          </w:p>
        </w:tc>
        <w:tc>
          <w:tcPr>
            <w:tcW w:w="265" w:type="dxa"/>
            <w:gridSpan w:val="3"/>
            <w:tcBorders>
              <w:left w:val="nil"/>
            </w:tcBorders>
          </w:tcPr>
          <w:p w14:paraId="040D03F1"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025CF7B1" w14:textId="77777777" w:rsidR="0028206C" w:rsidRDefault="0028206C" w:rsidP="0028206C">
            <w:pPr>
              <w:pStyle w:val="TAC"/>
            </w:pPr>
            <w:r>
              <w:t>EF</w:t>
            </w:r>
            <w:r>
              <w:rPr>
                <w:vertAlign w:val="subscript"/>
              </w:rPr>
              <w:t>CBMI</w:t>
            </w:r>
            <w:r>
              <w:rPr>
                <w:rFonts w:hint="eastAsia"/>
                <w:vertAlign w:val="subscript"/>
              </w:rPr>
              <w:t>D</w:t>
            </w:r>
          </w:p>
        </w:tc>
        <w:tc>
          <w:tcPr>
            <w:tcW w:w="255" w:type="dxa"/>
            <w:gridSpan w:val="2"/>
            <w:tcBorders>
              <w:left w:val="nil"/>
            </w:tcBorders>
          </w:tcPr>
          <w:p w14:paraId="4396EB3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FC95886" w14:textId="77777777" w:rsidR="0028206C" w:rsidRDefault="0028206C" w:rsidP="0028206C">
            <w:pPr>
              <w:pStyle w:val="TAC"/>
            </w:pPr>
            <w:r>
              <w:t>EF</w:t>
            </w:r>
            <w:r>
              <w:rPr>
                <w:vertAlign w:val="subscript"/>
              </w:rPr>
              <w:t>SDN</w:t>
            </w:r>
          </w:p>
        </w:tc>
        <w:tc>
          <w:tcPr>
            <w:tcW w:w="255" w:type="dxa"/>
            <w:gridSpan w:val="2"/>
            <w:tcBorders>
              <w:left w:val="nil"/>
            </w:tcBorders>
          </w:tcPr>
          <w:p w14:paraId="3A55CD1E"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8AAD9D5" w14:textId="77777777" w:rsidR="0028206C" w:rsidRDefault="0028206C" w:rsidP="0028206C">
            <w:pPr>
              <w:pStyle w:val="TAC"/>
            </w:pPr>
            <w:r>
              <w:t>EF</w:t>
            </w:r>
            <w:r>
              <w:rPr>
                <w:vertAlign w:val="subscript"/>
              </w:rPr>
              <w:t>EXT2</w:t>
            </w:r>
          </w:p>
        </w:tc>
      </w:tr>
      <w:tr w:rsidR="0028206C" w14:paraId="5A821BE3" w14:textId="77777777" w:rsidTr="0028206C">
        <w:trPr>
          <w:cantSplit/>
        </w:trPr>
        <w:tc>
          <w:tcPr>
            <w:tcW w:w="296" w:type="dxa"/>
          </w:tcPr>
          <w:p w14:paraId="73836F75" w14:textId="77777777" w:rsidR="0028206C" w:rsidRDefault="0028206C" w:rsidP="0028206C">
            <w:pPr>
              <w:pStyle w:val="TAC"/>
            </w:pPr>
          </w:p>
        </w:tc>
        <w:tc>
          <w:tcPr>
            <w:tcW w:w="563" w:type="dxa"/>
            <w:gridSpan w:val="2"/>
            <w:tcBorders>
              <w:right w:val="single" w:sz="4" w:space="0" w:color="auto"/>
            </w:tcBorders>
            <w:shd w:val="clear" w:color="auto" w:fill="auto"/>
          </w:tcPr>
          <w:p w14:paraId="1457D231" w14:textId="77777777" w:rsidR="0028206C" w:rsidRDefault="0028206C" w:rsidP="0028206C">
            <w:pPr>
              <w:pStyle w:val="TAC"/>
            </w:pPr>
          </w:p>
        </w:tc>
        <w:tc>
          <w:tcPr>
            <w:tcW w:w="564" w:type="dxa"/>
            <w:gridSpan w:val="2"/>
            <w:tcBorders>
              <w:left w:val="single" w:sz="4" w:space="0" w:color="auto"/>
            </w:tcBorders>
            <w:shd w:val="clear" w:color="auto" w:fill="auto"/>
          </w:tcPr>
          <w:p w14:paraId="082770DB" w14:textId="77777777" w:rsidR="0028206C" w:rsidRDefault="0028206C" w:rsidP="0028206C">
            <w:pPr>
              <w:pStyle w:val="TAC"/>
            </w:pPr>
          </w:p>
        </w:tc>
        <w:tc>
          <w:tcPr>
            <w:tcW w:w="256" w:type="dxa"/>
            <w:shd w:val="clear" w:color="auto" w:fill="auto"/>
          </w:tcPr>
          <w:p w14:paraId="6C2126DF" w14:textId="77777777" w:rsidR="0028206C" w:rsidRDefault="0028206C" w:rsidP="0028206C">
            <w:pPr>
              <w:pStyle w:val="TAC"/>
            </w:pPr>
          </w:p>
        </w:tc>
        <w:tc>
          <w:tcPr>
            <w:tcW w:w="1134" w:type="dxa"/>
            <w:gridSpan w:val="4"/>
            <w:tcBorders>
              <w:right w:val="single" w:sz="4" w:space="0" w:color="auto"/>
            </w:tcBorders>
            <w:shd w:val="clear" w:color="auto" w:fill="auto"/>
          </w:tcPr>
          <w:p w14:paraId="4EDD2462" w14:textId="77777777" w:rsidR="0028206C" w:rsidRDefault="0028206C" w:rsidP="0028206C">
            <w:pPr>
              <w:pStyle w:val="TAC"/>
            </w:pPr>
          </w:p>
        </w:tc>
        <w:tc>
          <w:tcPr>
            <w:tcW w:w="257" w:type="dxa"/>
            <w:gridSpan w:val="2"/>
            <w:tcBorders>
              <w:left w:val="single" w:sz="4" w:space="0" w:color="auto"/>
            </w:tcBorders>
          </w:tcPr>
          <w:p w14:paraId="14C9A8A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758F654" w14:textId="77777777" w:rsidR="0028206C" w:rsidRDefault="0028206C" w:rsidP="0028206C">
            <w:pPr>
              <w:pStyle w:val="TAC"/>
            </w:pPr>
            <w:r>
              <w:t>'6F46'</w:t>
            </w:r>
          </w:p>
        </w:tc>
        <w:tc>
          <w:tcPr>
            <w:tcW w:w="257" w:type="dxa"/>
            <w:gridSpan w:val="3"/>
            <w:tcBorders>
              <w:left w:val="nil"/>
            </w:tcBorders>
          </w:tcPr>
          <w:p w14:paraId="4AEEA332"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F79539" w14:textId="77777777" w:rsidR="0028206C" w:rsidRDefault="0028206C" w:rsidP="0028206C">
            <w:pPr>
              <w:pStyle w:val="TAC"/>
            </w:pPr>
            <w:r>
              <w:t>'6F47'</w:t>
            </w:r>
          </w:p>
        </w:tc>
        <w:tc>
          <w:tcPr>
            <w:tcW w:w="265" w:type="dxa"/>
            <w:gridSpan w:val="3"/>
            <w:tcBorders>
              <w:left w:val="nil"/>
            </w:tcBorders>
          </w:tcPr>
          <w:p w14:paraId="1824804E"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4B5AE695" w14:textId="77777777" w:rsidR="0028206C" w:rsidRDefault="0028206C" w:rsidP="0028206C">
            <w:pPr>
              <w:pStyle w:val="TAC"/>
            </w:pPr>
            <w:r>
              <w:t>'6F48'</w:t>
            </w:r>
          </w:p>
        </w:tc>
        <w:tc>
          <w:tcPr>
            <w:tcW w:w="255" w:type="dxa"/>
            <w:gridSpan w:val="2"/>
            <w:tcBorders>
              <w:left w:val="nil"/>
            </w:tcBorders>
          </w:tcPr>
          <w:p w14:paraId="794CCF72"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2BF4925" w14:textId="77777777" w:rsidR="0028206C" w:rsidRDefault="0028206C" w:rsidP="0028206C">
            <w:pPr>
              <w:pStyle w:val="TAC"/>
            </w:pPr>
            <w:r>
              <w:t>'6F49'</w:t>
            </w:r>
          </w:p>
        </w:tc>
        <w:tc>
          <w:tcPr>
            <w:tcW w:w="255" w:type="dxa"/>
            <w:gridSpan w:val="2"/>
            <w:tcBorders>
              <w:left w:val="nil"/>
            </w:tcBorders>
          </w:tcPr>
          <w:p w14:paraId="4F65C650"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E75DBE8" w14:textId="77777777" w:rsidR="0028206C" w:rsidRDefault="0028206C" w:rsidP="0028206C">
            <w:pPr>
              <w:pStyle w:val="TAC"/>
            </w:pPr>
            <w:r>
              <w:t>'6F4B'</w:t>
            </w:r>
          </w:p>
        </w:tc>
      </w:tr>
      <w:tr w:rsidR="0028206C" w14:paraId="0B825202" w14:textId="77777777" w:rsidTr="0028206C">
        <w:trPr>
          <w:cantSplit/>
        </w:trPr>
        <w:tc>
          <w:tcPr>
            <w:tcW w:w="296" w:type="dxa"/>
          </w:tcPr>
          <w:p w14:paraId="4C74ADAE"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337BA5D"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7BF54691" w14:textId="77777777" w:rsidR="0028206C" w:rsidRDefault="0028206C" w:rsidP="0028206C">
            <w:pPr>
              <w:pStyle w:val="TAC"/>
              <w:rPr>
                <w:sz w:val="12"/>
                <w:szCs w:val="12"/>
              </w:rPr>
            </w:pPr>
          </w:p>
        </w:tc>
        <w:tc>
          <w:tcPr>
            <w:tcW w:w="256" w:type="dxa"/>
            <w:shd w:val="clear" w:color="auto" w:fill="auto"/>
          </w:tcPr>
          <w:p w14:paraId="0BA11F24" w14:textId="77777777" w:rsidR="0028206C" w:rsidRDefault="0028206C" w:rsidP="0028206C">
            <w:pPr>
              <w:pStyle w:val="TAC"/>
              <w:rPr>
                <w:sz w:val="12"/>
                <w:szCs w:val="12"/>
              </w:rPr>
            </w:pPr>
          </w:p>
        </w:tc>
        <w:tc>
          <w:tcPr>
            <w:tcW w:w="568" w:type="dxa"/>
            <w:gridSpan w:val="2"/>
            <w:shd w:val="clear" w:color="auto" w:fill="auto"/>
          </w:tcPr>
          <w:p w14:paraId="3F34624C"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57ABDC9E" w14:textId="77777777" w:rsidR="0028206C" w:rsidRDefault="0028206C" w:rsidP="0028206C">
            <w:pPr>
              <w:pStyle w:val="TAC"/>
              <w:rPr>
                <w:sz w:val="12"/>
                <w:szCs w:val="12"/>
              </w:rPr>
            </w:pPr>
          </w:p>
        </w:tc>
        <w:tc>
          <w:tcPr>
            <w:tcW w:w="257" w:type="dxa"/>
            <w:gridSpan w:val="2"/>
            <w:tcBorders>
              <w:left w:val="single" w:sz="4" w:space="0" w:color="auto"/>
            </w:tcBorders>
          </w:tcPr>
          <w:p w14:paraId="773B7F86" w14:textId="77777777" w:rsidR="0028206C" w:rsidRDefault="0028206C" w:rsidP="0028206C">
            <w:pPr>
              <w:pStyle w:val="TAC"/>
              <w:rPr>
                <w:sz w:val="12"/>
                <w:szCs w:val="12"/>
              </w:rPr>
            </w:pPr>
          </w:p>
        </w:tc>
        <w:tc>
          <w:tcPr>
            <w:tcW w:w="566" w:type="dxa"/>
            <w:gridSpan w:val="2"/>
          </w:tcPr>
          <w:p w14:paraId="4098279F" w14:textId="77777777" w:rsidR="0028206C" w:rsidRDefault="0028206C" w:rsidP="0028206C">
            <w:pPr>
              <w:pStyle w:val="TAC"/>
              <w:rPr>
                <w:sz w:val="12"/>
                <w:szCs w:val="12"/>
              </w:rPr>
            </w:pPr>
          </w:p>
        </w:tc>
        <w:tc>
          <w:tcPr>
            <w:tcW w:w="566" w:type="dxa"/>
            <w:gridSpan w:val="2"/>
          </w:tcPr>
          <w:p w14:paraId="2834E6FD" w14:textId="77777777" w:rsidR="0028206C" w:rsidRDefault="0028206C" w:rsidP="0028206C">
            <w:pPr>
              <w:pStyle w:val="TAC"/>
              <w:rPr>
                <w:sz w:val="12"/>
                <w:szCs w:val="12"/>
              </w:rPr>
            </w:pPr>
          </w:p>
        </w:tc>
        <w:tc>
          <w:tcPr>
            <w:tcW w:w="257" w:type="dxa"/>
            <w:gridSpan w:val="3"/>
          </w:tcPr>
          <w:p w14:paraId="108E44CA" w14:textId="77777777" w:rsidR="0028206C" w:rsidRDefault="0028206C" w:rsidP="0028206C">
            <w:pPr>
              <w:pStyle w:val="TAC"/>
              <w:rPr>
                <w:sz w:val="12"/>
                <w:szCs w:val="12"/>
              </w:rPr>
            </w:pPr>
          </w:p>
        </w:tc>
        <w:tc>
          <w:tcPr>
            <w:tcW w:w="566" w:type="dxa"/>
            <w:gridSpan w:val="3"/>
            <w:tcBorders>
              <w:bottom w:val="single" w:sz="6" w:space="0" w:color="auto"/>
            </w:tcBorders>
          </w:tcPr>
          <w:p w14:paraId="3CF1BACC" w14:textId="77777777" w:rsidR="0028206C" w:rsidRDefault="0028206C" w:rsidP="0028206C">
            <w:pPr>
              <w:pStyle w:val="TAC"/>
              <w:rPr>
                <w:sz w:val="12"/>
                <w:szCs w:val="12"/>
              </w:rPr>
            </w:pPr>
          </w:p>
        </w:tc>
        <w:tc>
          <w:tcPr>
            <w:tcW w:w="566" w:type="dxa"/>
            <w:gridSpan w:val="3"/>
          </w:tcPr>
          <w:p w14:paraId="2097ED8B" w14:textId="77777777" w:rsidR="0028206C" w:rsidRDefault="0028206C" w:rsidP="0028206C">
            <w:pPr>
              <w:pStyle w:val="TAC"/>
              <w:rPr>
                <w:sz w:val="12"/>
                <w:szCs w:val="12"/>
              </w:rPr>
            </w:pPr>
          </w:p>
        </w:tc>
        <w:tc>
          <w:tcPr>
            <w:tcW w:w="265" w:type="dxa"/>
            <w:gridSpan w:val="3"/>
          </w:tcPr>
          <w:p w14:paraId="7F80A145" w14:textId="77777777" w:rsidR="0028206C" w:rsidRDefault="0028206C" w:rsidP="0028206C">
            <w:pPr>
              <w:pStyle w:val="TAC"/>
              <w:rPr>
                <w:sz w:val="12"/>
                <w:szCs w:val="12"/>
              </w:rPr>
            </w:pPr>
          </w:p>
        </w:tc>
        <w:tc>
          <w:tcPr>
            <w:tcW w:w="569" w:type="dxa"/>
            <w:gridSpan w:val="2"/>
          </w:tcPr>
          <w:p w14:paraId="04B7C19E" w14:textId="77777777" w:rsidR="0028206C" w:rsidRDefault="0028206C" w:rsidP="0028206C">
            <w:pPr>
              <w:pStyle w:val="TAC"/>
              <w:rPr>
                <w:sz w:val="12"/>
                <w:szCs w:val="12"/>
              </w:rPr>
            </w:pPr>
          </w:p>
        </w:tc>
        <w:tc>
          <w:tcPr>
            <w:tcW w:w="569" w:type="dxa"/>
            <w:gridSpan w:val="2"/>
          </w:tcPr>
          <w:p w14:paraId="188B6D18" w14:textId="77777777" w:rsidR="0028206C" w:rsidRDefault="0028206C" w:rsidP="0028206C">
            <w:pPr>
              <w:pStyle w:val="TAC"/>
              <w:rPr>
                <w:sz w:val="12"/>
                <w:szCs w:val="12"/>
              </w:rPr>
            </w:pPr>
          </w:p>
        </w:tc>
        <w:tc>
          <w:tcPr>
            <w:tcW w:w="255" w:type="dxa"/>
            <w:gridSpan w:val="2"/>
          </w:tcPr>
          <w:p w14:paraId="37E4E904" w14:textId="77777777" w:rsidR="0028206C" w:rsidRDefault="0028206C" w:rsidP="0028206C">
            <w:pPr>
              <w:pStyle w:val="TAC"/>
              <w:rPr>
                <w:sz w:val="12"/>
                <w:szCs w:val="12"/>
              </w:rPr>
            </w:pPr>
          </w:p>
        </w:tc>
        <w:tc>
          <w:tcPr>
            <w:tcW w:w="566" w:type="dxa"/>
            <w:gridSpan w:val="2"/>
          </w:tcPr>
          <w:p w14:paraId="63CC1A3D" w14:textId="77777777" w:rsidR="0028206C" w:rsidRDefault="0028206C" w:rsidP="0028206C">
            <w:pPr>
              <w:pStyle w:val="TAC"/>
              <w:rPr>
                <w:sz w:val="12"/>
                <w:szCs w:val="12"/>
              </w:rPr>
            </w:pPr>
          </w:p>
        </w:tc>
        <w:tc>
          <w:tcPr>
            <w:tcW w:w="566" w:type="dxa"/>
            <w:gridSpan w:val="2"/>
          </w:tcPr>
          <w:p w14:paraId="2817838F" w14:textId="77777777" w:rsidR="0028206C" w:rsidRDefault="0028206C" w:rsidP="0028206C">
            <w:pPr>
              <w:pStyle w:val="TAC"/>
              <w:rPr>
                <w:sz w:val="12"/>
                <w:szCs w:val="12"/>
              </w:rPr>
            </w:pPr>
          </w:p>
        </w:tc>
        <w:tc>
          <w:tcPr>
            <w:tcW w:w="255" w:type="dxa"/>
            <w:gridSpan w:val="2"/>
          </w:tcPr>
          <w:p w14:paraId="291EBFEB" w14:textId="77777777" w:rsidR="0028206C" w:rsidRDefault="0028206C" w:rsidP="0028206C">
            <w:pPr>
              <w:pStyle w:val="TAC"/>
              <w:rPr>
                <w:sz w:val="12"/>
                <w:szCs w:val="12"/>
              </w:rPr>
            </w:pPr>
          </w:p>
        </w:tc>
        <w:tc>
          <w:tcPr>
            <w:tcW w:w="566" w:type="dxa"/>
            <w:gridSpan w:val="2"/>
          </w:tcPr>
          <w:p w14:paraId="1BB57257" w14:textId="77777777" w:rsidR="0028206C" w:rsidRDefault="0028206C" w:rsidP="0028206C">
            <w:pPr>
              <w:pStyle w:val="TAC"/>
              <w:rPr>
                <w:sz w:val="12"/>
                <w:szCs w:val="12"/>
              </w:rPr>
            </w:pPr>
          </w:p>
        </w:tc>
        <w:tc>
          <w:tcPr>
            <w:tcW w:w="566" w:type="dxa"/>
          </w:tcPr>
          <w:p w14:paraId="1AF03086" w14:textId="77777777" w:rsidR="0028206C" w:rsidRDefault="0028206C" w:rsidP="0028206C">
            <w:pPr>
              <w:pStyle w:val="TAC"/>
              <w:rPr>
                <w:sz w:val="12"/>
                <w:szCs w:val="12"/>
              </w:rPr>
            </w:pPr>
          </w:p>
        </w:tc>
      </w:tr>
      <w:tr w:rsidR="0028206C" w14:paraId="6B6B81A9" w14:textId="77777777" w:rsidTr="0028206C">
        <w:trPr>
          <w:cantSplit/>
        </w:trPr>
        <w:tc>
          <w:tcPr>
            <w:tcW w:w="296" w:type="dxa"/>
          </w:tcPr>
          <w:p w14:paraId="2190DB96"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4D44E08F"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667AA55" w14:textId="77777777" w:rsidR="0028206C" w:rsidRDefault="0028206C" w:rsidP="0028206C">
            <w:pPr>
              <w:pStyle w:val="TAC"/>
              <w:rPr>
                <w:sz w:val="12"/>
                <w:szCs w:val="12"/>
              </w:rPr>
            </w:pPr>
          </w:p>
        </w:tc>
        <w:tc>
          <w:tcPr>
            <w:tcW w:w="256" w:type="dxa"/>
            <w:shd w:val="clear" w:color="auto" w:fill="auto"/>
          </w:tcPr>
          <w:p w14:paraId="31FE7DA9" w14:textId="77777777" w:rsidR="0028206C" w:rsidRDefault="0028206C" w:rsidP="0028206C">
            <w:pPr>
              <w:pStyle w:val="TAC"/>
              <w:rPr>
                <w:sz w:val="12"/>
                <w:szCs w:val="12"/>
              </w:rPr>
            </w:pPr>
          </w:p>
        </w:tc>
        <w:tc>
          <w:tcPr>
            <w:tcW w:w="568" w:type="dxa"/>
            <w:gridSpan w:val="2"/>
            <w:shd w:val="clear" w:color="auto" w:fill="auto"/>
          </w:tcPr>
          <w:p w14:paraId="0B277CC3"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4E9F972"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1F132B29" w14:textId="77777777" w:rsidR="0028206C" w:rsidRDefault="0028206C" w:rsidP="0028206C">
            <w:pPr>
              <w:pStyle w:val="TAC"/>
              <w:rPr>
                <w:sz w:val="12"/>
                <w:szCs w:val="12"/>
              </w:rPr>
            </w:pPr>
          </w:p>
        </w:tc>
        <w:tc>
          <w:tcPr>
            <w:tcW w:w="566" w:type="dxa"/>
            <w:gridSpan w:val="2"/>
            <w:tcBorders>
              <w:top w:val="single" w:sz="6" w:space="0" w:color="auto"/>
            </w:tcBorders>
          </w:tcPr>
          <w:p w14:paraId="3D6B85D5"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0FA1039" w14:textId="77777777" w:rsidR="0028206C" w:rsidRDefault="0028206C" w:rsidP="0028206C">
            <w:pPr>
              <w:pStyle w:val="TAC"/>
              <w:rPr>
                <w:sz w:val="12"/>
                <w:szCs w:val="12"/>
              </w:rPr>
            </w:pPr>
          </w:p>
        </w:tc>
        <w:tc>
          <w:tcPr>
            <w:tcW w:w="257" w:type="dxa"/>
            <w:gridSpan w:val="3"/>
            <w:tcBorders>
              <w:top w:val="single" w:sz="6" w:space="0" w:color="auto"/>
            </w:tcBorders>
          </w:tcPr>
          <w:p w14:paraId="744D3E5C" w14:textId="77777777" w:rsidR="0028206C" w:rsidRDefault="0028206C" w:rsidP="0028206C">
            <w:pPr>
              <w:pStyle w:val="TAC"/>
              <w:rPr>
                <w:sz w:val="12"/>
                <w:szCs w:val="12"/>
              </w:rPr>
            </w:pPr>
          </w:p>
        </w:tc>
        <w:tc>
          <w:tcPr>
            <w:tcW w:w="566" w:type="dxa"/>
            <w:gridSpan w:val="3"/>
            <w:tcBorders>
              <w:top w:val="single" w:sz="6" w:space="0" w:color="auto"/>
              <w:bottom w:val="single" w:sz="4" w:space="0" w:color="auto"/>
              <w:right w:val="single" w:sz="4" w:space="0" w:color="auto"/>
            </w:tcBorders>
          </w:tcPr>
          <w:p w14:paraId="525E3F97" w14:textId="77777777" w:rsidR="0028206C" w:rsidRDefault="0028206C" w:rsidP="0028206C">
            <w:pPr>
              <w:pStyle w:val="TAC"/>
              <w:rPr>
                <w:sz w:val="12"/>
                <w:szCs w:val="12"/>
              </w:rPr>
            </w:pPr>
          </w:p>
        </w:tc>
        <w:tc>
          <w:tcPr>
            <w:tcW w:w="566" w:type="dxa"/>
            <w:gridSpan w:val="3"/>
            <w:tcBorders>
              <w:top w:val="single" w:sz="6" w:space="0" w:color="auto"/>
              <w:left w:val="single" w:sz="4" w:space="0" w:color="auto"/>
              <w:bottom w:val="single" w:sz="4" w:space="0" w:color="auto"/>
            </w:tcBorders>
          </w:tcPr>
          <w:p w14:paraId="04BA5A8D" w14:textId="77777777" w:rsidR="0028206C" w:rsidRDefault="0028206C" w:rsidP="0028206C">
            <w:pPr>
              <w:pStyle w:val="TAC"/>
              <w:rPr>
                <w:sz w:val="12"/>
                <w:szCs w:val="12"/>
              </w:rPr>
            </w:pPr>
          </w:p>
        </w:tc>
        <w:tc>
          <w:tcPr>
            <w:tcW w:w="265" w:type="dxa"/>
            <w:gridSpan w:val="3"/>
            <w:tcBorders>
              <w:top w:val="single" w:sz="6" w:space="0" w:color="auto"/>
            </w:tcBorders>
          </w:tcPr>
          <w:p w14:paraId="7C308CC4" w14:textId="77777777" w:rsidR="0028206C" w:rsidRDefault="0028206C" w:rsidP="0028206C">
            <w:pPr>
              <w:pStyle w:val="TAC"/>
              <w:rPr>
                <w:sz w:val="12"/>
                <w:szCs w:val="12"/>
              </w:rPr>
            </w:pPr>
          </w:p>
        </w:tc>
        <w:tc>
          <w:tcPr>
            <w:tcW w:w="569" w:type="dxa"/>
            <w:gridSpan w:val="2"/>
            <w:tcBorders>
              <w:top w:val="single" w:sz="6" w:space="0" w:color="auto"/>
            </w:tcBorders>
          </w:tcPr>
          <w:p w14:paraId="6D952839"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0E34F7A4" w14:textId="77777777" w:rsidR="0028206C" w:rsidRDefault="0028206C" w:rsidP="0028206C">
            <w:pPr>
              <w:pStyle w:val="TAC"/>
              <w:rPr>
                <w:sz w:val="12"/>
                <w:szCs w:val="12"/>
              </w:rPr>
            </w:pPr>
          </w:p>
        </w:tc>
        <w:tc>
          <w:tcPr>
            <w:tcW w:w="255" w:type="dxa"/>
            <w:gridSpan w:val="2"/>
            <w:tcBorders>
              <w:top w:val="single" w:sz="6" w:space="0" w:color="auto"/>
            </w:tcBorders>
          </w:tcPr>
          <w:p w14:paraId="210CF578" w14:textId="77777777" w:rsidR="0028206C" w:rsidRDefault="0028206C" w:rsidP="0028206C">
            <w:pPr>
              <w:pStyle w:val="TAC"/>
              <w:rPr>
                <w:sz w:val="12"/>
                <w:szCs w:val="12"/>
              </w:rPr>
            </w:pPr>
          </w:p>
        </w:tc>
        <w:tc>
          <w:tcPr>
            <w:tcW w:w="566" w:type="dxa"/>
            <w:gridSpan w:val="2"/>
            <w:tcBorders>
              <w:top w:val="single" w:sz="6" w:space="0" w:color="auto"/>
            </w:tcBorders>
          </w:tcPr>
          <w:p w14:paraId="0931BA7D"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53CC023C" w14:textId="77777777" w:rsidR="0028206C" w:rsidRDefault="0028206C" w:rsidP="0028206C">
            <w:pPr>
              <w:pStyle w:val="TAC"/>
              <w:rPr>
                <w:sz w:val="12"/>
                <w:szCs w:val="12"/>
              </w:rPr>
            </w:pPr>
          </w:p>
        </w:tc>
        <w:tc>
          <w:tcPr>
            <w:tcW w:w="255" w:type="dxa"/>
            <w:gridSpan w:val="2"/>
            <w:tcBorders>
              <w:top w:val="single" w:sz="6" w:space="0" w:color="auto"/>
            </w:tcBorders>
          </w:tcPr>
          <w:p w14:paraId="547E93CF" w14:textId="77777777" w:rsidR="0028206C" w:rsidRDefault="0028206C" w:rsidP="0028206C">
            <w:pPr>
              <w:pStyle w:val="TAC"/>
              <w:rPr>
                <w:sz w:val="12"/>
                <w:szCs w:val="12"/>
              </w:rPr>
            </w:pPr>
          </w:p>
        </w:tc>
        <w:tc>
          <w:tcPr>
            <w:tcW w:w="566" w:type="dxa"/>
            <w:gridSpan w:val="2"/>
            <w:tcBorders>
              <w:top w:val="single" w:sz="6" w:space="0" w:color="auto"/>
              <w:right w:val="single" w:sz="6" w:space="0" w:color="auto"/>
            </w:tcBorders>
          </w:tcPr>
          <w:p w14:paraId="16F94824" w14:textId="77777777" w:rsidR="0028206C" w:rsidRDefault="0028206C" w:rsidP="0028206C">
            <w:pPr>
              <w:pStyle w:val="TAC"/>
              <w:rPr>
                <w:sz w:val="12"/>
                <w:szCs w:val="12"/>
              </w:rPr>
            </w:pPr>
          </w:p>
        </w:tc>
        <w:tc>
          <w:tcPr>
            <w:tcW w:w="566" w:type="dxa"/>
            <w:tcBorders>
              <w:left w:val="nil"/>
            </w:tcBorders>
          </w:tcPr>
          <w:p w14:paraId="74513BAE" w14:textId="77777777" w:rsidR="0028206C" w:rsidRDefault="0028206C" w:rsidP="0028206C">
            <w:pPr>
              <w:pStyle w:val="TAC"/>
              <w:rPr>
                <w:sz w:val="12"/>
                <w:szCs w:val="12"/>
              </w:rPr>
            </w:pPr>
          </w:p>
        </w:tc>
      </w:tr>
      <w:tr w:rsidR="0028206C" w14:paraId="1B3B93FC" w14:textId="77777777" w:rsidTr="0028206C">
        <w:trPr>
          <w:cantSplit/>
        </w:trPr>
        <w:tc>
          <w:tcPr>
            <w:tcW w:w="296" w:type="dxa"/>
          </w:tcPr>
          <w:p w14:paraId="165A2F8D" w14:textId="77777777" w:rsidR="0028206C" w:rsidRDefault="0028206C" w:rsidP="0028206C">
            <w:pPr>
              <w:pStyle w:val="TAC"/>
            </w:pPr>
          </w:p>
        </w:tc>
        <w:tc>
          <w:tcPr>
            <w:tcW w:w="563" w:type="dxa"/>
            <w:gridSpan w:val="2"/>
            <w:tcBorders>
              <w:right w:val="single" w:sz="4" w:space="0" w:color="auto"/>
            </w:tcBorders>
            <w:shd w:val="clear" w:color="auto" w:fill="auto"/>
          </w:tcPr>
          <w:p w14:paraId="1CDEF124" w14:textId="77777777" w:rsidR="0028206C" w:rsidRDefault="0028206C" w:rsidP="0028206C">
            <w:pPr>
              <w:pStyle w:val="TAC"/>
            </w:pPr>
          </w:p>
        </w:tc>
        <w:tc>
          <w:tcPr>
            <w:tcW w:w="564" w:type="dxa"/>
            <w:gridSpan w:val="2"/>
            <w:tcBorders>
              <w:left w:val="single" w:sz="4" w:space="0" w:color="auto"/>
            </w:tcBorders>
            <w:shd w:val="clear" w:color="auto" w:fill="auto"/>
          </w:tcPr>
          <w:p w14:paraId="2FD5BF68" w14:textId="77777777" w:rsidR="0028206C" w:rsidRDefault="0028206C" w:rsidP="0028206C">
            <w:pPr>
              <w:pStyle w:val="TAC"/>
            </w:pPr>
          </w:p>
        </w:tc>
        <w:tc>
          <w:tcPr>
            <w:tcW w:w="256" w:type="dxa"/>
            <w:shd w:val="clear" w:color="auto" w:fill="auto"/>
          </w:tcPr>
          <w:p w14:paraId="361CBDA4" w14:textId="77777777" w:rsidR="0028206C" w:rsidRDefault="0028206C" w:rsidP="0028206C">
            <w:pPr>
              <w:pStyle w:val="TAC"/>
            </w:pPr>
          </w:p>
        </w:tc>
        <w:tc>
          <w:tcPr>
            <w:tcW w:w="1134" w:type="dxa"/>
            <w:gridSpan w:val="4"/>
            <w:tcBorders>
              <w:right w:val="single" w:sz="4" w:space="0" w:color="auto"/>
            </w:tcBorders>
            <w:shd w:val="clear" w:color="auto" w:fill="auto"/>
          </w:tcPr>
          <w:p w14:paraId="07A413A6" w14:textId="77777777" w:rsidR="0028206C" w:rsidRDefault="0028206C" w:rsidP="0028206C">
            <w:pPr>
              <w:pStyle w:val="TAC"/>
            </w:pPr>
          </w:p>
        </w:tc>
        <w:tc>
          <w:tcPr>
            <w:tcW w:w="257" w:type="dxa"/>
            <w:gridSpan w:val="2"/>
            <w:tcBorders>
              <w:left w:val="single" w:sz="4" w:space="0" w:color="auto"/>
            </w:tcBorders>
          </w:tcPr>
          <w:p w14:paraId="3C927D5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ADED7EE" w14:textId="77777777" w:rsidR="0028206C" w:rsidRDefault="0028206C" w:rsidP="0028206C">
            <w:pPr>
              <w:pStyle w:val="TAC"/>
            </w:pPr>
            <w:r>
              <w:t>EF</w:t>
            </w:r>
            <w:r>
              <w:rPr>
                <w:vertAlign w:val="subscript"/>
              </w:rPr>
              <w:t>EXT3</w:t>
            </w:r>
          </w:p>
        </w:tc>
        <w:tc>
          <w:tcPr>
            <w:tcW w:w="257" w:type="dxa"/>
            <w:gridSpan w:val="3"/>
            <w:tcBorders>
              <w:left w:val="nil"/>
              <w:right w:val="single" w:sz="4" w:space="0" w:color="auto"/>
            </w:tcBorders>
          </w:tcPr>
          <w:p w14:paraId="320EAC30"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77F08866" w14:textId="77777777" w:rsidR="0028206C" w:rsidRDefault="0028206C" w:rsidP="0028206C">
            <w:pPr>
              <w:pStyle w:val="TAC"/>
            </w:pPr>
            <w:r>
              <w:t>EF</w:t>
            </w:r>
            <w:r>
              <w:rPr>
                <w:vertAlign w:val="subscript"/>
              </w:rPr>
              <w:t>BDN</w:t>
            </w:r>
          </w:p>
        </w:tc>
        <w:tc>
          <w:tcPr>
            <w:tcW w:w="265" w:type="dxa"/>
            <w:gridSpan w:val="3"/>
            <w:tcBorders>
              <w:left w:val="single" w:sz="4" w:space="0" w:color="auto"/>
            </w:tcBorders>
          </w:tcPr>
          <w:p w14:paraId="61AD9E86"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CA7630E" w14:textId="77777777" w:rsidR="0028206C" w:rsidRDefault="0028206C" w:rsidP="0028206C">
            <w:pPr>
              <w:pStyle w:val="TAC"/>
            </w:pPr>
            <w:r>
              <w:t>EF</w:t>
            </w:r>
            <w:r>
              <w:rPr>
                <w:vertAlign w:val="subscript"/>
              </w:rPr>
              <w:t>EXT5</w:t>
            </w:r>
          </w:p>
        </w:tc>
        <w:tc>
          <w:tcPr>
            <w:tcW w:w="255" w:type="dxa"/>
            <w:gridSpan w:val="2"/>
            <w:tcBorders>
              <w:left w:val="nil"/>
            </w:tcBorders>
          </w:tcPr>
          <w:p w14:paraId="1C8FEAE7"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8335916" w14:textId="77777777" w:rsidR="0028206C" w:rsidRDefault="0028206C" w:rsidP="0028206C">
            <w:pPr>
              <w:pStyle w:val="TAC"/>
            </w:pPr>
            <w:r>
              <w:t>EF</w:t>
            </w:r>
            <w:r>
              <w:rPr>
                <w:rFonts w:hint="eastAsia"/>
                <w:vertAlign w:val="subscript"/>
              </w:rPr>
              <w:t>C</w:t>
            </w:r>
            <w:r>
              <w:rPr>
                <w:vertAlign w:val="subscript"/>
              </w:rPr>
              <w:t>C</w:t>
            </w:r>
            <w:r>
              <w:rPr>
                <w:rFonts w:hint="eastAsia"/>
                <w:vertAlign w:val="subscript"/>
              </w:rPr>
              <w:t>P2</w:t>
            </w:r>
          </w:p>
        </w:tc>
        <w:tc>
          <w:tcPr>
            <w:tcW w:w="255" w:type="dxa"/>
            <w:gridSpan w:val="2"/>
            <w:tcBorders>
              <w:left w:val="nil"/>
            </w:tcBorders>
          </w:tcPr>
          <w:p w14:paraId="44ED9189"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68F507DD" w14:textId="77777777" w:rsidR="0028206C" w:rsidRDefault="0028206C" w:rsidP="0028206C">
            <w:pPr>
              <w:pStyle w:val="TAC"/>
            </w:pPr>
            <w:r>
              <w:t>EF</w:t>
            </w:r>
            <w:r>
              <w:rPr>
                <w:vertAlign w:val="subscript"/>
              </w:rPr>
              <w:t>CBMIR</w:t>
            </w:r>
          </w:p>
        </w:tc>
      </w:tr>
      <w:tr w:rsidR="0028206C" w14:paraId="7D6515A5" w14:textId="77777777" w:rsidTr="0028206C">
        <w:trPr>
          <w:cantSplit/>
        </w:trPr>
        <w:tc>
          <w:tcPr>
            <w:tcW w:w="296" w:type="dxa"/>
          </w:tcPr>
          <w:p w14:paraId="57A8F733" w14:textId="77777777" w:rsidR="0028206C" w:rsidRDefault="0028206C" w:rsidP="0028206C">
            <w:pPr>
              <w:pStyle w:val="TAC"/>
              <w:rPr>
                <w:lang w:val="en-US"/>
              </w:rPr>
            </w:pPr>
          </w:p>
        </w:tc>
        <w:tc>
          <w:tcPr>
            <w:tcW w:w="563" w:type="dxa"/>
            <w:gridSpan w:val="2"/>
            <w:tcBorders>
              <w:right w:val="single" w:sz="4" w:space="0" w:color="auto"/>
            </w:tcBorders>
            <w:shd w:val="clear" w:color="auto" w:fill="auto"/>
          </w:tcPr>
          <w:p w14:paraId="08203267" w14:textId="77777777" w:rsidR="0028206C" w:rsidRDefault="0028206C" w:rsidP="0028206C">
            <w:pPr>
              <w:pStyle w:val="TAC"/>
            </w:pPr>
          </w:p>
        </w:tc>
        <w:tc>
          <w:tcPr>
            <w:tcW w:w="564" w:type="dxa"/>
            <w:gridSpan w:val="2"/>
            <w:tcBorders>
              <w:left w:val="single" w:sz="4" w:space="0" w:color="auto"/>
            </w:tcBorders>
            <w:shd w:val="clear" w:color="auto" w:fill="auto"/>
          </w:tcPr>
          <w:p w14:paraId="563A48D9" w14:textId="77777777" w:rsidR="0028206C" w:rsidRDefault="0028206C" w:rsidP="0028206C">
            <w:pPr>
              <w:pStyle w:val="TAC"/>
            </w:pPr>
          </w:p>
        </w:tc>
        <w:tc>
          <w:tcPr>
            <w:tcW w:w="256" w:type="dxa"/>
            <w:shd w:val="clear" w:color="auto" w:fill="auto"/>
          </w:tcPr>
          <w:p w14:paraId="150985DA" w14:textId="77777777" w:rsidR="0028206C" w:rsidRDefault="0028206C" w:rsidP="0028206C">
            <w:pPr>
              <w:pStyle w:val="TAC"/>
            </w:pPr>
          </w:p>
        </w:tc>
        <w:tc>
          <w:tcPr>
            <w:tcW w:w="1134" w:type="dxa"/>
            <w:gridSpan w:val="4"/>
            <w:tcBorders>
              <w:right w:val="single" w:sz="4" w:space="0" w:color="auto"/>
            </w:tcBorders>
            <w:shd w:val="clear" w:color="auto" w:fill="auto"/>
          </w:tcPr>
          <w:p w14:paraId="2960A795" w14:textId="77777777" w:rsidR="0028206C" w:rsidRDefault="0028206C" w:rsidP="0028206C">
            <w:pPr>
              <w:pStyle w:val="TAC"/>
            </w:pPr>
          </w:p>
        </w:tc>
        <w:tc>
          <w:tcPr>
            <w:tcW w:w="257" w:type="dxa"/>
            <w:gridSpan w:val="2"/>
            <w:tcBorders>
              <w:left w:val="single" w:sz="4" w:space="0" w:color="auto"/>
            </w:tcBorders>
          </w:tcPr>
          <w:p w14:paraId="7C09B91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C0FCABB" w14:textId="77777777" w:rsidR="0028206C" w:rsidRDefault="0028206C" w:rsidP="0028206C">
            <w:pPr>
              <w:pStyle w:val="TAC"/>
            </w:pPr>
            <w:r>
              <w:t>'6F4C'</w:t>
            </w:r>
          </w:p>
        </w:tc>
        <w:tc>
          <w:tcPr>
            <w:tcW w:w="257" w:type="dxa"/>
            <w:gridSpan w:val="3"/>
            <w:tcBorders>
              <w:left w:val="nil"/>
              <w:right w:val="single" w:sz="4" w:space="0" w:color="auto"/>
            </w:tcBorders>
          </w:tcPr>
          <w:p w14:paraId="24E13423"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6E99F223" w14:textId="77777777" w:rsidR="0028206C" w:rsidRDefault="0028206C" w:rsidP="0028206C">
            <w:pPr>
              <w:pStyle w:val="TAC"/>
            </w:pPr>
            <w:r>
              <w:t>'6F4D'</w:t>
            </w:r>
          </w:p>
        </w:tc>
        <w:tc>
          <w:tcPr>
            <w:tcW w:w="265" w:type="dxa"/>
            <w:gridSpan w:val="3"/>
            <w:tcBorders>
              <w:left w:val="single" w:sz="4" w:space="0" w:color="auto"/>
            </w:tcBorders>
          </w:tcPr>
          <w:p w14:paraId="22EB173C"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FE72FA4" w14:textId="77777777" w:rsidR="0028206C" w:rsidRDefault="0028206C" w:rsidP="0028206C">
            <w:pPr>
              <w:pStyle w:val="TAC"/>
            </w:pPr>
            <w:r>
              <w:t>'6F4E'</w:t>
            </w:r>
          </w:p>
        </w:tc>
        <w:tc>
          <w:tcPr>
            <w:tcW w:w="255" w:type="dxa"/>
            <w:gridSpan w:val="2"/>
            <w:tcBorders>
              <w:left w:val="nil"/>
            </w:tcBorders>
          </w:tcPr>
          <w:p w14:paraId="531B6E0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E5A1A3A" w14:textId="77777777" w:rsidR="0028206C" w:rsidRDefault="0028206C" w:rsidP="0028206C">
            <w:pPr>
              <w:pStyle w:val="TAC"/>
            </w:pPr>
            <w:r>
              <w:t>'6F4F'</w:t>
            </w:r>
          </w:p>
        </w:tc>
        <w:tc>
          <w:tcPr>
            <w:tcW w:w="255" w:type="dxa"/>
            <w:gridSpan w:val="2"/>
            <w:tcBorders>
              <w:left w:val="nil"/>
            </w:tcBorders>
          </w:tcPr>
          <w:p w14:paraId="41AD08AC"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6329404" w14:textId="77777777" w:rsidR="0028206C" w:rsidRDefault="0028206C" w:rsidP="0028206C">
            <w:pPr>
              <w:pStyle w:val="TAC"/>
            </w:pPr>
            <w:r>
              <w:t>'6F50'</w:t>
            </w:r>
          </w:p>
        </w:tc>
      </w:tr>
      <w:tr w:rsidR="0028206C" w14:paraId="7F2483FC" w14:textId="77777777" w:rsidTr="0028206C">
        <w:trPr>
          <w:cantSplit/>
        </w:trPr>
        <w:tc>
          <w:tcPr>
            <w:tcW w:w="296" w:type="dxa"/>
          </w:tcPr>
          <w:p w14:paraId="29FC63FD" w14:textId="77777777" w:rsidR="0028206C" w:rsidRDefault="0028206C" w:rsidP="0028206C">
            <w:pPr>
              <w:pStyle w:val="TAC"/>
              <w:rPr>
                <w:sz w:val="12"/>
                <w:szCs w:val="12"/>
                <w:lang w:val="en-US"/>
              </w:rPr>
            </w:pPr>
          </w:p>
        </w:tc>
        <w:tc>
          <w:tcPr>
            <w:tcW w:w="563" w:type="dxa"/>
            <w:gridSpan w:val="2"/>
            <w:tcBorders>
              <w:right w:val="single" w:sz="4" w:space="0" w:color="auto"/>
            </w:tcBorders>
            <w:shd w:val="clear" w:color="auto" w:fill="auto"/>
          </w:tcPr>
          <w:p w14:paraId="52949CED" w14:textId="77777777" w:rsidR="0028206C" w:rsidRDefault="0028206C" w:rsidP="0028206C">
            <w:pPr>
              <w:pStyle w:val="TAC"/>
              <w:rPr>
                <w:sz w:val="12"/>
                <w:szCs w:val="12"/>
                <w:lang w:val="en-US"/>
              </w:rPr>
            </w:pPr>
          </w:p>
        </w:tc>
        <w:tc>
          <w:tcPr>
            <w:tcW w:w="564" w:type="dxa"/>
            <w:gridSpan w:val="2"/>
            <w:tcBorders>
              <w:left w:val="single" w:sz="4" w:space="0" w:color="auto"/>
            </w:tcBorders>
            <w:shd w:val="clear" w:color="auto" w:fill="auto"/>
          </w:tcPr>
          <w:p w14:paraId="2A551CE5" w14:textId="77777777" w:rsidR="0028206C" w:rsidRDefault="0028206C" w:rsidP="0028206C">
            <w:pPr>
              <w:pStyle w:val="TAC"/>
              <w:rPr>
                <w:sz w:val="12"/>
                <w:szCs w:val="12"/>
                <w:lang w:val="en-US"/>
              </w:rPr>
            </w:pPr>
          </w:p>
        </w:tc>
        <w:tc>
          <w:tcPr>
            <w:tcW w:w="256" w:type="dxa"/>
            <w:shd w:val="clear" w:color="auto" w:fill="auto"/>
          </w:tcPr>
          <w:p w14:paraId="1E424D24" w14:textId="77777777" w:rsidR="0028206C" w:rsidRDefault="0028206C" w:rsidP="0028206C">
            <w:pPr>
              <w:pStyle w:val="TAC"/>
              <w:rPr>
                <w:sz w:val="12"/>
                <w:szCs w:val="12"/>
                <w:lang w:val="en-US"/>
              </w:rPr>
            </w:pPr>
          </w:p>
        </w:tc>
        <w:tc>
          <w:tcPr>
            <w:tcW w:w="568" w:type="dxa"/>
            <w:gridSpan w:val="2"/>
            <w:shd w:val="clear" w:color="auto" w:fill="auto"/>
          </w:tcPr>
          <w:p w14:paraId="709630A5" w14:textId="77777777" w:rsidR="0028206C" w:rsidRDefault="0028206C" w:rsidP="0028206C">
            <w:pPr>
              <w:pStyle w:val="TAC"/>
              <w:rPr>
                <w:sz w:val="12"/>
                <w:szCs w:val="12"/>
                <w:lang w:val="en-US"/>
              </w:rPr>
            </w:pPr>
          </w:p>
        </w:tc>
        <w:tc>
          <w:tcPr>
            <w:tcW w:w="566" w:type="dxa"/>
            <w:gridSpan w:val="2"/>
            <w:tcBorders>
              <w:right w:val="single" w:sz="4" w:space="0" w:color="auto"/>
            </w:tcBorders>
            <w:shd w:val="clear" w:color="auto" w:fill="auto"/>
          </w:tcPr>
          <w:p w14:paraId="4CD53096" w14:textId="77777777" w:rsidR="0028206C" w:rsidRDefault="0028206C" w:rsidP="0028206C">
            <w:pPr>
              <w:pStyle w:val="TAC"/>
              <w:rPr>
                <w:sz w:val="12"/>
                <w:szCs w:val="12"/>
                <w:lang w:val="en-US"/>
              </w:rPr>
            </w:pPr>
          </w:p>
        </w:tc>
        <w:tc>
          <w:tcPr>
            <w:tcW w:w="257" w:type="dxa"/>
            <w:gridSpan w:val="2"/>
            <w:tcBorders>
              <w:left w:val="single" w:sz="4" w:space="0" w:color="auto"/>
            </w:tcBorders>
          </w:tcPr>
          <w:p w14:paraId="29B5D411" w14:textId="77777777" w:rsidR="0028206C" w:rsidRDefault="0028206C" w:rsidP="0028206C">
            <w:pPr>
              <w:pStyle w:val="TAC"/>
              <w:rPr>
                <w:sz w:val="12"/>
                <w:szCs w:val="12"/>
                <w:lang w:val="en-US"/>
              </w:rPr>
            </w:pPr>
          </w:p>
        </w:tc>
        <w:tc>
          <w:tcPr>
            <w:tcW w:w="1132" w:type="dxa"/>
            <w:gridSpan w:val="4"/>
          </w:tcPr>
          <w:p w14:paraId="3F956765" w14:textId="77777777" w:rsidR="0028206C" w:rsidRDefault="0028206C" w:rsidP="0028206C">
            <w:pPr>
              <w:pStyle w:val="TAC"/>
              <w:rPr>
                <w:sz w:val="12"/>
                <w:szCs w:val="12"/>
                <w:lang w:val="en-US"/>
              </w:rPr>
            </w:pPr>
          </w:p>
        </w:tc>
        <w:tc>
          <w:tcPr>
            <w:tcW w:w="257" w:type="dxa"/>
            <w:gridSpan w:val="3"/>
          </w:tcPr>
          <w:p w14:paraId="61AC51A6" w14:textId="77777777" w:rsidR="0028206C" w:rsidRDefault="0028206C" w:rsidP="0028206C">
            <w:pPr>
              <w:pStyle w:val="TAC"/>
              <w:rPr>
                <w:sz w:val="12"/>
                <w:szCs w:val="12"/>
                <w:lang w:val="en-US"/>
              </w:rPr>
            </w:pPr>
          </w:p>
        </w:tc>
        <w:tc>
          <w:tcPr>
            <w:tcW w:w="1132" w:type="dxa"/>
            <w:gridSpan w:val="6"/>
            <w:tcBorders>
              <w:top w:val="single" w:sz="4" w:space="0" w:color="auto"/>
            </w:tcBorders>
          </w:tcPr>
          <w:p w14:paraId="2AC543D8" w14:textId="77777777" w:rsidR="0028206C" w:rsidRDefault="0028206C" w:rsidP="0028206C">
            <w:pPr>
              <w:pStyle w:val="TAC"/>
              <w:rPr>
                <w:sz w:val="12"/>
                <w:szCs w:val="12"/>
                <w:lang w:val="en-US"/>
              </w:rPr>
            </w:pPr>
          </w:p>
        </w:tc>
        <w:tc>
          <w:tcPr>
            <w:tcW w:w="265" w:type="dxa"/>
            <w:gridSpan w:val="3"/>
          </w:tcPr>
          <w:p w14:paraId="6CC87694" w14:textId="77777777" w:rsidR="0028206C" w:rsidRDefault="0028206C" w:rsidP="0028206C">
            <w:pPr>
              <w:pStyle w:val="TAC"/>
              <w:rPr>
                <w:sz w:val="12"/>
                <w:szCs w:val="12"/>
                <w:lang w:val="en-US"/>
              </w:rPr>
            </w:pPr>
          </w:p>
        </w:tc>
        <w:tc>
          <w:tcPr>
            <w:tcW w:w="1138" w:type="dxa"/>
            <w:gridSpan w:val="4"/>
          </w:tcPr>
          <w:p w14:paraId="617A060C" w14:textId="77777777" w:rsidR="0028206C" w:rsidRDefault="0028206C" w:rsidP="0028206C">
            <w:pPr>
              <w:pStyle w:val="TAC"/>
              <w:rPr>
                <w:sz w:val="12"/>
                <w:szCs w:val="12"/>
                <w:lang w:val="en-US"/>
              </w:rPr>
            </w:pPr>
          </w:p>
        </w:tc>
        <w:tc>
          <w:tcPr>
            <w:tcW w:w="255" w:type="dxa"/>
            <w:gridSpan w:val="2"/>
          </w:tcPr>
          <w:p w14:paraId="2146E4FC" w14:textId="77777777" w:rsidR="0028206C" w:rsidRDefault="0028206C" w:rsidP="0028206C">
            <w:pPr>
              <w:pStyle w:val="TAC"/>
              <w:rPr>
                <w:sz w:val="12"/>
                <w:szCs w:val="12"/>
                <w:lang w:val="en-US"/>
              </w:rPr>
            </w:pPr>
          </w:p>
        </w:tc>
        <w:tc>
          <w:tcPr>
            <w:tcW w:w="1132" w:type="dxa"/>
            <w:gridSpan w:val="4"/>
          </w:tcPr>
          <w:p w14:paraId="37CB5D3B" w14:textId="77777777" w:rsidR="0028206C" w:rsidRDefault="0028206C" w:rsidP="0028206C">
            <w:pPr>
              <w:pStyle w:val="TAC"/>
              <w:rPr>
                <w:sz w:val="12"/>
                <w:szCs w:val="12"/>
                <w:lang w:val="en-US"/>
              </w:rPr>
            </w:pPr>
          </w:p>
        </w:tc>
        <w:tc>
          <w:tcPr>
            <w:tcW w:w="255" w:type="dxa"/>
            <w:gridSpan w:val="2"/>
          </w:tcPr>
          <w:p w14:paraId="0FC4776E" w14:textId="77777777" w:rsidR="0028206C" w:rsidRDefault="0028206C" w:rsidP="0028206C">
            <w:pPr>
              <w:pStyle w:val="TAC"/>
              <w:rPr>
                <w:sz w:val="12"/>
                <w:szCs w:val="12"/>
                <w:lang w:val="en-US"/>
              </w:rPr>
            </w:pPr>
          </w:p>
        </w:tc>
        <w:tc>
          <w:tcPr>
            <w:tcW w:w="1132" w:type="dxa"/>
            <w:gridSpan w:val="3"/>
          </w:tcPr>
          <w:p w14:paraId="7F266603" w14:textId="77777777" w:rsidR="0028206C" w:rsidRDefault="0028206C" w:rsidP="0028206C">
            <w:pPr>
              <w:pStyle w:val="TAC"/>
              <w:rPr>
                <w:sz w:val="12"/>
                <w:szCs w:val="12"/>
                <w:lang w:val="en-US"/>
              </w:rPr>
            </w:pPr>
          </w:p>
        </w:tc>
      </w:tr>
      <w:tr w:rsidR="0028206C" w14:paraId="423C9CD9" w14:textId="77777777" w:rsidTr="0028206C">
        <w:trPr>
          <w:cantSplit/>
        </w:trPr>
        <w:tc>
          <w:tcPr>
            <w:tcW w:w="296" w:type="dxa"/>
          </w:tcPr>
          <w:p w14:paraId="36E86757" w14:textId="77777777" w:rsidR="0028206C" w:rsidRDefault="0028206C" w:rsidP="0028206C">
            <w:pPr>
              <w:pStyle w:val="TAC"/>
              <w:rPr>
                <w:sz w:val="12"/>
                <w:szCs w:val="12"/>
                <w:lang w:val="en-US"/>
              </w:rPr>
            </w:pPr>
          </w:p>
        </w:tc>
        <w:tc>
          <w:tcPr>
            <w:tcW w:w="563" w:type="dxa"/>
            <w:gridSpan w:val="2"/>
            <w:tcBorders>
              <w:right w:val="single" w:sz="4" w:space="0" w:color="auto"/>
            </w:tcBorders>
            <w:shd w:val="clear" w:color="auto" w:fill="auto"/>
          </w:tcPr>
          <w:p w14:paraId="0CD133C6" w14:textId="77777777" w:rsidR="0028206C" w:rsidRDefault="0028206C" w:rsidP="0028206C">
            <w:pPr>
              <w:pStyle w:val="TAC"/>
              <w:rPr>
                <w:sz w:val="12"/>
                <w:szCs w:val="12"/>
                <w:lang w:val="en-US"/>
              </w:rPr>
            </w:pPr>
          </w:p>
        </w:tc>
        <w:tc>
          <w:tcPr>
            <w:tcW w:w="564" w:type="dxa"/>
            <w:gridSpan w:val="2"/>
            <w:tcBorders>
              <w:left w:val="single" w:sz="4" w:space="0" w:color="auto"/>
            </w:tcBorders>
            <w:shd w:val="clear" w:color="auto" w:fill="auto"/>
          </w:tcPr>
          <w:p w14:paraId="50BBEB20" w14:textId="77777777" w:rsidR="0028206C" w:rsidRDefault="0028206C" w:rsidP="0028206C">
            <w:pPr>
              <w:pStyle w:val="TAC"/>
              <w:rPr>
                <w:sz w:val="12"/>
                <w:szCs w:val="12"/>
                <w:lang w:val="en-US"/>
              </w:rPr>
            </w:pPr>
          </w:p>
        </w:tc>
        <w:tc>
          <w:tcPr>
            <w:tcW w:w="256" w:type="dxa"/>
            <w:shd w:val="clear" w:color="auto" w:fill="auto"/>
          </w:tcPr>
          <w:p w14:paraId="54380D4E" w14:textId="77777777" w:rsidR="0028206C" w:rsidRDefault="0028206C" w:rsidP="0028206C">
            <w:pPr>
              <w:pStyle w:val="TAC"/>
              <w:rPr>
                <w:sz w:val="12"/>
                <w:szCs w:val="12"/>
                <w:lang w:val="en-US"/>
              </w:rPr>
            </w:pPr>
          </w:p>
        </w:tc>
        <w:tc>
          <w:tcPr>
            <w:tcW w:w="568" w:type="dxa"/>
            <w:gridSpan w:val="2"/>
            <w:shd w:val="clear" w:color="auto" w:fill="auto"/>
          </w:tcPr>
          <w:p w14:paraId="05634BA5" w14:textId="77777777" w:rsidR="0028206C" w:rsidRDefault="0028206C" w:rsidP="0028206C">
            <w:pPr>
              <w:pStyle w:val="TAC"/>
              <w:rPr>
                <w:sz w:val="12"/>
                <w:szCs w:val="12"/>
                <w:lang w:val="en-US"/>
              </w:rPr>
            </w:pPr>
          </w:p>
        </w:tc>
        <w:tc>
          <w:tcPr>
            <w:tcW w:w="566" w:type="dxa"/>
            <w:gridSpan w:val="2"/>
            <w:tcBorders>
              <w:right w:val="single" w:sz="4" w:space="0" w:color="auto"/>
            </w:tcBorders>
            <w:shd w:val="clear" w:color="auto" w:fill="auto"/>
          </w:tcPr>
          <w:p w14:paraId="4D59B868" w14:textId="77777777" w:rsidR="0028206C" w:rsidRDefault="0028206C" w:rsidP="0028206C">
            <w:pPr>
              <w:pStyle w:val="TAC"/>
              <w:rPr>
                <w:sz w:val="12"/>
                <w:szCs w:val="12"/>
                <w:lang w:val="en-US"/>
              </w:rPr>
            </w:pPr>
          </w:p>
        </w:tc>
        <w:tc>
          <w:tcPr>
            <w:tcW w:w="257" w:type="dxa"/>
            <w:gridSpan w:val="2"/>
            <w:tcBorders>
              <w:top w:val="single" w:sz="6" w:space="0" w:color="auto"/>
              <w:left w:val="single" w:sz="4" w:space="0" w:color="auto"/>
            </w:tcBorders>
          </w:tcPr>
          <w:p w14:paraId="060441DB" w14:textId="77777777" w:rsidR="0028206C" w:rsidRDefault="0028206C" w:rsidP="0028206C">
            <w:pPr>
              <w:pStyle w:val="TAC"/>
              <w:rPr>
                <w:sz w:val="12"/>
                <w:szCs w:val="12"/>
                <w:lang w:val="en-US"/>
              </w:rPr>
            </w:pPr>
          </w:p>
        </w:tc>
        <w:tc>
          <w:tcPr>
            <w:tcW w:w="566" w:type="dxa"/>
            <w:gridSpan w:val="2"/>
            <w:tcBorders>
              <w:top w:val="single" w:sz="6" w:space="0" w:color="auto"/>
            </w:tcBorders>
          </w:tcPr>
          <w:p w14:paraId="6C5F1A64" w14:textId="77777777" w:rsidR="0028206C" w:rsidRDefault="0028206C" w:rsidP="0028206C">
            <w:pPr>
              <w:pStyle w:val="TAC"/>
              <w:rPr>
                <w:sz w:val="12"/>
                <w:szCs w:val="12"/>
                <w:lang w:val="en-US"/>
              </w:rPr>
            </w:pPr>
          </w:p>
        </w:tc>
        <w:tc>
          <w:tcPr>
            <w:tcW w:w="566" w:type="dxa"/>
            <w:gridSpan w:val="2"/>
            <w:tcBorders>
              <w:top w:val="single" w:sz="6" w:space="0" w:color="auto"/>
              <w:left w:val="single" w:sz="6" w:space="0" w:color="auto"/>
            </w:tcBorders>
          </w:tcPr>
          <w:p w14:paraId="17845223" w14:textId="77777777" w:rsidR="0028206C" w:rsidRDefault="0028206C" w:rsidP="0028206C">
            <w:pPr>
              <w:pStyle w:val="TAC"/>
              <w:rPr>
                <w:sz w:val="12"/>
                <w:szCs w:val="12"/>
                <w:lang w:val="en-US"/>
              </w:rPr>
            </w:pPr>
          </w:p>
        </w:tc>
        <w:tc>
          <w:tcPr>
            <w:tcW w:w="257" w:type="dxa"/>
            <w:gridSpan w:val="3"/>
            <w:tcBorders>
              <w:top w:val="single" w:sz="6" w:space="0" w:color="auto"/>
            </w:tcBorders>
          </w:tcPr>
          <w:p w14:paraId="4A4FBA18" w14:textId="77777777" w:rsidR="0028206C" w:rsidRDefault="0028206C" w:rsidP="0028206C">
            <w:pPr>
              <w:pStyle w:val="TAC"/>
              <w:rPr>
                <w:sz w:val="12"/>
                <w:szCs w:val="12"/>
                <w:lang w:val="en-US"/>
              </w:rPr>
            </w:pPr>
          </w:p>
        </w:tc>
        <w:tc>
          <w:tcPr>
            <w:tcW w:w="566" w:type="dxa"/>
            <w:gridSpan w:val="3"/>
            <w:tcBorders>
              <w:top w:val="single" w:sz="6" w:space="0" w:color="auto"/>
              <w:right w:val="single" w:sz="4" w:space="0" w:color="auto"/>
            </w:tcBorders>
          </w:tcPr>
          <w:p w14:paraId="6FA2F917" w14:textId="77777777" w:rsidR="0028206C" w:rsidRDefault="0028206C" w:rsidP="0028206C">
            <w:pPr>
              <w:pStyle w:val="TAC"/>
              <w:rPr>
                <w:sz w:val="12"/>
                <w:szCs w:val="12"/>
                <w:lang w:val="en-US"/>
              </w:rPr>
            </w:pPr>
          </w:p>
        </w:tc>
        <w:tc>
          <w:tcPr>
            <w:tcW w:w="566" w:type="dxa"/>
            <w:gridSpan w:val="3"/>
            <w:tcBorders>
              <w:top w:val="single" w:sz="6" w:space="0" w:color="auto"/>
              <w:left w:val="single" w:sz="4" w:space="0" w:color="auto"/>
            </w:tcBorders>
          </w:tcPr>
          <w:p w14:paraId="5A3AE768" w14:textId="77777777" w:rsidR="0028206C" w:rsidRDefault="0028206C" w:rsidP="0028206C">
            <w:pPr>
              <w:pStyle w:val="TAC"/>
              <w:rPr>
                <w:sz w:val="12"/>
                <w:szCs w:val="12"/>
                <w:lang w:val="en-US"/>
              </w:rPr>
            </w:pPr>
          </w:p>
        </w:tc>
        <w:tc>
          <w:tcPr>
            <w:tcW w:w="265" w:type="dxa"/>
            <w:gridSpan w:val="3"/>
            <w:tcBorders>
              <w:top w:val="single" w:sz="6" w:space="0" w:color="auto"/>
            </w:tcBorders>
          </w:tcPr>
          <w:p w14:paraId="20CC6AF5" w14:textId="77777777" w:rsidR="0028206C" w:rsidRDefault="0028206C" w:rsidP="0028206C">
            <w:pPr>
              <w:pStyle w:val="TAC"/>
              <w:rPr>
                <w:sz w:val="12"/>
                <w:szCs w:val="12"/>
                <w:lang w:val="en-US"/>
              </w:rPr>
            </w:pPr>
          </w:p>
        </w:tc>
        <w:tc>
          <w:tcPr>
            <w:tcW w:w="569" w:type="dxa"/>
            <w:gridSpan w:val="2"/>
            <w:tcBorders>
              <w:top w:val="single" w:sz="6" w:space="0" w:color="auto"/>
            </w:tcBorders>
          </w:tcPr>
          <w:p w14:paraId="5D2FFB3D" w14:textId="77777777" w:rsidR="0028206C" w:rsidRDefault="0028206C" w:rsidP="0028206C">
            <w:pPr>
              <w:pStyle w:val="TAC"/>
              <w:rPr>
                <w:sz w:val="12"/>
                <w:szCs w:val="12"/>
                <w:lang w:val="en-US"/>
              </w:rPr>
            </w:pPr>
          </w:p>
        </w:tc>
        <w:tc>
          <w:tcPr>
            <w:tcW w:w="569" w:type="dxa"/>
            <w:gridSpan w:val="2"/>
            <w:tcBorders>
              <w:top w:val="single" w:sz="6" w:space="0" w:color="auto"/>
              <w:left w:val="single" w:sz="6" w:space="0" w:color="auto"/>
            </w:tcBorders>
          </w:tcPr>
          <w:p w14:paraId="14C642E2" w14:textId="77777777" w:rsidR="0028206C" w:rsidRDefault="0028206C" w:rsidP="0028206C">
            <w:pPr>
              <w:pStyle w:val="TAC"/>
              <w:rPr>
                <w:sz w:val="12"/>
                <w:szCs w:val="12"/>
                <w:lang w:val="en-US"/>
              </w:rPr>
            </w:pPr>
          </w:p>
        </w:tc>
        <w:tc>
          <w:tcPr>
            <w:tcW w:w="255" w:type="dxa"/>
            <w:gridSpan w:val="2"/>
            <w:tcBorders>
              <w:top w:val="single" w:sz="6" w:space="0" w:color="auto"/>
            </w:tcBorders>
          </w:tcPr>
          <w:p w14:paraId="150084E9" w14:textId="77777777" w:rsidR="0028206C" w:rsidRDefault="0028206C" w:rsidP="0028206C">
            <w:pPr>
              <w:pStyle w:val="TAC"/>
              <w:rPr>
                <w:sz w:val="12"/>
                <w:szCs w:val="12"/>
                <w:lang w:val="en-US"/>
              </w:rPr>
            </w:pPr>
          </w:p>
        </w:tc>
        <w:tc>
          <w:tcPr>
            <w:tcW w:w="566" w:type="dxa"/>
            <w:gridSpan w:val="2"/>
            <w:tcBorders>
              <w:top w:val="single" w:sz="6" w:space="0" w:color="auto"/>
            </w:tcBorders>
          </w:tcPr>
          <w:p w14:paraId="4FF7A9F2" w14:textId="77777777" w:rsidR="0028206C" w:rsidRDefault="0028206C" w:rsidP="0028206C">
            <w:pPr>
              <w:pStyle w:val="TAC"/>
              <w:rPr>
                <w:sz w:val="12"/>
                <w:szCs w:val="12"/>
                <w:lang w:val="en-US"/>
              </w:rPr>
            </w:pPr>
          </w:p>
        </w:tc>
        <w:tc>
          <w:tcPr>
            <w:tcW w:w="566" w:type="dxa"/>
            <w:gridSpan w:val="2"/>
            <w:tcBorders>
              <w:top w:val="single" w:sz="4" w:space="0" w:color="auto"/>
              <w:left w:val="single" w:sz="6" w:space="0" w:color="auto"/>
            </w:tcBorders>
          </w:tcPr>
          <w:p w14:paraId="6B3F97CE" w14:textId="77777777" w:rsidR="0028206C" w:rsidRDefault="0028206C" w:rsidP="0028206C">
            <w:pPr>
              <w:pStyle w:val="TAC"/>
              <w:rPr>
                <w:sz w:val="12"/>
                <w:szCs w:val="12"/>
                <w:lang w:val="en-US"/>
              </w:rPr>
            </w:pPr>
          </w:p>
        </w:tc>
        <w:tc>
          <w:tcPr>
            <w:tcW w:w="255" w:type="dxa"/>
            <w:gridSpan w:val="2"/>
            <w:tcBorders>
              <w:top w:val="single" w:sz="4" w:space="0" w:color="auto"/>
            </w:tcBorders>
          </w:tcPr>
          <w:p w14:paraId="01AFB373" w14:textId="77777777" w:rsidR="0028206C" w:rsidRDefault="0028206C" w:rsidP="0028206C">
            <w:pPr>
              <w:pStyle w:val="TAC"/>
              <w:rPr>
                <w:sz w:val="12"/>
                <w:szCs w:val="12"/>
                <w:lang w:val="en-US"/>
              </w:rPr>
            </w:pPr>
          </w:p>
        </w:tc>
        <w:tc>
          <w:tcPr>
            <w:tcW w:w="566" w:type="dxa"/>
            <w:gridSpan w:val="2"/>
            <w:tcBorders>
              <w:top w:val="single" w:sz="4" w:space="0" w:color="auto"/>
              <w:right w:val="single" w:sz="4" w:space="0" w:color="auto"/>
            </w:tcBorders>
          </w:tcPr>
          <w:p w14:paraId="4C83EEC3" w14:textId="77777777" w:rsidR="0028206C" w:rsidRDefault="0028206C" w:rsidP="0028206C">
            <w:pPr>
              <w:pStyle w:val="TAC"/>
              <w:rPr>
                <w:sz w:val="12"/>
                <w:szCs w:val="12"/>
                <w:lang w:val="en-US"/>
              </w:rPr>
            </w:pPr>
          </w:p>
        </w:tc>
        <w:tc>
          <w:tcPr>
            <w:tcW w:w="566" w:type="dxa"/>
            <w:tcBorders>
              <w:left w:val="single" w:sz="4" w:space="0" w:color="auto"/>
            </w:tcBorders>
          </w:tcPr>
          <w:p w14:paraId="7C6B7A37" w14:textId="77777777" w:rsidR="0028206C" w:rsidRDefault="0028206C" w:rsidP="0028206C">
            <w:pPr>
              <w:pStyle w:val="TAC"/>
              <w:rPr>
                <w:sz w:val="12"/>
                <w:szCs w:val="12"/>
                <w:lang w:val="en-US"/>
              </w:rPr>
            </w:pPr>
          </w:p>
        </w:tc>
      </w:tr>
      <w:tr w:rsidR="0028206C" w14:paraId="77E63148" w14:textId="77777777" w:rsidTr="0028206C">
        <w:trPr>
          <w:cantSplit/>
        </w:trPr>
        <w:tc>
          <w:tcPr>
            <w:tcW w:w="296" w:type="dxa"/>
          </w:tcPr>
          <w:p w14:paraId="2A59F6E4" w14:textId="77777777" w:rsidR="0028206C" w:rsidRDefault="0028206C" w:rsidP="0028206C">
            <w:pPr>
              <w:pStyle w:val="TAC"/>
              <w:rPr>
                <w:lang w:val="en-US"/>
              </w:rPr>
            </w:pPr>
          </w:p>
        </w:tc>
        <w:tc>
          <w:tcPr>
            <w:tcW w:w="563" w:type="dxa"/>
            <w:gridSpan w:val="2"/>
            <w:tcBorders>
              <w:right w:val="single" w:sz="4" w:space="0" w:color="auto"/>
            </w:tcBorders>
            <w:shd w:val="clear" w:color="auto" w:fill="auto"/>
          </w:tcPr>
          <w:p w14:paraId="58615C4C" w14:textId="77777777" w:rsidR="0028206C" w:rsidRDefault="0028206C" w:rsidP="0028206C">
            <w:pPr>
              <w:pStyle w:val="TAC"/>
              <w:rPr>
                <w:lang w:val="fr-FR"/>
              </w:rPr>
            </w:pPr>
          </w:p>
        </w:tc>
        <w:tc>
          <w:tcPr>
            <w:tcW w:w="564" w:type="dxa"/>
            <w:gridSpan w:val="2"/>
            <w:tcBorders>
              <w:left w:val="single" w:sz="4" w:space="0" w:color="auto"/>
            </w:tcBorders>
            <w:shd w:val="clear" w:color="auto" w:fill="auto"/>
          </w:tcPr>
          <w:p w14:paraId="2A1EB6CA" w14:textId="77777777" w:rsidR="0028206C" w:rsidRDefault="0028206C" w:rsidP="0028206C">
            <w:pPr>
              <w:pStyle w:val="TAC"/>
              <w:rPr>
                <w:lang w:val="fr-FR"/>
              </w:rPr>
            </w:pPr>
          </w:p>
        </w:tc>
        <w:tc>
          <w:tcPr>
            <w:tcW w:w="256" w:type="dxa"/>
            <w:shd w:val="clear" w:color="auto" w:fill="auto"/>
          </w:tcPr>
          <w:p w14:paraId="77571B6D" w14:textId="77777777" w:rsidR="0028206C" w:rsidRDefault="0028206C" w:rsidP="0028206C">
            <w:pPr>
              <w:pStyle w:val="TAC"/>
              <w:rPr>
                <w:lang w:val="fr-FR"/>
              </w:rPr>
            </w:pPr>
          </w:p>
        </w:tc>
        <w:tc>
          <w:tcPr>
            <w:tcW w:w="1134" w:type="dxa"/>
            <w:gridSpan w:val="4"/>
            <w:tcBorders>
              <w:right w:val="single" w:sz="4" w:space="0" w:color="auto"/>
            </w:tcBorders>
            <w:shd w:val="clear" w:color="auto" w:fill="auto"/>
          </w:tcPr>
          <w:p w14:paraId="63C41FB4" w14:textId="77777777" w:rsidR="0028206C" w:rsidRDefault="0028206C" w:rsidP="0028206C">
            <w:pPr>
              <w:pStyle w:val="TAC"/>
              <w:rPr>
                <w:lang w:val="fr-FR"/>
              </w:rPr>
            </w:pPr>
          </w:p>
        </w:tc>
        <w:tc>
          <w:tcPr>
            <w:tcW w:w="257" w:type="dxa"/>
            <w:gridSpan w:val="2"/>
            <w:tcBorders>
              <w:left w:val="single" w:sz="4" w:space="0" w:color="auto"/>
            </w:tcBorders>
          </w:tcPr>
          <w:p w14:paraId="76012703" w14:textId="77777777" w:rsidR="0028206C" w:rsidRDefault="0028206C" w:rsidP="0028206C">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25428A23" w14:textId="77777777" w:rsidR="0028206C" w:rsidRDefault="0028206C" w:rsidP="0028206C">
            <w:pPr>
              <w:pStyle w:val="TAC"/>
            </w:pPr>
            <w:r>
              <w:t>EF</w:t>
            </w:r>
            <w:r>
              <w:rPr>
                <w:vertAlign w:val="subscript"/>
              </w:rPr>
              <w:t>EXT4</w:t>
            </w:r>
          </w:p>
        </w:tc>
        <w:tc>
          <w:tcPr>
            <w:tcW w:w="257" w:type="dxa"/>
            <w:gridSpan w:val="3"/>
            <w:tcBorders>
              <w:left w:val="nil"/>
            </w:tcBorders>
          </w:tcPr>
          <w:p w14:paraId="04BA37DC"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76FDAFE9" w14:textId="77777777" w:rsidR="0028206C" w:rsidRDefault="0028206C" w:rsidP="0028206C">
            <w:pPr>
              <w:pStyle w:val="TAC"/>
              <w:rPr>
                <w:lang w:val="en-US"/>
              </w:rPr>
            </w:pPr>
            <w:r>
              <w:rPr>
                <w:lang w:val="en-US"/>
              </w:rPr>
              <w:t>EF</w:t>
            </w:r>
            <w:r>
              <w:rPr>
                <w:vertAlign w:val="subscript"/>
                <w:lang w:val="en-US"/>
              </w:rPr>
              <w:t>EST</w:t>
            </w:r>
          </w:p>
        </w:tc>
        <w:tc>
          <w:tcPr>
            <w:tcW w:w="265" w:type="dxa"/>
            <w:gridSpan w:val="3"/>
            <w:tcBorders>
              <w:left w:val="nil"/>
            </w:tcBorders>
          </w:tcPr>
          <w:p w14:paraId="7D52784C" w14:textId="77777777" w:rsidR="0028206C" w:rsidRDefault="0028206C" w:rsidP="0028206C">
            <w:pPr>
              <w:pStyle w:val="TAC"/>
              <w:rPr>
                <w:lang w:val="en-US"/>
              </w:rPr>
            </w:pPr>
          </w:p>
        </w:tc>
        <w:tc>
          <w:tcPr>
            <w:tcW w:w="1138" w:type="dxa"/>
            <w:gridSpan w:val="4"/>
            <w:tcBorders>
              <w:top w:val="single" w:sz="6" w:space="0" w:color="auto"/>
              <w:left w:val="single" w:sz="6" w:space="0" w:color="auto"/>
              <w:right w:val="single" w:sz="6" w:space="0" w:color="auto"/>
            </w:tcBorders>
            <w:shd w:val="pct20" w:color="FFFF00" w:fill="auto"/>
          </w:tcPr>
          <w:p w14:paraId="5FDE0926" w14:textId="77777777" w:rsidR="0028206C" w:rsidRDefault="0028206C" w:rsidP="0028206C">
            <w:pPr>
              <w:pStyle w:val="TAC"/>
              <w:rPr>
                <w:lang w:val="en-US"/>
              </w:rPr>
            </w:pPr>
            <w:r>
              <w:rPr>
                <w:lang w:val="en-US"/>
              </w:rPr>
              <w:t>EF</w:t>
            </w:r>
            <w:r>
              <w:rPr>
                <w:vertAlign w:val="subscript"/>
                <w:lang w:val="en-US"/>
              </w:rPr>
              <w:t>ACL</w:t>
            </w:r>
          </w:p>
        </w:tc>
        <w:tc>
          <w:tcPr>
            <w:tcW w:w="255" w:type="dxa"/>
            <w:gridSpan w:val="2"/>
            <w:tcBorders>
              <w:left w:val="nil"/>
            </w:tcBorders>
          </w:tcPr>
          <w:p w14:paraId="6411D54A" w14:textId="77777777" w:rsidR="0028206C" w:rsidRDefault="0028206C" w:rsidP="0028206C">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1B305399" w14:textId="77777777" w:rsidR="0028206C" w:rsidRDefault="0028206C" w:rsidP="0028206C">
            <w:pPr>
              <w:pStyle w:val="TAC"/>
              <w:rPr>
                <w:lang w:val="en-US"/>
              </w:rPr>
            </w:pPr>
            <w:r>
              <w:rPr>
                <w:lang w:val="en-US"/>
              </w:rPr>
              <w:t>EF</w:t>
            </w:r>
            <w:r>
              <w:rPr>
                <w:vertAlign w:val="subscript"/>
                <w:lang w:val="en-US"/>
              </w:rPr>
              <w:t>CMI</w:t>
            </w:r>
          </w:p>
        </w:tc>
        <w:tc>
          <w:tcPr>
            <w:tcW w:w="255" w:type="dxa"/>
            <w:gridSpan w:val="2"/>
            <w:tcBorders>
              <w:left w:val="nil"/>
            </w:tcBorders>
          </w:tcPr>
          <w:p w14:paraId="2803D4A6" w14:textId="77777777" w:rsidR="0028206C" w:rsidRDefault="0028206C" w:rsidP="0028206C">
            <w:pPr>
              <w:pStyle w:val="TAC"/>
              <w:rPr>
                <w:lang w:val="en-US"/>
              </w:rPr>
            </w:pPr>
          </w:p>
        </w:tc>
        <w:tc>
          <w:tcPr>
            <w:tcW w:w="1132" w:type="dxa"/>
            <w:gridSpan w:val="3"/>
            <w:tcBorders>
              <w:top w:val="single" w:sz="6" w:space="0" w:color="auto"/>
              <w:left w:val="single" w:sz="6" w:space="0" w:color="auto"/>
              <w:right w:val="single" w:sz="6" w:space="0" w:color="auto"/>
            </w:tcBorders>
            <w:shd w:val="pct20" w:color="FFFF00" w:fill="auto"/>
          </w:tcPr>
          <w:p w14:paraId="3601A365" w14:textId="77777777" w:rsidR="0028206C" w:rsidRDefault="0028206C" w:rsidP="0028206C">
            <w:pPr>
              <w:pStyle w:val="TAC"/>
            </w:pPr>
            <w:r>
              <w:t>EF</w:t>
            </w:r>
            <w:r>
              <w:rPr>
                <w:vertAlign w:val="subscript"/>
              </w:rPr>
              <w:t>START-HFN</w:t>
            </w:r>
          </w:p>
        </w:tc>
      </w:tr>
      <w:tr w:rsidR="0028206C" w14:paraId="01349FF1" w14:textId="77777777" w:rsidTr="0028206C">
        <w:trPr>
          <w:cantSplit/>
        </w:trPr>
        <w:tc>
          <w:tcPr>
            <w:tcW w:w="296" w:type="dxa"/>
          </w:tcPr>
          <w:p w14:paraId="54FD7DF5" w14:textId="77777777" w:rsidR="0028206C" w:rsidRDefault="0028206C" w:rsidP="0028206C">
            <w:pPr>
              <w:pStyle w:val="TAC"/>
            </w:pPr>
          </w:p>
        </w:tc>
        <w:tc>
          <w:tcPr>
            <w:tcW w:w="563" w:type="dxa"/>
            <w:gridSpan w:val="2"/>
            <w:tcBorders>
              <w:right w:val="single" w:sz="4" w:space="0" w:color="auto"/>
            </w:tcBorders>
            <w:shd w:val="clear" w:color="auto" w:fill="auto"/>
          </w:tcPr>
          <w:p w14:paraId="1BD601F0" w14:textId="77777777" w:rsidR="0028206C" w:rsidRDefault="0028206C" w:rsidP="0028206C">
            <w:pPr>
              <w:pStyle w:val="TAC"/>
            </w:pPr>
          </w:p>
        </w:tc>
        <w:tc>
          <w:tcPr>
            <w:tcW w:w="564" w:type="dxa"/>
            <w:gridSpan w:val="2"/>
            <w:tcBorders>
              <w:left w:val="single" w:sz="4" w:space="0" w:color="auto"/>
            </w:tcBorders>
            <w:shd w:val="clear" w:color="auto" w:fill="auto"/>
          </w:tcPr>
          <w:p w14:paraId="7C15172C" w14:textId="77777777" w:rsidR="0028206C" w:rsidRDefault="0028206C" w:rsidP="0028206C">
            <w:pPr>
              <w:pStyle w:val="TAC"/>
            </w:pPr>
          </w:p>
        </w:tc>
        <w:tc>
          <w:tcPr>
            <w:tcW w:w="256" w:type="dxa"/>
            <w:shd w:val="clear" w:color="auto" w:fill="auto"/>
          </w:tcPr>
          <w:p w14:paraId="5026DBA9" w14:textId="77777777" w:rsidR="0028206C" w:rsidRDefault="0028206C" w:rsidP="0028206C">
            <w:pPr>
              <w:pStyle w:val="TAC"/>
            </w:pPr>
          </w:p>
        </w:tc>
        <w:tc>
          <w:tcPr>
            <w:tcW w:w="1134" w:type="dxa"/>
            <w:gridSpan w:val="4"/>
            <w:tcBorders>
              <w:right w:val="single" w:sz="4" w:space="0" w:color="auto"/>
            </w:tcBorders>
            <w:shd w:val="clear" w:color="auto" w:fill="auto"/>
          </w:tcPr>
          <w:p w14:paraId="7DC5B2CA" w14:textId="77777777" w:rsidR="0028206C" w:rsidRDefault="0028206C" w:rsidP="0028206C">
            <w:pPr>
              <w:pStyle w:val="TAC"/>
            </w:pPr>
          </w:p>
        </w:tc>
        <w:tc>
          <w:tcPr>
            <w:tcW w:w="257" w:type="dxa"/>
            <w:gridSpan w:val="2"/>
            <w:tcBorders>
              <w:left w:val="single" w:sz="4" w:space="0" w:color="auto"/>
            </w:tcBorders>
          </w:tcPr>
          <w:p w14:paraId="2468EBC4"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82985C2" w14:textId="77777777" w:rsidR="0028206C" w:rsidRDefault="0028206C" w:rsidP="0028206C">
            <w:pPr>
              <w:pStyle w:val="TAC"/>
            </w:pPr>
            <w:r>
              <w:t>'6F55'</w:t>
            </w:r>
          </w:p>
        </w:tc>
        <w:tc>
          <w:tcPr>
            <w:tcW w:w="257" w:type="dxa"/>
            <w:gridSpan w:val="3"/>
            <w:tcBorders>
              <w:left w:val="nil"/>
            </w:tcBorders>
          </w:tcPr>
          <w:p w14:paraId="1BFD4F3A"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5FD51F30" w14:textId="77777777" w:rsidR="0028206C" w:rsidRDefault="0028206C" w:rsidP="0028206C">
            <w:pPr>
              <w:pStyle w:val="TAC"/>
            </w:pPr>
            <w:r>
              <w:t>'6F56'</w:t>
            </w:r>
          </w:p>
        </w:tc>
        <w:tc>
          <w:tcPr>
            <w:tcW w:w="265" w:type="dxa"/>
            <w:gridSpan w:val="3"/>
            <w:tcBorders>
              <w:left w:val="nil"/>
            </w:tcBorders>
          </w:tcPr>
          <w:p w14:paraId="0E1A5A58"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40896A5" w14:textId="77777777" w:rsidR="0028206C" w:rsidRDefault="0028206C" w:rsidP="0028206C">
            <w:pPr>
              <w:pStyle w:val="TAC"/>
            </w:pPr>
            <w:r>
              <w:t>'6F57'</w:t>
            </w:r>
          </w:p>
        </w:tc>
        <w:tc>
          <w:tcPr>
            <w:tcW w:w="255" w:type="dxa"/>
            <w:gridSpan w:val="2"/>
            <w:tcBorders>
              <w:left w:val="nil"/>
            </w:tcBorders>
          </w:tcPr>
          <w:p w14:paraId="78880603"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55BABA3" w14:textId="77777777" w:rsidR="0028206C" w:rsidRDefault="0028206C" w:rsidP="0028206C">
            <w:pPr>
              <w:pStyle w:val="TAC"/>
            </w:pPr>
            <w:r>
              <w:t>'6F58'</w:t>
            </w:r>
          </w:p>
        </w:tc>
        <w:tc>
          <w:tcPr>
            <w:tcW w:w="255" w:type="dxa"/>
            <w:gridSpan w:val="2"/>
            <w:tcBorders>
              <w:left w:val="nil"/>
            </w:tcBorders>
          </w:tcPr>
          <w:p w14:paraId="78D43A25"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0C7848C" w14:textId="77777777" w:rsidR="0028206C" w:rsidRDefault="0028206C" w:rsidP="0028206C">
            <w:pPr>
              <w:pStyle w:val="TAC"/>
            </w:pPr>
            <w:r>
              <w:t>'6F5B'</w:t>
            </w:r>
          </w:p>
        </w:tc>
      </w:tr>
      <w:tr w:rsidR="0028206C" w14:paraId="37CC34AD" w14:textId="77777777" w:rsidTr="0028206C">
        <w:trPr>
          <w:cantSplit/>
        </w:trPr>
        <w:tc>
          <w:tcPr>
            <w:tcW w:w="296" w:type="dxa"/>
          </w:tcPr>
          <w:p w14:paraId="5AE8930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275E4F66"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818B5F9" w14:textId="77777777" w:rsidR="0028206C" w:rsidRDefault="0028206C" w:rsidP="0028206C">
            <w:pPr>
              <w:pStyle w:val="TAC"/>
              <w:rPr>
                <w:sz w:val="12"/>
                <w:szCs w:val="12"/>
              </w:rPr>
            </w:pPr>
          </w:p>
        </w:tc>
        <w:tc>
          <w:tcPr>
            <w:tcW w:w="256" w:type="dxa"/>
            <w:shd w:val="clear" w:color="auto" w:fill="auto"/>
          </w:tcPr>
          <w:p w14:paraId="1709FAF5" w14:textId="77777777" w:rsidR="0028206C" w:rsidRDefault="0028206C" w:rsidP="0028206C">
            <w:pPr>
              <w:pStyle w:val="TAC"/>
              <w:rPr>
                <w:sz w:val="12"/>
                <w:szCs w:val="12"/>
              </w:rPr>
            </w:pPr>
          </w:p>
        </w:tc>
        <w:tc>
          <w:tcPr>
            <w:tcW w:w="568" w:type="dxa"/>
            <w:gridSpan w:val="2"/>
            <w:shd w:val="clear" w:color="auto" w:fill="auto"/>
          </w:tcPr>
          <w:p w14:paraId="74ED5940"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5085DAB2" w14:textId="77777777" w:rsidR="0028206C" w:rsidRDefault="0028206C" w:rsidP="0028206C">
            <w:pPr>
              <w:pStyle w:val="TAC"/>
              <w:rPr>
                <w:sz w:val="12"/>
                <w:szCs w:val="12"/>
              </w:rPr>
            </w:pPr>
          </w:p>
        </w:tc>
        <w:tc>
          <w:tcPr>
            <w:tcW w:w="257" w:type="dxa"/>
            <w:gridSpan w:val="2"/>
            <w:tcBorders>
              <w:left w:val="single" w:sz="4" w:space="0" w:color="auto"/>
            </w:tcBorders>
          </w:tcPr>
          <w:p w14:paraId="3A23AE9D" w14:textId="77777777" w:rsidR="0028206C" w:rsidRDefault="0028206C" w:rsidP="0028206C">
            <w:pPr>
              <w:pStyle w:val="TAC"/>
              <w:rPr>
                <w:sz w:val="12"/>
                <w:szCs w:val="12"/>
              </w:rPr>
            </w:pPr>
          </w:p>
        </w:tc>
        <w:tc>
          <w:tcPr>
            <w:tcW w:w="1132" w:type="dxa"/>
            <w:gridSpan w:val="4"/>
          </w:tcPr>
          <w:p w14:paraId="05EE8F9C" w14:textId="77777777" w:rsidR="0028206C" w:rsidRDefault="0028206C" w:rsidP="0028206C">
            <w:pPr>
              <w:pStyle w:val="TAC"/>
              <w:rPr>
                <w:sz w:val="12"/>
                <w:szCs w:val="12"/>
              </w:rPr>
            </w:pPr>
          </w:p>
        </w:tc>
        <w:tc>
          <w:tcPr>
            <w:tcW w:w="257" w:type="dxa"/>
            <w:gridSpan w:val="3"/>
          </w:tcPr>
          <w:p w14:paraId="2C080D98" w14:textId="77777777" w:rsidR="0028206C" w:rsidRDefault="0028206C" w:rsidP="0028206C">
            <w:pPr>
              <w:pStyle w:val="TAC"/>
              <w:rPr>
                <w:sz w:val="12"/>
                <w:szCs w:val="12"/>
              </w:rPr>
            </w:pPr>
          </w:p>
        </w:tc>
        <w:tc>
          <w:tcPr>
            <w:tcW w:w="1132" w:type="dxa"/>
            <w:gridSpan w:val="6"/>
          </w:tcPr>
          <w:p w14:paraId="4BFE435B" w14:textId="77777777" w:rsidR="0028206C" w:rsidRDefault="0028206C" w:rsidP="0028206C">
            <w:pPr>
              <w:pStyle w:val="TAC"/>
              <w:rPr>
                <w:sz w:val="12"/>
                <w:szCs w:val="12"/>
              </w:rPr>
            </w:pPr>
          </w:p>
        </w:tc>
        <w:tc>
          <w:tcPr>
            <w:tcW w:w="265" w:type="dxa"/>
            <w:gridSpan w:val="3"/>
          </w:tcPr>
          <w:p w14:paraId="746ACA4E" w14:textId="77777777" w:rsidR="0028206C" w:rsidRDefault="0028206C" w:rsidP="0028206C">
            <w:pPr>
              <w:pStyle w:val="TAC"/>
              <w:rPr>
                <w:sz w:val="12"/>
                <w:szCs w:val="12"/>
              </w:rPr>
            </w:pPr>
          </w:p>
        </w:tc>
        <w:tc>
          <w:tcPr>
            <w:tcW w:w="1138" w:type="dxa"/>
            <w:gridSpan w:val="4"/>
          </w:tcPr>
          <w:p w14:paraId="3FE000C8" w14:textId="77777777" w:rsidR="0028206C" w:rsidRDefault="0028206C" w:rsidP="0028206C">
            <w:pPr>
              <w:pStyle w:val="TAC"/>
              <w:rPr>
                <w:sz w:val="12"/>
                <w:szCs w:val="12"/>
              </w:rPr>
            </w:pPr>
          </w:p>
        </w:tc>
        <w:tc>
          <w:tcPr>
            <w:tcW w:w="255" w:type="dxa"/>
            <w:gridSpan w:val="2"/>
          </w:tcPr>
          <w:p w14:paraId="0F8AC89C" w14:textId="77777777" w:rsidR="0028206C" w:rsidRDefault="0028206C" w:rsidP="0028206C">
            <w:pPr>
              <w:pStyle w:val="TAC"/>
              <w:rPr>
                <w:sz w:val="12"/>
                <w:szCs w:val="12"/>
              </w:rPr>
            </w:pPr>
          </w:p>
        </w:tc>
        <w:tc>
          <w:tcPr>
            <w:tcW w:w="1132" w:type="dxa"/>
            <w:gridSpan w:val="4"/>
          </w:tcPr>
          <w:p w14:paraId="5A3EB4E1" w14:textId="77777777" w:rsidR="0028206C" w:rsidRDefault="0028206C" w:rsidP="0028206C">
            <w:pPr>
              <w:pStyle w:val="TAC"/>
              <w:rPr>
                <w:sz w:val="12"/>
                <w:szCs w:val="12"/>
              </w:rPr>
            </w:pPr>
          </w:p>
        </w:tc>
        <w:tc>
          <w:tcPr>
            <w:tcW w:w="255" w:type="dxa"/>
            <w:gridSpan w:val="2"/>
          </w:tcPr>
          <w:p w14:paraId="32ADFC06" w14:textId="77777777" w:rsidR="0028206C" w:rsidRDefault="0028206C" w:rsidP="0028206C">
            <w:pPr>
              <w:pStyle w:val="TAC"/>
              <w:rPr>
                <w:sz w:val="12"/>
                <w:szCs w:val="12"/>
              </w:rPr>
            </w:pPr>
          </w:p>
        </w:tc>
        <w:tc>
          <w:tcPr>
            <w:tcW w:w="1132" w:type="dxa"/>
            <w:gridSpan w:val="3"/>
          </w:tcPr>
          <w:p w14:paraId="57AA3550" w14:textId="77777777" w:rsidR="0028206C" w:rsidRDefault="0028206C" w:rsidP="0028206C">
            <w:pPr>
              <w:pStyle w:val="TAC"/>
              <w:rPr>
                <w:sz w:val="12"/>
                <w:szCs w:val="12"/>
              </w:rPr>
            </w:pPr>
          </w:p>
        </w:tc>
      </w:tr>
      <w:tr w:rsidR="0028206C" w14:paraId="6C7FD967" w14:textId="77777777" w:rsidTr="0028206C">
        <w:trPr>
          <w:cantSplit/>
        </w:trPr>
        <w:tc>
          <w:tcPr>
            <w:tcW w:w="296" w:type="dxa"/>
          </w:tcPr>
          <w:p w14:paraId="300D98EE"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4B0B243"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9B378F9" w14:textId="77777777" w:rsidR="0028206C" w:rsidRDefault="0028206C" w:rsidP="0028206C">
            <w:pPr>
              <w:pStyle w:val="TAC"/>
              <w:rPr>
                <w:sz w:val="12"/>
                <w:szCs w:val="12"/>
              </w:rPr>
            </w:pPr>
          </w:p>
        </w:tc>
        <w:tc>
          <w:tcPr>
            <w:tcW w:w="256" w:type="dxa"/>
            <w:shd w:val="clear" w:color="auto" w:fill="auto"/>
          </w:tcPr>
          <w:p w14:paraId="5534D0FB" w14:textId="77777777" w:rsidR="0028206C" w:rsidRDefault="0028206C" w:rsidP="0028206C">
            <w:pPr>
              <w:pStyle w:val="TAC"/>
              <w:rPr>
                <w:sz w:val="12"/>
                <w:szCs w:val="12"/>
              </w:rPr>
            </w:pPr>
          </w:p>
        </w:tc>
        <w:tc>
          <w:tcPr>
            <w:tcW w:w="568" w:type="dxa"/>
            <w:gridSpan w:val="2"/>
            <w:shd w:val="clear" w:color="auto" w:fill="auto"/>
          </w:tcPr>
          <w:p w14:paraId="664215EE"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1050491E"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7311CED3" w14:textId="77777777" w:rsidR="0028206C" w:rsidRDefault="0028206C" w:rsidP="0028206C">
            <w:pPr>
              <w:pStyle w:val="TAC"/>
              <w:rPr>
                <w:sz w:val="12"/>
                <w:szCs w:val="12"/>
              </w:rPr>
            </w:pPr>
          </w:p>
        </w:tc>
        <w:tc>
          <w:tcPr>
            <w:tcW w:w="566" w:type="dxa"/>
            <w:gridSpan w:val="2"/>
            <w:tcBorders>
              <w:top w:val="single" w:sz="6" w:space="0" w:color="auto"/>
            </w:tcBorders>
          </w:tcPr>
          <w:p w14:paraId="0D386712"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47D6DF1A" w14:textId="77777777" w:rsidR="0028206C" w:rsidRDefault="0028206C" w:rsidP="0028206C">
            <w:pPr>
              <w:pStyle w:val="TAC"/>
              <w:rPr>
                <w:sz w:val="12"/>
                <w:szCs w:val="12"/>
              </w:rPr>
            </w:pPr>
          </w:p>
        </w:tc>
        <w:tc>
          <w:tcPr>
            <w:tcW w:w="257" w:type="dxa"/>
            <w:gridSpan w:val="3"/>
            <w:tcBorders>
              <w:top w:val="single" w:sz="6" w:space="0" w:color="auto"/>
            </w:tcBorders>
          </w:tcPr>
          <w:p w14:paraId="1939BFD0" w14:textId="77777777" w:rsidR="0028206C" w:rsidRDefault="0028206C" w:rsidP="0028206C">
            <w:pPr>
              <w:pStyle w:val="TAC"/>
              <w:rPr>
                <w:sz w:val="12"/>
                <w:szCs w:val="12"/>
              </w:rPr>
            </w:pPr>
          </w:p>
        </w:tc>
        <w:tc>
          <w:tcPr>
            <w:tcW w:w="566" w:type="dxa"/>
            <w:gridSpan w:val="3"/>
            <w:tcBorders>
              <w:top w:val="single" w:sz="6" w:space="0" w:color="auto"/>
            </w:tcBorders>
          </w:tcPr>
          <w:p w14:paraId="57806075"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730156CC" w14:textId="77777777" w:rsidR="0028206C" w:rsidRDefault="0028206C" w:rsidP="0028206C">
            <w:pPr>
              <w:pStyle w:val="TAC"/>
              <w:rPr>
                <w:sz w:val="12"/>
                <w:szCs w:val="12"/>
              </w:rPr>
            </w:pPr>
          </w:p>
        </w:tc>
        <w:tc>
          <w:tcPr>
            <w:tcW w:w="265" w:type="dxa"/>
            <w:gridSpan w:val="3"/>
            <w:tcBorders>
              <w:top w:val="single" w:sz="6" w:space="0" w:color="auto"/>
            </w:tcBorders>
          </w:tcPr>
          <w:p w14:paraId="156BB856" w14:textId="77777777" w:rsidR="0028206C" w:rsidRDefault="0028206C" w:rsidP="0028206C">
            <w:pPr>
              <w:pStyle w:val="TAC"/>
              <w:rPr>
                <w:sz w:val="12"/>
                <w:szCs w:val="12"/>
              </w:rPr>
            </w:pPr>
          </w:p>
        </w:tc>
        <w:tc>
          <w:tcPr>
            <w:tcW w:w="569" w:type="dxa"/>
            <w:gridSpan w:val="2"/>
            <w:tcBorders>
              <w:top w:val="single" w:sz="6" w:space="0" w:color="auto"/>
            </w:tcBorders>
          </w:tcPr>
          <w:p w14:paraId="608B8831"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63F4AE8B" w14:textId="77777777" w:rsidR="0028206C" w:rsidRDefault="0028206C" w:rsidP="0028206C">
            <w:pPr>
              <w:pStyle w:val="TAC"/>
              <w:rPr>
                <w:sz w:val="12"/>
                <w:szCs w:val="12"/>
              </w:rPr>
            </w:pPr>
          </w:p>
        </w:tc>
        <w:tc>
          <w:tcPr>
            <w:tcW w:w="255" w:type="dxa"/>
            <w:gridSpan w:val="2"/>
            <w:tcBorders>
              <w:top w:val="single" w:sz="6" w:space="0" w:color="auto"/>
            </w:tcBorders>
          </w:tcPr>
          <w:p w14:paraId="3CD8F62B" w14:textId="77777777" w:rsidR="0028206C" w:rsidRDefault="0028206C" w:rsidP="0028206C">
            <w:pPr>
              <w:pStyle w:val="TAC"/>
              <w:rPr>
                <w:sz w:val="12"/>
                <w:szCs w:val="12"/>
              </w:rPr>
            </w:pPr>
          </w:p>
        </w:tc>
        <w:tc>
          <w:tcPr>
            <w:tcW w:w="566" w:type="dxa"/>
            <w:gridSpan w:val="2"/>
            <w:tcBorders>
              <w:top w:val="single" w:sz="6" w:space="0" w:color="auto"/>
            </w:tcBorders>
          </w:tcPr>
          <w:p w14:paraId="6A68AA22" w14:textId="77777777" w:rsidR="0028206C" w:rsidRDefault="0028206C" w:rsidP="0028206C">
            <w:pPr>
              <w:pStyle w:val="TAC"/>
              <w:rPr>
                <w:sz w:val="12"/>
                <w:szCs w:val="12"/>
              </w:rPr>
            </w:pPr>
          </w:p>
        </w:tc>
        <w:tc>
          <w:tcPr>
            <w:tcW w:w="566" w:type="dxa"/>
            <w:gridSpan w:val="2"/>
            <w:tcBorders>
              <w:top w:val="single" w:sz="6" w:space="0" w:color="auto"/>
              <w:left w:val="single" w:sz="4" w:space="0" w:color="auto"/>
            </w:tcBorders>
          </w:tcPr>
          <w:p w14:paraId="4C53C460" w14:textId="77777777" w:rsidR="0028206C" w:rsidRDefault="0028206C" w:rsidP="0028206C">
            <w:pPr>
              <w:pStyle w:val="TAC"/>
              <w:rPr>
                <w:sz w:val="12"/>
                <w:szCs w:val="12"/>
              </w:rPr>
            </w:pPr>
          </w:p>
        </w:tc>
        <w:tc>
          <w:tcPr>
            <w:tcW w:w="255" w:type="dxa"/>
            <w:gridSpan w:val="2"/>
            <w:tcBorders>
              <w:top w:val="single" w:sz="6" w:space="0" w:color="auto"/>
            </w:tcBorders>
          </w:tcPr>
          <w:p w14:paraId="44A1718A" w14:textId="77777777" w:rsidR="0028206C" w:rsidRDefault="0028206C" w:rsidP="0028206C">
            <w:pPr>
              <w:pStyle w:val="TAC"/>
              <w:rPr>
                <w:sz w:val="12"/>
                <w:szCs w:val="12"/>
              </w:rPr>
            </w:pPr>
          </w:p>
        </w:tc>
        <w:tc>
          <w:tcPr>
            <w:tcW w:w="566" w:type="dxa"/>
            <w:gridSpan w:val="2"/>
            <w:tcBorders>
              <w:top w:val="single" w:sz="6" w:space="0" w:color="auto"/>
              <w:right w:val="single" w:sz="6" w:space="0" w:color="auto"/>
            </w:tcBorders>
          </w:tcPr>
          <w:p w14:paraId="008D8CBC" w14:textId="77777777" w:rsidR="0028206C" w:rsidRDefault="0028206C" w:rsidP="0028206C">
            <w:pPr>
              <w:pStyle w:val="TAC"/>
              <w:rPr>
                <w:sz w:val="12"/>
                <w:szCs w:val="12"/>
              </w:rPr>
            </w:pPr>
          </w:p>
        </w:tc>
        <w:tc>
          <w:tcPr>
            <w:tcW w:w="566" w:type="dxa"/>
            <w:tcBorders>
              <w:left w:val="nil"/>
            </w:tcBorders>
          </w:tcPr>
          <w:p w14:paraId="515CB45B" w14:textId="77777777" w:rsidR="0028206C" w:rsidRDefault="0028206C" w:rsidP="0028206C">
            <w:pPr>
              <w:pStyle w:val="TAC"/>
              <w:rPr>
                <w:sz w:val="12"/>
                <w:szCs w:val="12"/>
              </w:rPr>
            </w:pPr>
          </w:p>
        </w:tc>
      </w:tr>
      <w:tr w:rsidR="0028206C" w14:paraId="45CDA13A" w14:textId="77777777" w:rsidTr="0028206C">
        <w:trPr>
          <w:cantSplit/>
        </w:trPr>
        <w:tc>
          <w:tcPr>
            <w:tcW w:w="296" w:type="dxa"/>
          </w:tcPr>
          <w:p w14:paraId="7FC4419F" w14:textId="77777777" w:rsidR="0028206C" w:rsidRPr="00783FDB" w:rsidRDefault="0028206C" w:rsidP="0028206C">
            <w:pPr>
              <w:pStyle w:val="TAC"/>
            </w:pPr>
          </w:p>
        </w:tc>
        <w:tc>
          <w:tcPr>
            <w:tcW w:w="563" w:type="dxa"/>
            <w:gridSpan w:val="2"/>
            <w:tcBorders>
              <w:right w:val="single" w:sz="4" w:space="0" w:color="auto"/>
            </w:tcBorders>
            <w:shd w:val="clear" w:color="auto" w:fill="auto"/>
          </w:tcPr>
          <w:p w14:paraId="27165EAF" w14:textId="77777777" w:rsidR="0028206C" w:rsidRDefault="0028206C" w:rsidP="0028206C">
            <w:pPr>
              <w:pStyle w:val="TAC"/>
            </w:pPr>
          </w:p>
        </w:tc>
        <w:tc>
          <w:tcPr>
            <w:tcW w:w="564" w:type="dxa"/>
            <w:gridSpan w:val="2"/>
            <w:tcBorders>
              <w:left w:val="single" w:sz="4" w:space="0" w:color="auto"/>
            </w:tcBorders>
            <w:shd w:val="clear" w:color="auto" w:fill="auto"/>
          </w:tcPr>
          <w:p w14:paraId="203B2509" w14:textId="77777777" w:rsidR="0028206C" w:rsidRDefault="0028206C" w:rsidP="0028206C">
            <w:pPr>
              <w:pStyle w:val="TAC"/>
            </w:pPr>
          </w:p>
        </w:tc>
        <w:tc>
          <w:tcPr>
            <w:tcW w:w="256" w:type="dxa"/>
            <w:shd w:val="clear" w:color="auto" w:fill="auto"/>
          </w:tcPr>
          <w:p w14:paraId="18088C5C" w14:textId="77777777" w:rsidR="0028206C" w:rsidRDefault="0028206C" w:rsidP="0028206C">
            <w:pPr>
              <w:pStyle w:val="TAC"/>
            </w:pPr>
          </w:p>
        </w:tc>
        <w:tc>
          <w:tcPr>
            <w:tcW w:w="1134" w:type="dxa"/>
            <w:gridSpan w:val="4"/>
            <w:tcBorders>
              <w:right w:val="single" w:sz="4" w:space="0" w:color="auto"/>
            </w:tcBorders>
            <w:shd w:val="clear" w:color="auto" w:fill="auto"/>
          </w:tcPr>
          <w:p w14:paraId="1AFD60D8" w14:textId="77777777" w:rsidR="0028206C" w:rsidRDefault="0028206C" w:rsidP="0028206C">
            <w:pPr>
              <w:pStyle w:val="TAC"/>
            </w:pPr>
          </w:p>
        </w:tc>
        <w:tc>
          <w:tcPr>
            <w:tcW w:w="257" w:type="dxa"/>
            <w:gridSpan w:val="2"/>
            <w:tcBorders>
              <w:left w:val="single" w:sz="4" w:space="0" w:color="auto"/>
            </w:tcBorders>
          </w:tcPr>
          <w:p w14:paraId="0578F386" w14:textId="77777777" w:rsidR="0028206C" w:rsidRPr="00783FDB"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C22FFE0" w14:textId="77777777" w:rsidR="0028206C" w:rsidRDefault="0028206C" w:rsidP="0028206C">
            <w:pPr>
              <w:pStyle w:val="TAC"/>
            </w:pPr>
            <w:r>
              <w:t>EF</w:t>
            </w:r>
            <w:r>
              <w:rPr>
                <w:vertAlign w:val="subscript"/>
              </w:rPr>
              <w:t>THRESHOLD</w:t>
            </w:r>
          </w:p>
        </w:tc>
        <w:tc>
          <w:tcPr>
            <w:tcW w:w="257" w:type="dxa"/>
            <w:gridSpan w:val="3"/>
            <w:tcBorders>
              <w:left w:val="nil"/>
            </w:tcBorders>
          </w:tcPr>
          <w:p w14:paraId="35BEDD96"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76479995" w14:textId="77777777" w:rsidR="0028206C" w:rsidRDefault="0028206C" w:rsidP="0028206C">
            <w:pPr>
              <w:pStyle w:val="TAC"/>
            </w:pPr>
            <w:proofErr w:type="spellStart"/>
            <w:r>
              <w:t>EF</w:t>
            </w:r>
            <w:r>
              <w:rPr>
                <w:vertAlign w:val="subscript"/>
              </w:rPr>
              <w:t>PLMNwAcT</w:t>
            </w:r>
            <w:proofErr w:type="spellEnd"/>
          </w:p>
        </w:tc>
        <w:tc>
          <w:tcPr>
            <w:tcW w:w="265" w:type="dxa"/>
            <w:gridSpan w:val="3"/>
            <w:tcBorders>
              <w:left w:val="nil"/>
            </w:tcBorders>
          </w:tcPr>
          <w:p w14:paraId="33DBDE05"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4E12715" w14:textId="77777777" w:rsidR="0028206C" w:rsidRDefault="0028206C" w:rsidP="0028206C">
            <w:pPr>
              <w:pStyle w:val="TAC"/>
            </w:pPr>
            <w:proofErr w:type="spellStart"/>
            <w:r>
              <w:t>EF</w:t>
            </w:r>
            <w:r>
              <w:rPr>
                <w:vertAlign w:val="subscript"/>
              </w:rPr>
              <w:t>OPLMNwAcT</w:t>
            </w:r>
            <w:proofErr w:type="spellEnd"/>
          </w:p>
        </w:tc>
        <w:tc>
          <w:tcPr>
            <w:tcW w:w="255" w:type="dxa"/>
            <w:gridSpan w:val="2"/>
            <w:tcBorders>
              <w:left w:val="nil"/>
            </w:tcBorders>
          </w:tcPr>
          <w:p w14:paraId="1CA50C2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2CEE3A6" w14:textId="77777777" w:rsidR="0028206C" w:rsidRDefault="0028206C" w:rsidP="0028206C">
            <w:pPr>
              <w:pStyle w:val="TAC"/>
            </w:pPr>
            <w:proofErr w:type="spellStart"/>
            <w:r>
              <w:t>EF</w:t>
            </w:r>
            <w:r>
              <w:rPr>
                <w:vertAlign w:val="subscript"/>
              </w:rPr>
              <w:t>HPLMNwAcT</w:t>
            </w:r>
            <w:proofErr w:type="spellEnd"/>
          </w:p>
        </w:tc>
        <w:tc>
          <w:tcPr>
            <w:tcW w:w="255" w:type="dxa"/>
            <w:gridSpan w:val="2"/>
            <w:tcBorders>
              <w:left w:val="nil"/>
            </w:tcBorders>
          </w:tcPr>
          <w:p w14:paraId="55FFF75F"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57C1EDD3" w14:textId="77777777" w:rsidR="0028206C" w:rsidRDefault="0028206C" w:rsidP="0028206C">
            <w:pPr>
              <w:pStyle w:val="TAC"/>
              <w:rPr>
                <w:lang w:val="en-US"/>
              </w:rPr>
            </w:pPr>
            <w:r>
              <w:rPr>
                <w:lang w:val="en-US"/>
              </w:rPr>
              <w:t>EF</w:t>
            </w:r>
            <w:r>
              <w:rPr>
                <w:vertAlign w:val="subscript"/>
                <w:lang w:val="en-US"/>
              </w:rPr>
              <w:t>PSLOCI</w:t>
            </w:r>
          </w:p>
        </w:tc>
      </w:tr>
      <w:tr w:rsidR="0028206C" w14:paraId="7A8E3D31" w14:textId="77777777" w:rsidTr="0028206C">
        <w:trPr>
          <w:cantSplit/>
        </w:trPr>
        <w:tc>
          <w:tcPr>
            <w:tcW w:w="296" w:type="dxa"/>
          </w:tcPr>
          <w:p w14:paraId="7CAF0549" w14:textId="77777777" w:rsidR="0028206C" w:rsidRDefault="0028206C" w:rsidP="0028206C">
            <w:pPr>
              <w:pStyle w:val="TAC"/>
            </w:pPr>
          </w:p>
        </w:tc>
        <w:tc>
          <w:tcPr>
            <w:tcW w:w="563" w:type="dxa"/>
            <w:gridSpan w:val="2"/>
            <w:tcBorders>
              <w:right w:val="single" w:sz="4" w:space="0" w:color="auto"/>
            </w:tcBorders>
            <w:shd w:val="clear" w:color="auto" w:fill="auto"/>
          </w:tcPr>
          <w:p w14:paraId="616AABD7" w14:textId="77777777" w:rsidR="0028206C" w:rsidRDefault="0028206C" w:rsidP="0028206C">
            <w:pPr>
              <w:pStyle w:val="TAC"/>
            </w:pPr>
          </w:p>
        </w:tc>
        <w:tc>
          <w:tcPr>
            <w:tcW w:w="564" w:type="dxa"/>
            <w:gridSpan w:val="2"/>
            <w:tcBorders>
              <w:left w:val="single" w:sz="4" w:space="0" w:color="auto"/>
            </w:tcBorders>
            <w:shd w:val="clear" w:color="auto" w:fill="auto"/>
          </w:tcPr>
          <w:p w14:paraId="544F4DB7" w14:textId="77777777" w:rsidR="0028206C" w:rsidRDefault="0028206C" w:rsidP="0028206C">
            <w:pPr>
              <w:pStyle w:val="TAC"/>
            </w:pPr>
          </w:p>
        </w:tc>
        <w:tc>
          <w:tcPr>
            <w:tcW w:w="256" w:type="dxa"/>
            <w:shd w:val="clear" w:color="auto" w:fill="auto"/>
          </w:tcPr>
          <w:p w14:paraId="016553EE" w14:textId="77777777" w:rsidR="0028206C" w:rsidRDefault="0028206C" w:rsidP="0028206C">
            <w:pPr>
              <w:pStyle w:val="TAC"/>
            </w:pPr>
          </w:p>
        </w:tc>
        <w:tc>
          <w:tcPr>
            <w:tcW w:w="1134" w:type="dxa"/>
            <w:gridSpan w:val="4"/>
            <w:tcBorders>
              <w:right w:val="single" w:sz="4" w:space="0" w:color="auto"/>
            </w:tcBorders>
            <w:shd w:val="clear" w:color="auto" w:fill="auto"/>
          </w:tcPr>
          <w:p w14:paraId="27517AE6" w14:textId="77777777" w:rsidR="0028206C" w:rsidRDefault="0028206C" w:rsidP="0028206C">
            <w:pPr>
              <w:pStyle w:val="TAC"/>
            </w:pPr>
          </w:p>
        </w:tc>
        <w:tc>
          <w:tcPr>
            <w:tcW w:w="257" w:type="dxa"/>
            <w:gridSpan w:val="2"/>
            <w:tcBorders>
              <w:left w:val="single" w:sz="4" w:space="0" w:color="auto"/>
            </w:tcBorders>
          </w:tcPr>
          <w:p w14:paraId="7BE48E30"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A2FBB78" w14:textId="77777777" w:rsidR="0028206C" w:rsidRDefault="0028206C" w:rsidP="0028206C">
            <w:pPr>
              <w:pStyle w:val="TAC"/>
            </w:pPr>
            <w:r>
              <w:t>'6F5C'</w:t>
            </w:r>
          </w:p>
        </w:tc>
        <w:tc>
          <w:tcPr>
            <w:tcW w:w="257" w:type="dxa"/>
            <w:gridSpan w:val="3"/>
            <w:tcBorders>
              <w:left w:val="nil"/>
            </w:tcBorders>
          </w:tcPr>
          <w:p w14:paraId="64379560"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36A7936" w14:textId="77777777" w:rsidR="0028206C" w:rsidRDefault="0028206C" w:rsidP="0028206C">
            <w:pPr>
              <w:pStyle w:val="TAC"/>
            </w:pPr>
            <w:r>
              <w:t>'6F60'</w:t>
            </w:r>
          </w:p>
        </w:tc>
        <w:tc>
          <w:tcPr>
            <w:tcW w:w="265" w:type="dxa"/>
            <w:gridSpan w:val="3"/>
            <w:tcBorders>
              <w:left w:val="nil"/>
            </w:tcBorders>
          </w:tcPr>
          <w:p w14:paraId="66B8F7B0"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61030A6E" w14:textId="77777777" w:rsidR="0028206C" w:rsidRDefault="0028206C" w:rsidP="0028206C">
            <w:pPr>
              <w:pStyle w:val="TAC"/>
            </w:pPr>
            <w:r>
              <w:t>'6F61'</w:t>
            </w:r>
          </w:p>
        </w:tc>
        <w:tc>
          <w:tcPr>
            <w:tcW w:w="255" w:type="dxa"/>
            <w:gridSpan w:val="2"/>
            <w:tcBorders>
              <w:left w:val="nil"/>
            </w:tcBorders>
          </w:tcPr>
          <w:p w14:paraId="4CB40297"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0D43286" w14:textId="77777777" w:rsidR="0028206C" w:rsidRDefault="0028206C" w:rsidP="0028206C">
            <w:pPr>
              <w:pStyle w:val="TAC"/>
            </w:pPr>
            <w:r>
              <w:t>'6F62'</w:t>
            </w:r>
          </w:p>
        </w:tc>
        <w:tc>
          <w:tcPr>
            <w:tcW w:w="255" w:type="dxa"/>
            <w:gridSpan w:val="2"/>
            <w:tcBorders>
              <w:left w:val="nil"/>
            </w:tcBorders>
          </w:tcPr>
          <w:p w14:paraId="57A30616"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42D57CE" w14:textId="77777777" w:rsidR="0028206C" w:rsidRDefault="0028206C" w:rsidP="0028206C">
            <w:pPr>
              <w:pStyle w:val="TAC"/>
            </w:pPr>
            <w:r>
              <w:t>'6F73'</w:t>
            </w:r>
          </w:p>
        </w:tc>
      </w:tr>
      <w:tr w:rsidR="0028206C" w14:paraId="676F1E8A" w14:textId="77777777" w:rsidTr="0028206C">
        <w:trPr>
          <w:cantSplit/>
        </w:trPr>
        <w:tc>
          <w:tcPr>
            <w:tcW w:w="296" w:type="dxa"/>
          </w:tcPr>
          <w:p w14:paraId="3DCE8C51"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7E9E1A8"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2282C8E5" w14:textId="77777777" w:rsidR="0028206C" w:rsidRDefault="0028206C" w:rsidP="0028206C">
            <w:pPr>
              <w:pStyle w:val="TAC"/>
              <w:rPr>
                <w:sz w:val="12"/>
                <w:szCs w:val="12"/>
              </w:rPr>
            </w:pPr>
          </w:p>
        </w:tc>
        <w:tc>
          <w:tcPr>
            <w:tcW w:w="256" w:type="dxa"/>
            <w:shd w:val="clear" w:color="auto" w:fill="auto"/>
          </w:tcPr>
          <w:p w14:paraId="0E61AB06" w14:textId="77777777" w:rsidR="0028206C" w:rsidRDefault="0028206C" w:rsidP="0028206C">
            <w:pPr>
              <w:pStyle w:val="TAC"/>
              <w:rPr>
                <w:sz w:val="12"/>
                <w:szCs w:val="12"/>
              </w:rPr>
            </w:pPr>
          </w:p>
        </w:tc>
        <w:tc>
          <w:tcPr>
            <w:tcW w:w="568" w:type="dxa"/>
            <w:gridSpan w:val="2"/>
            <w:shd w:val="clear" w:color="auto" w:fill="auto"/>
          </w:tcPr>
          <w:p w14:paraId="53EAB0A3"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6D87448A" w14:textId="77777777" w:rsidR="0028206C" w:rsidRDefault="0028206C" w:rsidP="0028206C">
            <w:pPr>
              <w:pStyle w:val="TAC"/>
              <w:rPr>
                <w:sz w:val="12"/>
                <w:szCs w:val="12"/>
              </w:rPr>
            </w:pPr>
          </w:p>
        </w:tc>
        <w:tc>
          <w:tcPr>
            <w:tcW w:w="257" w:type="dxa"/>
            <w:gridSpan w:val="2"/>
            <w:tcBorders>
              <w:left w:val="single" w:sz="4" w:space="0" w:color="auto"/>
            </w:tcBorders>
          </w:tcPr>
          <w:p w14:paraId="795D4E7A" w14:textId="77777777" w:rsidR="0028206C" w:rsidRDefault="0028206C" w:rsidP="0028206C">
            <w:pPr>
              <w:pStyle w:val="TAC"/>
              <w:rPr>
                <w:sz w:val="12"/>
                <w:szCs w:val="12"/>
              </w:rPr>
            </w:pPr>
          </w:p>
        </w:tc>
        <w:tc>
          <w:tcPr>
            <w:tcW w:w="1132" w:type="dxa"/>
            <w:gridSpan w:val="4"/>
          </w:tcPr>
          <w:p w14:paraId="0B989157" w14:textId="77777777" w:rsidR="0028206C" w:rsidRDefault="0028206C" w:rsidP="0028206C">
            <w:pPr>
              <w:pStyle w:val="TAC"/>
              <w:rPr>
                <w:sz w:val="12"/>
                <w:szCs w:val="12"/>
              </w:rPr>
            </w:pPr>
          </w:p>
        </w:tc>
        <w:tc>
          <w:tcPr>
            <w:tcW w:w="257" w:type="dxa"/>
            <w:gridSpan w:val="3"/>
          </w:tcPr>
          <w:p w14:paraId="770C632F" w14:textId="77777777" w:rsidR="0028206C" w:rsidRDefault="0028206C" w:rsidP="0028206C">
            <w:pPr>
              <w:pStyle w:val="TAC"/>
              <w:rPr>
                <w:sz w:val="12"/>
                <w:szCs w:val="12"/>
              </w:rPr>
            </w:pPr>
          </w:p>
        </w:tc>
        <w:tc>
          <w:tcPr>
            <w:tcW w:w="1132" w:type="dxa"/>
            <w:gridSpan w:val="6"/>
          </w:tcPr>
          <w:p w14:paraId="31460533" w14:textId="77777777" w:rsidR="0028206C" w:rsidRDefault="0028206C" w:rsidP="0028206C">
            <w:pPr>
              <w:pStyle w:val="TAC"/>
              <w:rPr>
                <w:sz w:val="12"/>
                <w:szCs w:val="12"/>
              </w:rPr>
            </w:pPr>
          </w:p>
        </w:tc>
        <w:tc>
          <w:tcPr>
            <w:tcW w:w="265" w:type="dxa"/>
            <w:gridSpan w:val="3"/>
          </w:tcPr>
          <w:p w14:paraId="66424A92" w14:textId="77777777" w:rsidR="0028206C" w:rsidRDefault="0028206C" w:rsidP="0028206C">
            <w:pPr>
              <w:pStyle w:val="TAC"/>
              <w:rPr>
                <w:sz w:val="12"/>
                <w:szCs w:val="12"/>
              </w:rPr>
            </w:pPr>
          </w:p>
        </w:tc>
        <w:tc>
          <w:tcPr>
            <w:tcW w:w="1138" w:type="dxa"/>
            <w:gridSpan w:val="4"/>
          </w:tcPr>
          <w:p w14:paraId="1833A31A" w14:textId="77777777" w:rsidR="0028206C" w:rsidRDefault="0028206C" w:rsidP="0028206C">
            <w:pPr>
              <w:pStyle w:val="TAC"/>
              <w:rPr>
                <w:sz w:val="12"/>
                <w:szCs w:val="12"/>
              </w:rPr>
            </w:pPr>
          </w:p>
        </w:tc>
        <w:tc>
          <w:tcPr>
            <w:tcW w:w="255" w:type="dxa"/>
            <w:gridSpan w:val="2"/>
            <w:tcBorders>
              <w:bottom w:val="single" w:sz="4" w:space="0" w:color="auto"/>
            </w:tcBorders>
          </w:tcPr>
          <w:p w14:paraId="1004CAAE" w14:textId="77777777" w:rsidR="0028206C" w:rsidRDefault="0028206C" w:rsidP="0028206C">
            <w:pPr>
              <w:pStyle w:val="TAC"/>
              <w:rPr>
                <w:sz w:val="12"/>
                <w:szCs w:val="12"/>
              </w:rPr>
            </w:pPr>
          </w:p>
        </w:tc>
        <w:tc>
          <w:tcPr>
            <w:tcW w:w="1132" w:type="dxa"/>
            <w:gridSpan w:val="4"/>
          </w:tcPr>
          <w:p w14:paraId="22E02B76" w14:textId="77777777" w:rsidR="0028206C" w:rsidRDefault="0028206C" w:rsidP="0028206C">
            <w:pPr>
              <w:pStyle w:val="TAC"/>
              <w:rPr>
                <w:sz w:val="12"/>
                <w:szCs w:val="12"/>
              </w:rPr>
            </w:pPr>
          </w:p>
        </w:tc>
        <w:tc>
          <w:tcPr>
            <w:tcW w:w="255" w:type="dxa"/>
            <w:gridSpan w:val="2"/>
          </w:tcPr>
          <w:p w14:paraId="0CF014D4" w14:textId="77777777" w:rsidR="0028206C" w:rsidRDefault="0028206C" w:rsidP="0028206C">
            <w:pPr>
              <w:pStyle w:val="TAC"/>
              <w:rPr>
                <w:sz w:val="12"/>
                <w:szCs w:val="12"/>
              </w:rPr>
            </w:pPr>
          </w:p>
        </w:tc>
        <w:tc>
          <w:tcPr>
            <w:tcW w:w="1132" w:type="dxa"/>
            <w:gridSpan w:val="3"/>
          </w:tcPr>
          <w:p w14:paraId="715BBD03" w14:textId="77777777" w:rsidR="0028206C" w:rsidRDefault="0028206C" w:rsidP="0028206C">
            <w:pPr>
              <w:pStyle w:val="TAC"/>
              <w:rPr>
                <w:sz w:val="12"/>
                <w:szCs w:val="12"/>
              </w:rPr>
            </w:pPr>
          </w:p>
        </w:tc>
      </w:tr>
      <w:tr w:rsidR="0028206C" w14:paraId="1436501A" w14:textId="77777777" w:rsidTr="0028206C">
        <w:trPr>
          <w:cantSplit/>
        </w:trPr>
        <w:tc>
          <w:tcPr>
            <w:tcW w:w="296" w:type="dxa"/>
          </w:tcPr>
          <w:p w14:paraId="2CF3771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32D6B5B"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07C310A" w14:textId="77777777" w:rsidR="0028206C" w:rsidRDefault="0028206C" w:rsidP="0028206C">
            <w:pPr>
              <w:pStyle w:val="TAC"/>
              <w:rPr>
                <w:sz w:val="12"/>
                <w:szCs w:val="12"/>
              </w:rPr>
            </w:pPr>
          </w:p>
        </w:tc>
        <w:tc>
          <w:tcPr>
            <w:tcW w:w="256" w:type="dxa"/>
            <w:shd w:val="clear" w:color="auto" w:fill="auto"/>
          </w:tcPr>
          <w:p w14:paraId="47722233" w14:textId="77777777" w:rsidR="0028206C" w:rsidRDefault="0028206C" w:rsidP="0028206C">
            <w:pPr>
              <w:pStyle w:val="TAC"/>
              <w:rPr>
                <w:sz w:val="12"/>
                <w:szCs w:val="12"/>
              </w:rPr>
            </w:pPr>
          </w:p>
        </w:tc>
        <w:tc>
          <w:tcPr>
            <w:tcW w:w="568" w:type="dxa"/>
            <w:gridSpan w:val="2"/>
            <w:shd w:val="clear" w:color="auto" w:fill="auto"/>
          </w:tcPr>
          <w:p w14:paraId="0096E901"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3875831C"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0F33A869" w14:textId="77777777" w:rsidR="0028206C" w:rsidRDefault="0028206C" w:rsidP="0028206C">
            <w:pPr>
              <w:pStyle w:val="TAC"/>
              <w:rPr>
                <w:sz w:val="12"/>
                <w:szCs w:val="12"/>
              </w:rPr>
            </w:pPr>
          </w:p>
        </w:tc>
        <w:tc>
          <w:tcPr>
            <w:tcW w:w="566" w:type="dxa"/>
            <w:gridSpan w:val="2"/>
            <w:tcBorders>
              <w:top w:val="single" w:sz="6" w:space="0" w:color="auto"/>
            </w:tcBorders>
          </w:tcPr>
          <w:p w14:paraId="4BD07DEA" w14:textId="77777777" w:rsidR="0028206C" w:rsidRDefault="0028206C" w:rsidP="0028206C">
            <w:pPr>
              <w:pStyle w:val="TAC"/>
              <w:rPr>
                <w:sz w:val="12"/>
                <w:szCs w:val="12"/>
              </w:rPr>
            </w:pPr>
          </w:p>
        </w:tc>
        <w:tc>
          <w:tcPr>
            <w:tcW w:w="566" w:type="dxa"/>
            <w:gridSpan w:val="2"/>
            <w:tcBorders>
              <w:top w:val="single" w:sz="4" w:space="0" w:color="auto"/>
              <w:left w:val="single" w:sz="6" w:space="0" w:color="auto"/>
            </w:tcBorders>
          </w:tcPr>
          <w:p w14:paraId="187B5593" w14:textId="77777777" w:rsidR="0028206C" w:rsidRDefault="0028206C" w:rsidP="0028206C">
            <w:pPr>
              <w:pStyle w:val="TAC"/>
              <w:rPr>
                <w:sz w:val="12"/>
                <w:szCs w:val="12"/>
              </w:rPr>
            </w:pPr>
          </w:p>
        </w:tc>
        <w:tc>
          <w:tcPr>
            <w:tcW w:w="257" w:type="dxa"/>
            <w:gridSpan w:val="3"/>
            <w:tcBorders>
              <w:top w:val="single" w:sz="4" w:space="0" w:color="auto"/>
            </w:tcBorders>
          </w:tcPr>
          <w:p w14:paraId="4E8E9A87" w14:textId="77777777" w:rsidR="0028206C" w:rsidRDefault="0028206C" w:rsidP="0028206C">
            <w:pPr>
              <w:pStyle w:val="TAC"/>
              <w:rPr>
                <w:sz w:val="12"/>
                <w:szCs w:val="12"/>
              </w:rPr>
            </w:pPr>
          </w:p>
        </w:tc>
        <w:tc>
          <w:tcPr>
            <w:tcW w:w="566" w:type="dxa"/>
            <w:gridSpan w:val="3"/>
            <w:tcBorders>
              <w:top w:val="single" w:sz="4" w:space="0" w:color="auto"/>
            </w:tcBorders>
          </w:tcPr>
          <w:p w14:paraId="4FCB1ABD" w14:textId="77777777" w:rsidR="0028206C" w:rsidRDefault="0028206C" w:rsidP="0028206C">
            <w:pPr>
              <w:pStyle w:val="TAC"/>
              <w:rPr>
                <w:sz w:val="12"/>
                <w:szCs w:val="12"/>
              </w:rPr>
            </w:pPr>
          </w:p>
        </w:tc>
        <w:tc>
          <w:tcPr>
            <w:tcW w:w="566" w:type="dxa"/>
            <w:gridSpan w:val="3"/>
            <w:tcBorders>
              <w:top w:val="single" w:sz="4" w:space="0" w:color="auto"/>
              <w:left w:val="single" w:sz="4" w:space="0" w:color="auto"/>
            </w:tcBorders>
          </w:tcPr>
          <w:p w14:paraId="3DCD9B81" w14:textId="77777777" w:rsidR="0028206C" w:rsidRDefault="0028206C" w:rsidP="0028206C">
            <w:pPr>
              <w:pStyle w:val="TAC"/>
              <w:rPr>
                <w:sz w:val="12"/>
                <w:szCs w:val="12"/>
              </w:rPr>
            </w:pPr>
          </w:p>
        </w:tc>
        <w:tc>
          <w:tcPr>
            <w:tcW w:w="265" w:type="dxa"/>
            <w:gridSpan w:val="3"/>
            <w:tcBorders>
              <w:top w:val="single" w:sz="4" w:space="0" w:color="auto"/>
            </w:tcBorders>
          </w:tcPr>
          <w:p w14:paraId="13D36B59"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30C9F3C0"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4E98CBFD" w14:textId="77777777" w:rsidR="0028206C" w:rsidRDefault="0028206C" w:rsidP="0028206C">
            <w:pPr>
              <w:pStyle w:val="TAC"/>
              <w:rPr>
                <w:sz w:val="12"/>
                <w:szCs w:val="12"/>
              </w:rPr>
            </w:pPr>
          </w:p>
        </w:tc>
        <w:tc>
          <w:tcPr>
            <w:tcW w:w="255" w:type="dxa"/>
            <w:gridSpan w:val="2"/>
            <w:tcBorders>
              <w:top w:val="single" w:sz="4" w:space="0" w:color="auto"/>
            </w:tcBorders>
          </w:tcPr>
          <w:p w14:paraId="56D68E70"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0233D40"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62F17C91" w14:textId="77777777" w:rsidR="0028206C" w:rsidRDefault="0028206C" w:rsidP="0028206C">
            <w:pPr>
              <w:pStyle w:val="TAC"/>
              <w:rPr>
                <w:sz w:val="12"/>
                <w:szCs w:val="12"/>
              </w:rPr>
            </w:pPr>
          </w:p>
        </w:tc>
        <w:tc>
          <w:tcPr>
            <w:tcW w:w="255" w:type="dxa"/>
            <w:gridSpan w:val="2"/>
            <w:tcBorders>
              <w:top w:val="single" w:sz="4" w:space="0" w:color="auto"/>
            </w:tcBorders>
          </w:tcPr>
          <w:p w14:paraId="6544A8FB"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6139966" w14:textId="77777777" w:rsidR="0028206C" w:rsidRDefault="0028206C" w:rsidP="0028206C">
            <w:pPr>
              <w:pStyle w:val="TAC"/>
              <w:rPr>
                <w:sz w:val="12"/>
                <w:szCs w:val="12"/>
              </w:rPr>
            </w:pPr>
          </w:p>
        </w:tc>
        <w:tc>
          <w:tcPr>
            <w:tcW w:w="566" w:type="dxa"/>
            <w:tcBorders>
              <w:left w:val="single" w:sz="4" w:space="0" w:color="auto"/>
              <w:bottom w:val="single" w:sz="4" w:space="0" w:color="auto"/>
            </w:tcBorders>
          </w:tcPr>
          <w:p w14:paraId="08F0AD55" w14:textId="77777777" w:rsidR="0028206C" w:rsidRDefault="0028206C" w:rsidP="0028206C">
            <w:pPr>
              <w:pStyle w:val="TAC"/>
              <w:rPr>
                <w:sz w:val="12"/>
                <w:szCs w:val="12"/>
              </w:rPr>
            </w:pPr>
          </w:p>
        </w:tc>
      </w:tr>
      <w:tr w:rsidR="0028206C" w14:paraId="73E25AE3" w14:textId="77777777" w:rsidTr="0028206C">
        <w:trPr>
          <w:cantSplit/>
        </w:trPr>
        <w:tc>
          <w:tcPr>
            <w:tcW w:w="296" w:type="dxa"/>
          </w:tcPr>
          <w:p w14:paraId="02ABAE18" w14:textId="77777777" w:rsidR="0028206C" w:rsidRDefault="0028206C" w:rsidP="0028206C">
            <w:pPr>
              <w:pStyle w:val="TAC"/>
            </w:pPr>
          </w:p>
        </w:tc>
        <w:tc>
          <w:tcPr>
            <w:tcW w:w="563" w:type="dxa"/>
            <w:gridSpan w:val="2"/>
            <w:tcBorders>
              <w:right w:val="single" w:sz="4" w:space="0" w:color="auto"/>
            </w:tcBorders>
            <w:shd w:val="clear" w:color="auto" w:fill="auto"/>
          </w:tcPr>
          <w:p w14:paraId="0F428E7C" w14:textId="77777777" w:rsidR="0028206C" w:rsidRDefault="0028206C" w:rsidP="0028206C">
            <w:pPr>
              <w:pStyle w:val="TAC"/>
              <w:rPr>
                <w:rFonts w:cs="Courier New"/>
              </w:rPr>
            </w:pPr>
          </w:p>
        </w:tc>
        <w:tc>
          <w:tcPr>
            <w:tcW w:w="564" w:type="dxa"/>
            <w:gridSpan w:val="2"/>
            <w:tcBorders>
              <w:left w:val="single" w:sz="4" w:space="0" w:color="auto"/>
            </w:tcBorders>
            <w:shd w:val="clear" w:color="auto" w:fill="auto"/>
          </w:tcPr>
          <w:p w14:paraId="0760F4A2" w14:textId="77777777" w:rsidR="0028206C" w:rsidRDefault="0028206C" w:rsidP="0028206C">
            <w:pPr>
              <w:pStyle w:val="TAC"/>
              <w:rPr>
                <w:rFonts w:cs="Courier New"/>
              </w:rPr>
            </w:pPr>
          </w:p>
        </w:tc>
        <w:tc>
          <w:tcPr>
            <w:tcW w:w="256" w:type="dxa"/>
            <w:shd w:val="clear" w:color="auto" w:fill="auto"/>
          </w:tcPr>
          <w:p w14:paraId="2D959D34" w14:textId="77777777" w:rsidR="0028206C" w:rsidRDefault="0028206C" w:rsidP="0028206C">
            <w:pPr>
              <w:pStyle w:val="TAC"/>
              <w:rPr>
                <w:rFonts w:cs="Courier New"/>
              </w:rPr>
            </w:pPr>
          </w:p>
        </w:tc>
        <w:tc>
          <w:tcPr>
            <w:tcW w:w="1134" w:type="dxa"/>
            <w:gridSpan w:val="4"/>
            <w:tcBorders>
              <w:right w:val="single" w:sz="4" w:space="0" w:color="auto"/>
            </w:tcBorders>
            <w:shd w:val="clear" w:color="auto" w:fill="auto"/>
          </w:tcPr>
          <w:p w14:paraId="5FBCB020" w14:textId="77777777" w:rsidR="0028206C" w:rsidRDefault="0028206C" w:rsidP="0028206C">
            <w:pPr>
              <w:pStyle w:val="TAC"/>
              <w:rPr>
                <w:rFonts w:cs="Courier New"/>
                <w:lang w:val="fr-FR"/>
              </w:rPr>
            </w:pPr>
          </w:p>
        </w:tc>
        <w:tc>
          <w:tcPr>
            <w:tcW w:w="257" w:type="dxa"/>
            <w:gridSpan w:val="2"/>
            <w:tcBorders>
              <w:left w:val="single" w:sz="4" w:space="0" w:color="auto"/>
            </w:tcBorders>
          </w:tcPr>
          <w:p w14:paraId="64BDAC77" w14:textId="77777777" w:rsidR="0028206C" w:rsidRDefault="0028206C" w:rsidP="0028206C">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5B8E4033" w14:textId="77777777" w:rsidR="0028206C" w:rsidRDefault="0028206C" w:rsidP="0028206C">
            <w:pPr>
              <w:pStyle w:val="TAC"/>
              <w:rPr>
                <w:lang w:val="en-US"/>
              </w:rPr>
            </w:pPr>
            <w:r>
              <w:rPr>
                <w:lang w:val="en-US"/>
              </w:rPr>
              <w:t>EF</w:t>
            </w:r>
            <w:r>
              <w:rPr>
                <w:vertAlign w:val="subscript"/>
                <w:lang w:val="en-US"/>
              </w:rPr>
              <w:t>ACC</w:t>
            </w:r>
          </w:p>
        </w:tc>
        <w:tc>
          <w:tcPr>
            <w:tcW w:w="257" w:type="dxa"/>
            <w:gridSpan w:val="3"/>
            <w:tcBorders>
              <w:left w:val="nil"/>
            </w:tcBorders>
          </w:tcPr>
          <w:p w14:paraId="7B41BEBD" w14:textId="77777777" w:rsidR="0028206C" w:rsidRDefault="0028206C" w:rsidP="0028206C">
            <w:pPr>
              <w:pStyle w:val="TAC"/>
              <w:rPr>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243F4D2D" w14:textId="77777777" w:rsidR="0028206C" w:rsidRDefault="0028206C" w:rsidP="0028206C">
            <w:pPr>
              <w:pStyle w:val="TAC"/>
              <w:rPr>
                <w:lang w:val="en-US"/>
              </w:rPr>
            </w:pPr>
            <w:r>
              <w:rPr>
                <w:lang w:val="en-US"/>
              </w:rPr>
              <w:t>EF</w:t>
            </w:r>
            <w:r>
              <w:rPr>
                <w:vertAlign w:val="subscript"/>
                <w:lang w:val="en-US"/>
              </w:rPr>
              <w:t>FPLMN</w:t>
            </w:r>
          </w:p>
        </w:tc>
        <w:tc>
          <w:tcPr>
            <w:tcW w:w="265" w:type="dxa"/>
            <w:gridSpan w:val="3"/>
            <w:tcBorders>
              <w:left w:val="nil"/>
              <w:right w:val="single" w:sz="4" w:space="0" w:color="auto"/>
            </w:tcBorders>
          </w:tcPr>
          <w:p w14:paraId="2B807C35" w14:textId="77777777" w:rsidR="0028206C" w:rsidRDefault="0028206C" w:rsidP="0028206C">
            <w:pPr>
              <w:pStyle w:val="TAC"/>
              <w:rPr>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7B29D451" w14:textId="77777777" w:rsidR="0028206C" w:rsidRDefault="0028206C" w:rsidP="0028206C">
            <w:pPr>
              <w:pStyle w:val="TAC"/>
              <w:rPr>
                <w:lang w:val="fr-FR"/>
              </w:rPr>
            </w:pPr>
            <w:r>
              <w:rPr>
                <w:lang w:val="fr-FR"/>
              </w:rPr>
              <w:t>EF</w:t>
            </w:r>
            <w:r>
              <w:rPr>
                <w:vertAlign w:val="subscript"/>
                <w:lang w:val="fr-FR"/>
              </w:rPr>
              <w:t>LOCI</w:t>
            </w:r>
          </w:p>
        </w:tc>
        <w:tc>
          <w:tcPr>
            <w:tcW w:w="255" w:type="dxa"/>
            <w:gridSpan w:val="2"/>
            <w:tcBorders>
              <w:left w:val="single" w:sz="4" w:space="0" w:color="auto"/>
              <w:right w:val="single" w:sz="4" w:space="0" w:color="auto"/>
            </w:tcBorders>
          </w:tcPr>
          <w:p w14:paraId="0EC32A2E" w14:textId="77777777" w:rsidR="0028206C" w:rsidRDefault="0028206C" w:rsidP="0028206C">
            <w:pPr>
              <w:pStyle w:val="TAC"/>
              <w:rPr>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7035D8D6" w14:textId="77777777" w:rsidR="0028206C" w:rsidRDefault="0028206C" w:rsidP="0028206C">
            <w:pPr>
              <w:pStyle w:val="TAC"/>
              <w:rPr>
                <w:lang w:val="fr-FR"/>
              </w:rPr>
            </w:pPr>
            <w:r>
              <w:rPr>
                <w:lang w:val="fr-FR"/>
              </w:rPr>
              <w:t>EF</w:t>
            </w:r>
            <w:r>
              <w:rPr>
                <w:vertAlign w:val="subscript"/>
                <w:lang w:val="fr-FR"/>
              </w:rPr>
              <w:t>ICI</w:t>
            </w:r>
          </w:p>
        </w:tc>
        <w:tc>
          <w:tcPr>
            <w:tcW w:w="255" w:type="dxa"/>
            <w:gridSpan w:val="2"/>
            <w:tcBorders>
              <w:left w:val="single" w:sz="4" w:space="0" w:color="auto"/>
              <w:right w:val="single" w:sz="4" w:space="0" w:color="auto"/>
            </w:tcBorders>
          </w:tcPr>
          <w:p w14:paraId="5CCC7770" w14:textId="77777777" w:rsidR="0028206C" w:rsidRDefault="0028206C" w:rsidP="0028206C">
            <w:pPr>
              <w:pStyle w:val="TAC"/>
              <w:rPr>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2B0EDA88" w14:textId="77777777" w:rsidR="0028206C" w:rsidRDefault="0028206C" w:rsidP="0028206C">
            <w:pPr>
              <w:pStyle w:val="TAC"/>
              <w:rPr>
                <w:lang w:val="fr-FR"/>
              </w:rPr>
            </w:pPr>
            <w:r>
              <w:rPr>
                <w:lang w:val="fr-FR"/>
              </w:rPr>
              <w:t>EF</w:t>
            </w:r>
            <w:r>
              <w:rPr>
                <w:vertAlign w:val="subscript"/>
                <w:lang w:val="fr-FR"/>
              </w:rPr>
              <w:t>OCI</w:t>
            </w:r>
          </w:p>
        </w:tc>
      </w:tr>
      <w:tr w:rsidR="0028206C" w14:paraId="312ACC31" w14:textId="77777777" w:rsidTr="0028206C">
        <w:trPr>
          <w:cantSplit/>
        </w:trPr>
        <w:tc>
          <w:tcPr>
            <w:tcW w:w="296" w:type="dxa"/>
          </w:tcPr>
          <w:p w14:paraId="4DC59B3E" w14:textId="77777777" w:rsidR="0028206C" w:rsidRPr="00783FDB" w:rsidRDefault="0028206C" w:rsidP="0028206C">
            <w:pPr>
              <w:pStyle w:val="TAC"/>
            </w:pPr>
          </w:p>
        </w:tc>
        <w:tc>
          <w:tcPr>
            <w:tcW w:w="563" w:type="dxa"/>
            <w:gridSpan w:val="2"/>
            <w:tcBorders>
              <w:right w:val="single" w:sz="4" w:space="0" w:color="auto"/>
            </w:tcBorders>
            <w:shd w:val="clear" w:color="auto" w:fill="auto"/>
          </w:tcPr>
          <w:p w14:paraId="30E17F34" w14:textId="77777777" w:rsidR="0028206C" w:rsidRDefault="0028206C" w:rsidP="0028206C">
            <w:pPr>
              <w:pStyle w:val="TAC"/>
              <w:rPr>
                <w:rFonts w:cs="Courier New"/>
              </w:rPr>
            </w:pPr>
          </w:p>
        </w:tc>
        <w:tc>
          <w:tcPr>
            <w:tcW w:w="564" w:type="dxa"/>
            <w:gridSpan w:val="2"/>
            <w:tcBorders>
              <w:left w:val="single" w:sz="4" w:space="0" w:color="auto"/>
            </w:tcBorders>
            <w:shd w:val="clear" w:color="auto" w:fill="auto"/>
          </w:tcPr>
          <w:p w14:paraId="55D9B406" w14:textId="77777777" w:rsidR="0028206C" w:rsidRDefault="0028206C" w:rsidP="0028206C">
            <w:pPr>
              <w:pStyle w:val="TAC"/>
              <w:rPr>
                <w:rFonts w:cs="Courier New"/>
              </w:rPr>
            </w:pPr>
          </w:p>
        </w:tc>
        <w:tc>
          <w:tcPr>
            <w:tcW w:w="256" w:type="dxa"/>
            <w:shd w:val="clear" w:color="auto" w:fill="auto"/>
          </w:tcPr>
          <w:p w14:paraId="1BDC249F" w14:textId="77777777" w:rsidR="0028206C" w:rsidRDefault="0028206C" w:rsidP="0028206C">
            <w:pPr>
              <w:pStyle w:val="TAC"/>
              <w:rPr>
                <w:rFonts w:cs="Courier New"/>
              </w:rPr>
            </w:pPr>
          </w:p>
        </w:tc>
        <w:tc>
          <w:tcPr>
            <w:tcW w:w="1134" w:type="dxa"/>
            <w:gridSpan w:val="4"/>
            <w:tcBorders>
              <w:right w:val="single" w:sz="4" w:space="0" w:color="auto"/>
            </w:tcBorders>
            <w:shd w:val="clear" w:color="auto" w:fill="auto"/>
          </w:tcPr>
          <w:p w14:paraId="6775A474" w14:textId="77777777" w:rsidR="0028206C" w:rsidRDefault="0028206C" w:rsidP="0028206C">
            <w:pPr>
              <w:pStyle w:val="TAC"/>
              <w:rPr>
                <w:rFonts w:cs="Courier New"/>
              </w:rPr>
            </w:pPr>
          </w:p>
        </w:tc>
        <w:tc>
          <w:tcPr>
            <w:tcW w:w="257" w:type="dxa"/>
            <w:gridSpan w:val="2"/>
            <w:tcBorders>
              <w:left w:val="single" w:sz="4" w:space="0" w:color="auto"/>
            </w:tcBorders>
          </w:tcPr>
          <w:p w14:paraId="2732D4E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41F5951" w14:textId="77777777" w:rsidR="0028206C" w:rsidRDefault="0028206C" w:rsidP="0028206C">
            <w:pPr>
              <w:pStyle w:val="TAC"/>
            </w:pPr>
            <w:r>
              <w:t>'6F78'</w:t>
            </w:r>
          </w:p>
        </w:tc>
        <w:tc>
          <w:tcPr>
            <w:tcW w:w="257" w:type="dxa"/>
            <w:gridSpan w:val="3"/>
            <w:tcBorders>
              <w:left w:val="nil"/>
            </w:tcBorders>
          </w:tcPr>
          <w:p w14:paraId="21B274BC"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563510E2" w14:textId="77777777" w:rsidR="0028206C" w:rsidRDefault="0028206C" w:rsidP="0028206C">
            <w:pPr>
              <w:pStyle w:val="TAC"/>
              <w:rPr>
                <w:lang w:val="en-US"/>
              </w:rPr>
            </w:pPr>
            <w:r>
              <w:rPr>
                <w:lang w:val="en-US"/>
              </w:rPr>
              <w:t>'6F7B'</w:t>
            </w:r>
          </w:p>
        </w:tc>
        <w:tc>
          <w:tcPr>
            <w:tcW w:w="265" w:type="dxa"/>
            <w:gridSpan w:val="3"/>
            <w:tcBorders>
              <w:left w:val="nil"/>
              <w:right w:val="single" w:sz="4" w:space="0" w:color="auto"/>
            </w:tcBorders>
          </w:tcPr>
          <w:p w14:paraId="4CD59DF8"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A1A1434" w14:textId="77777777" w:rsidR="0028206C" w:rsidRDefault="0028206C" w:rsidP="0028206C">
            <w:pPr>
              <w:pStyle w:val="TAC"/>
            </w:pPr>
            <w:r>
              <w:t>'6F7E'</w:t>
            </w:r>
          </w:p>
        </w:tc>
        <w:tc>
          <w:tcPr>
            <w:tcW w:w="255" w:type="dxa"/>
            <w:gridSpan w:val="2"/>
            <w:tcBorders>
              <w:left w:val="single" w:sz="4" w:space="0" w:color="auto"/>
              <w:right w:val="single" w:sz="4" w:space="0" w:color="auto"/>
            </w:tcBorders>
          </w:tcPr>
          <w:p w14:paraId="1585D1F4"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49D446EC" w14:textId="77777777" w:rsidR="0028206C" w:rsidRDefault="0028206C" w:rsidP="0028206C">
            <w:pPr>
              <w:pStyle w:val="TAC"/>
            </w:pPr>
            <w:r>
              <w:t>'6F80'</w:t>
            </w:r>
          </w:p>
        </w:tc>
        <w:tc>
          <w:tcPr>
            <w:tcW w:w="255" w:type="dxa"/>
            <w:gridSpan w:val="2"/>
            <w:tcBorders>
              <w:left w:val="single" w:sz="4" w:space="0" w:color="auto"/>
              <w:right w:val="single" w:sz="4" w:space="0" w:color="auto"/>
            </w:tcBorders>
          </w:tcPr>
          <w:p w14:paraId="6FB197EF"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0B1EA19D" w14:textId="77777777" w:rsidR="0028206C" w:rsidRDefault="0028206C" w:rsidP="0028206C">
            <w:pPr>
              <w:pStyle w:val="TAC"/>
            </w:pPr>
            <w:r>
              <w:t>'6F81'</w:t>
            </w:r>
          </w:p>
        </w:tc>
      </w:tr>
      <w:tr w:rsidR="0028206C" w14:paraId="5428AE4E" w14:textId="77777777" w:rsidTr="0028206C">
        <w:trPr>
          <w:cantSplit/>
        </w:trPr>
        <w:tc>
          <w:tcPr>
            <w:tcW w:w="296" w:type="dxa"/>
          </w:tcPr>
          <w:p w14:paraId="51E84A91"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5781838D"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1EA0A120" w14:textId="77777777" w:rsidR="0028206C" w:rsidRDefault="0028206C" w:rsidP="0028206C">
            <w:pPr>
              <w:pStyle w:val="TAC"/>
              <w:rPr>
                <w:sz w:val="12"/>
                <w:szCs w:val="12"/>
              </w:rPr>
            </w:pPr>
          </w:p>
        </w:tc>
        <w:tc>
          <w:tcPr>
            <w:tcW w:w="256" w:type="dxa"/>
            <w:shd w:val="clear" w:color="auto" w:fill="auto"/>
          </w:tcPr>
          <w:p w14:paraId="1352077E" w14:textId="77777777" w:rsidR="0028206C" w:rsidRDefault="0028206C" w:rsidP="0028206C">
            <w:pPr>
              <w:pStyle w:val="TAC"/>
              <w:rPr>
                <w:sz w:val="12"/>
                <w:szCs w:val="12"/>
              </w:rPr>
            </w:pPr>
          </w:p>
        </w:tc>
        <w:tc>
          <w:tcPr>
            <w:tcW w:w="568" w:type="dxa"/>
            <w:gridSpan w:val="2"/>
            <w:shd w:val="clear" w:color="auto" w:fill="auto"/>
          </w:tcPr>
          <w:p w14:paraId="4CF62F76"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1B878EAC" w14:textId="77777777" w:rsidR="0028206C" w:rsidRDefault="0028206C" w:rsidP="0028206C">
            <w:pPr>
              <w:pStyle w:val="TAC"/>
              <w:rPr>
                <w:sz w:val="12"/>
                <w:szCs w:val="12"/>
              </w:rPr>
            </w:pPr>
          </w:p>
        </w:tc>
        <w:tc>
          <w:tcPr>
            <w:tcW w:w="257" w:type="dxa"/>
            <w:gridSpan w:val="2"/>
            <w:tcBorders>
              <w:left w:val="single" w:sz="4" w:space="0" w:color="auto"/>
            </w:tcBorders>
          </w:tcPr>
          <w:p w14:paraId="3A7916EE" w14:textId="77777777" w:rsidR="0028206C" w:rsidRDefault="0028206C" w:rsidP="0028206C">
            <w:pPr>
              <w:pStyle w:val="TAC"/>
              <w:rPr>
                <w:sz w:val="12"/>
                <w:szCs w:val="12"/>
              </w:rPr>
            </w:pPr>
          </w:p>
        </w:tc>
        <w:tc>
          <w:tcPr>
            <w:tcW w:w="1132" w:type="dxa"/>
            <w:gridSpan w:val="4"/>
          </w:tcPr>
          <w:p w14:paraId="52717603" w14:textId="77777777" w:rsidR="0028206C" w:rsidRDefault="0028206C" w:rsidP="0028206C">
            <w:pPr>
              <w:pStyle w:val="TAC"/>
              <w:rPr>
                <w:sz w:val="12"/>
                <w:szCs w:val="12"/>
              </w:rPr>
            </w:pPr>
          </w:p>
        </w:tc>
        <w:tc>
          <w:tcPr>
            <w:tcW w:w="257" w:type="dxa"/>
            <w:gridSpan w:val="3"/>
          </w:tcPr>
          <w:p w14:paraId="65C92ADA" w14:textId="77777777" w:rsidR="0028206C" w:rsidRDefault="0028206C" w:rsidP="0028206C">
            <w:pPr>
              <w:pStyle w:val="TAC"/>
              <w:rPr>
                <w:sz w:val="12"/>
                <w:szCs w:val="12"/>
              </w:rPr>
            </w:pPr>
          </w:p>
        </w:tc>
        <w:tc>
          <w:tcPr>
            <w:tcW w:w="1132" w:type="dxa"/>
            <w:gridSpan w:val="6"/>
          </w:tcPr>
          <w:p w14:paraId="717DDE42" w14:textId="77777777" w:rsidR="0028206C" w:rsidRDefault="0028206C" w:rsidP="0028206C">
            <w:pPr>
              <w:pStyle w:val="TAC"/>
              <w:rPr>
                <w:sz w:val="12"/>
                <w:szCs w:val="12"/>
              </w:rPr>
            </w:pPr>
          </w:p>
        </w:tc>
        <w:tc>
          <w:tcPr>
            <w:tcW w:w="265" w:type="dxa"/>
            <w:gridSpan w:val="3"/>
          </w:tcPr>
          <w:p w14:paraId="04C48DDB" w14:textId="77777777" w:rsidR="0028206C" w:rsidRDefault="0028206C" w:rsidP="0028206C">
            <w:pPr>
              <w:pStyle w:val="TAC"/>
              <w:rPr>
                <w:sz w:val="12"/>
                <w:szCs w:val="12"/>
              </w:rPr>
            </w:pPr>
          </w:p>
        </w:tc>
        <w:tc>
          <w:tcPr>
            <w:tcW w:w="1138" w:type="dxa"/>
            <w:gridSpan w:val="4"/>
            <w:tcBorders>
              <w:top w:val="single" w:sz="4" w:space="0" w:color="auto"/>
            </w:tcBorders>
          </w:tcPr>
          <w:p w14:paraId="0382B20D" w14:textId="77777777" w:rsidR="0028206C" w:rsidRDefault="0028206C" w:rsidP="0028206C">
            <w:pPr>
              <w:pStyle w:val="TAC"/>
              <w:rPr>
                <w:sz w:val="12"/>
                <w:szCs w:val="12"/>
              </w:rPr>
            </w:pPr>
          </w:p>
        </w:tc>
        <w:tc>
          <w:tcPr>
            <w:tcW w:w="255" w:type="dxa"/>
            <w:gridSpan w:val="2"/>
          </w:tcPr>
          <w:p w14:paraId="47F545A2" w14:textId="77777777" w:rsidR="0028206C" w:rsidRDefault="0028206C" w:rsidP="0028206C">
            <w:pPr>
              <w:pStyle w:val="TAC"/>
              <w:rPr>
                <w:sz w:val="12"/>
                <w:szCs w:val="12"/>
              </w:rPr>
            </w:pPr>
          </w:p>
        </w:tc>
        <w:tc>
          <w:tcPr>
            <w:tcW w:w="1132" w:type="dxa"/>
            <w:gridSpan w:val="4"/>
            <w:tcBorders>
              <w:top w:val="single" w:sz="4" w:space="0" w:color="auto"/>
            </w:tcBorders>
          </w:tcPr>
          <w:p w14:paraId="277D3870" w14:textId="77777777" w:rsidR="0028206C" w:rsidRDefault="0028206C" w:rsidP="0028206C">
            <w:pPr>
              <w:pStyle w:val="TAC"/>
              <w:rPr>
                <w:sz w:val="12"/>
                <w:szCs w:val="12"/>
              </w:rPr>
            </w:pPr>
          </w:p>
        </w:tc>
        <w:tc>
          <w:tcPr>
            <w:tcW w:w="255" w:type="dxa"/>
            <w:gridSpan w:val="2"/>
          </w:tcPr>
          <w:p w14:paraId="09EAD956" w14:textId="77777777" w:rsidR="0028206C" w:rsidRDefault="0028206C" w:rsidP="0028206C">
            <w:pPr>
              <w:pStyle w:val="TAC"/>
              <w:rPr>
                <w:sz w:val="12"/>
                <w:szCs w:val="12"/>
              </w:rPr>
            </w:pPr>
          </w:p>
        </w:tc>
        <w:tc>
          <w:tcPr>
            <w:tcW w:w="1132" w:type="dxa"/>
            <w:gridSpan w:val="3"/>
            <w:tcBorders>
              <w:top w:val="single" w:sz="4" w:space="0" w:color="auto"/>
            </w:tcBorders>
          </w:tcPr>
          <w:p w14:paraId="11A07802" w14:textId="77777777" w:rsidR="0028206C" w:rsidRDefault="0028206C" w:rsidP="0028206C">
            <w:pPr>
              <w:pStyle w:val="TAC"/>
              <w:rPr>
                <w:sz w:val="12"/>
                <w:szCs w:val="12"/>
              </w:rPr>
            </w:pPr>
          </w:p>
        </w:tc>
      </w:tr>
      <w:tr w:rsidR="0028206C" w14:paraId="355646E2" w14:textId="77777777" w:rsidTr="0028206C">
        <w:trPr>
          <w:cantSplit/>
        </w:trPr>
        <w:tc>
          <w:tcPr>
            <w:tcW w:w="296" w:type="dxa"/>
          </w:tcPr>
          <w:p w14:paraId="37B3CE6A"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8027774"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1AD406E" w14:textId="77777777" w:rsidR="0028206C" w:rsidRDefault="0028206C" w:rsidP="0028206C">
            <w:pPr>
              <w:pStyle w:val="TAC"/>
              <w:rPr>
                <w:sz w:val="12"/>
                <w:szCs w:val="12"/>
              </w:rPr>
            </w:pPr>
          </w:p>
        </w:tc>
        <w:tc>
          <w:tcPr>
            <w:tcW w:w="256" w:type="dxa"/>
            <w:shd w:val="clear" w:color="auto" w:fill="auto"/>
          </w:tcPr>
          <w:p w14:paraId="4E8DAB01" w14:textId="77777777" w:rsidR="0028206C" w:rsidRDefault="0028206C" w:rsidP="0028206C">
            <w:pPr>
              <w:pStyle w:val="TAC"/>
              <w:rPr>
                <w:sz w:val="12"/>
                <w:szCs w:val="12"/>
              </w:rPr>
            </w:pPr>
          </w:p>
        </w:tc>
        <w:tc>
          <w:tcPr>
            <w:tcW w:w="568" w:type="dxa"/>
            <w:gridSpan w:val="2"/>
            <w:shd w:val="clear" w:color="auto" w:fill="auto"/>
          </w:tcPr>
          <w:p w14:paraId="2BE6268C"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376192E4" w14:textId="77777777" w:rsidR="0028206C" w:rsidRDefault="0028206C" w:rsidP="0028206C">
            <w:pPr>
              <w:pStyle w:val="TAC"/>
              <w:rPr>
                <w:sz w:val="12"/>
                <w:szCs w:val="12"/>
              </w:rPr>
            </w:pPr>
          </w:p>
        </w:tc>
        <w:tc>
          <w:tcPr>
            <w:tcW w:w="257" w:type="dxa"/>
            <w:gridSpan w:val="2"/>
            <w:tcBorders>
              <w:top w:val="single" w:sz="4" w:space="0" w:color="auto"/>
              <w:left w:val="single" w:sz="4" w:space="0" w:color="auto"/>
            </w:tcBorders>
          </w:tcPr>
          <w:p w14:paraId="354CF9FD" w14:textId="77777777" w:rsidR="0028206C" w:rsidRDefault="0028206C" w:rsidP="0028206C">
            <w:pPr>
              <w:pStyle w:val="TAC"/>
              <w:rPr>
                <w:sz w:val="12"/>
                <w:szCs w:val="12"/>
              </w:rPr>
            </w:pPr>
          </w:p>
        </w:tc>
        <w:tc>
          <w:tcPr>
            <w:tcW w:w="566" w:type="dxa"/>
            <w:gridSpan w:val="2"/>
            <w:tcBorders>
              <w:top w:val="single" w:sz="4" w:space="0" w:color="auto"/>
              <w:right w:val="single" w:sz="4" w:space="0" w:color="auto"/>
            </w:tcBorders>
          </w:tcPr>
          <w:p w14:paraId="651F2B7C" w14:textId="77777777" w:rsidR="0028206C" w:rsidRDefault="0028206C" w:rsidP="0028206C">
            <w:pPr>
              <w:pStyle w:val="TAC"/>
              <w:rPr>
                <w:sz w:val="12"/>
                <w:szCs w:val="12"/>
              </w:rPr>
            </w:pPr>
          </w:p>
        </w:tc>
        <w:tc>
          <w:tcPr>
            <w:tcW w:w="566" w:type="dxa"/>
            <w:gridSpan w:val="2"/>
            <w:tcBorders>
              <w:top w:val="single" w:sz="4" w:space="0" w:color="auto"/>
              <w:left w:val="single" w:sz="4" w:space="0" w:color="auto"/>
            </w:tcBorders>
          </w:tcPr>
          <w:p w14:paraId="77D4264F" w14:textId="77777777" w:rsidR="0028206C" w:rsidRDefault="0028206C" w:rsidP="0028206C">
            <w:pPr>
              <w:pStyle w:val="TAC"/>
              <w:rPr>
                <w:sz w:val="12"/>
                <w:szCs w:val="12"/>
              </w:rPr>
            </w:pPr>
          </w:p>
        </w:tc>
        <w:tc>
          <w:tcPr>
            <w:tcW w:w="257" w:type="dxa"/>
            <w:gridSpan w:val="3"/>
            <w:tcBorders>
              <w:top w:val="single" w:sz="4" w:space="0" w:color="auto"/>
            </w:tcBorders>
          </w:tcPr>
          <w:p w14:paraId="20CEA4FB" w14:textId="77777777" w:rsidR="0028206C"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329BE376"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2171FB23" w14:textId="77777777" w:rsidR="0028206C" w:rsidRDefault="0028206C" w:rsidP="0028206C">
            <w:pPr>
              <w:pStyle w:val="TAC"/>
              <w:rPr>
                <w:sz w:val="12"/>
                <w:szCs w:val="12"/>
              </w:rPr>
            </w:pPr>
          </w:p>
        </w:tc>
        <w:tc>
          <w:tcPr>
            <w:tcW w:w="265" w:type="dxa"/>
            <w:gridSpan w:val="3"/>
            <w:tcBorders>
              <w:top w:val="single" w:sz="4" w:space="0" w:color="auto"/>
            </w:tcBorders>
          </w:tcPr>
          <w:p w14:paraId="2CBC3C51"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4C62B7A8"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022C85C5" w14:textId="77777777" w:rsidR="0028206C" w:rsidRDefault="0028206C" w:rsidP="0028206C">
            <w:pPr>
              <w:pStyle w:val="TAC"/>
              <w:rPr>
                <w:sz w:val="12"/>
                <w:szCs w:val="12"/>
              </w:rPr>
            </w:pPr>
          </w:p>
        </w:tc>
        <w:tc>
          <w:tcPr>
            <w:tcW w:w="255" w:type="dxa"/>
            <w:gridSpan w:val="2"/>
            <w:tcBorders>
              <w:top w:val="single" w:sz="4" w:space="0" w:color="auto"/>
            </w:tcBorders>
          </w:tcPr>
          <w:p w14:paraId="011492F6"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D56AA49"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0CF5E7F" w14:textId="77777777" w:rsidR="0028206C" w:rsidRDefault="0028206C" w:rsidP="0028206C">
            <w:pPr>
              <w:pStyle w:val="TAC"/>
              <w:rPr>
                <w:sz w:val="12"/>
                <w:szCs w:val="12"/>
              </w:rPr>
            </w:pPr>
          </w:p>
        </w:tc>
        <w:tc>
          <w:tcPr>
            <w:tcW w:w="255" w:type="dxa"/>
            <w:gridSpan w:val="2"/>
            <w:tcBorders>
              <w:top w:val="single" w:sz="4" w:space="0" w:color="auto"/>
            </w:tcBorders>
          </w:tcPr>
          <w:p w14:paraId="3E690CC1"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F1B1344" w14:textId="77777777" w:rsidR="0028206C" w:rsidRDefault="0028206C" w:rsidP="0028206C">
            <w:pPr>
              <w:pStyle w:val="TAC"/>
              <w:rPr>
                <w:sz w:val="12"/>
                <w:szCs w:val="12"/>
              </w:rPr>
            </w:pPr>
          </w:p>
        </w:tc>
        <w:tc>
          <w:tcPr>
            <w:tcW w:w="566" w:type="dxa"/>
            <w:tcBorders>
              <w:left w:val="single" w:sz="4" w:space="0" w:color="auto"/>
              <w:bottom w:val="single" w:sz="4" w:space="0" w:color="auto"/>
            </w:tcBorders>
          </w:tcPr>
          <w:p w14:paraId="2CBEF8A9" w14:textId="77777777" w:rsidR="0028206C" w:rsidRDefault="0028206C" w:rsidP="0028206C">
            <w:pPr>
              <w:pStyle w:val="TAC"/>
              <w:rPr>
                <w:sz w:val="12"/>
                <w:szCs w:val="12"/>
              </w:rPr>
            </w:pPr>
          </w:p>
        </w:tc>
      </w:tr>
      <w:tr w:rsidR="0028206C" w14:paraId="1EB20635" w14:textId="77777777" w:rsidTr="0028206C">
        <w:trPr>
          <w:cantSplit/>
        </w:trPr>
        <w:tc>
          <w:tcPr>
            <w:tcW w:w="296" w:type="dxa"/>
          </w:tcPr>
          <w:p w14:paraId="49EA1DA0" w14:textId="77777777" w:rsidR="0028206C" w:rsidRDefault="0028206C" w:rsidP="0028206C">
            <w:pPr>
              <w:pStyle w:val="TAC"/>
            </w:pPr>
          </w:p>
        </w:tc>
        <w:tc>
          <w:tcPr>
            <w:tcW w:w="563" w:type="dxa"/>
            <w:gridSpan w:val="2"/>
            <w:tcBorders>
              <w:right w:val="single" w:sz="4" w:space="0" w:color="auto"/>
            </w:tcBorders>
            <w:shd w:val="clear" w:color="auto" w:fill="auto"/>
          </w:tcPr>
          <w:p w14:paraId="357F4E94" w14:textId="77777777" w:rsidR="0028206C" w:rsidRDefault="0028206C" w:rsidP="0028206C">
            <w:pPr>
              <w:pStyle w:val="TAC"/>
              <w:rPr>
                <w:rFonts w:cs="Courier New"/>
              </w:rPr>
            </w:pPr>
          </w:p>
        </w:tc>
        <w:tc>
          <w:tcPr>
            <w:tcW w:w="564" w:type="dxa"/>
            <w:gridSpan w:val="2"/>
            <w:tcBorders>
              <w:left w:val="single" w:sz="4" w:space="0" w:color="auto"/>
            </w:tcBorders>
            <w:shd w:val="clear" w:color="auto" w:fill="auto"/>
          </w:tcPr>
          <w:p w14:paraId="6FF65A3B" w14:textId="77777777" w:rsidR="0028206C" w:rsidRDefault="0028206C" w:rsidP="0028206C">
            <w:pPr>
              <w:pStyle w:val="TAC"/>
              <w:rPr>
                <w:rFonts w:cs="Courier New"/>
              </w:rPr>
            </w:pPr>
          </w:p>
        </w:tc>
        <w:tc>
          <w:tcPr>
            <w:tcW w:w="256" w:type="dxa"/>
            <w:shd w:val="clear" w:color="auto" w:fill="auto"/>
          </w:tcPr>
          <w:p w14:paraId="58F07ACD" w14:textId="77777777" w:rsidR="0028206C" w:rsidRDefault="0028206C" w:rsidP="0028206C">
            <w:pPr>
              <w:pStyle w:val="TAC"/>
              <w:rPr>
                <w:rFonts w:cs="Courier New"/>
              </w:rPr>
            </w:pPr>
          </w:p>
        </w:tc>
        <w:tc>
          <w:tcPr>
            <w:tcW w:w="1134" w:type="dxa"/>
            <w:gridSpan w:val="4"/>
            <w:tcBorders>
              <w:right w:val="single" w:sz="4" w:space="0" w:color="auto"/>
            </w:tcBorders>
            <w:shd w:val="clear" w:color="auto" w:fill="auto"/>
          </w:tcPr>
          <w:p w14:paraId="1CA3DD92" w14:textId="77777777" w:rsidR="0028206C" w:rsidRDefault="0028206C" w:rsidP="0028206C">
            <w:pPr>
              <w:pStyle w:val="TAC"/>
              <w:rPr>
                <w:rFonts w:cs="Courier New"/>
                <w:lang w:val="en-US"/>
              </w:rPr>
            </w:pPr>
          </w:p>
        </w:tc>
        <w:tc>
          <w:tcPr>
            <w:tcW w:w="257" w:type="dxa"/>
            <w:gridSpan w:val="2"/>
            <w:tcBorders>
              <w:left w:val="single" w:sz="4" w:space="0" w:color="auto"/>
            </w:tcBorders>
          </w:tcPr>
          <w:p w14:paraId="5577EE5F" w14:textId="77777777" w:rsidR="0028206C" w:rsidRDefault="0028206C" w:rsidP="0028206C">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7500A586" w14:textId="77777777" w:rsidR="0028206C" w:rsidRDefault="0028206C" w:rsidP="0028206C">
            <w:pPr>
              <w:pStyle w:val="TAC"/>
            </w:pPr>
            <w:r>
              <w:t>EF</w:t>
            </w:r>
            <w:r>
              <w:rPr>
                <w:vertAlign w:val="subscript"/>
              </w:rPr>
              <w:t>ICT</w:t>
            </w:r>
          </w:p>
        </w:tc>
        <w:tc>
          <w:tcPr>
            <w:tcW w:w="257" w:type="dxa"/>
            <w:gridSpan w:val="3"/>
            <w:tcBorders>
              <w:left w:val="nil"/>
              <w:right w:val="single" w:sz="4" w:space="0" w:color="auto"/>
            </w:tcBorders>
          </w:tcPr>
          <w:p w14:paraId="34DAFEEA"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50722CF3" w14:textId="77777777" w:rsidR="0028206C" w:rsidRDefault="0028206C" w:rsidP="0028206C">
            <w:pPr>
              <w:pStyle w:val="TAC"/>
            </w:pPr>
            <w:r>
              <w:t>EF</w:t>
            </w:r>
            <w:r>
              <w:rPr>
                <w:vertAlign w:val="subscript"/>
              </w:rPr>
              <w:t>OCT</w:t>
            </w:r>
          </w:p>
        </w:tc>
        <w:tc>
          <w:tcPr>
            <w:tcW w:w="265" w:type="dxa"/>
            <w:gridSpan w:val="3"/>
            <w:tcBorders>
              <w:left w:val="single" w:sz="4" w:space="0" w:color="auto"/>
              <w:right w:val="single" w:sz="4" w:space="0" w:color="auto"/>
            </w:tcBorders>
          </w:tcPr>
          <w:p w14:paraId="47334D3B" w14:textId="77777777" w:rsidR="0028206C" w:rsidRDefault="0028206C" w:rsidP="0028206C">
            <w:pPr>
              <w:pStyle w:val="TAC"/>
              <w:rPr>
                <w:rFonts w:cs="Courier New"/>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162699F1" w14:textId="77777777" w:rsidR="0028206C" w:rsidRDefault="0028206C" w:rsidP="0028206C">
            <w:pPr>
              <w:pStyle w:val="TAC"/>
            </w:pPr>
            <w:r>
              <w:t>EF</w:t>
            </w:r>
            <w:r>
              <w:rPr>
                <w:vertAlign w:val="subscript"/>
              </w:rPr>
              <w:t>AD</w:t>
            </w:r>
          </w:p>
        </w:tc>
        <w:tc>
          <w:tcPr>
            <w:tcW w:w="255" w:type="dxa"/>
            <w:gridSpan w:val="2"/>
            <w:tcBorders>
              <w:left w:val="single" w:sz="4" w:space="0" w:color="auto"/>
              <w:right w:val="single" w:sz="4" w:space="0" w:color="auto"/>
            </w:tcBorders>
          </w:tcPr>
          <w:p w14:paraId="61EC6D4B"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4629BFAC" w14:textId="77777777" w:rsidR="0028206C" w:rsidRDefault="0028206C" w:rsidP="0028206C">
            <w:pPr>
              <w:pStyle w:val="TAC"/>
            </w:pPr>
            <w:r>
              <w:t>EF</w:t>
            </w:r>
            <w:r>
              <w:rPr>
                <w:rFonts w:ascii="Courier" w:hAnsi="Courier"/>
                <w:vertAlign w:val="subscript"/>
              </w:rPr>
              <w:t>VGCS</w:t>
            </w:r>
          </w:p>
        </w:tc>
        <w:tc>
          <w:tcPr>
            <w:tcW w:w="255" w:type="dxa"/>
            <w:gridSpan w:val="2"/>
            <w:tcBorders>
              <w:left w:val="single" w:sz="4" w:space="0" w:color="auto"/>
              <w:right w:val="single" w:sz="4" w:space="0" w:color="auto"/>
            </w:tcBorders>
          </w:tcPr>
          <w:p w14:paraId="4AAAF2C4" w14:textId="77777777" w:rsidR="0028206C" w:rsidRDefault="0028206C" w:rsidP="0028206C">
            <w:pPr>
              <w:pStyle w:val="TAC"/>
              <w:rPr>
                <w:rFonts w:cs="Courier New"/>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B301568"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VGCSS</w:t>
            </w:r>
          </w:p>
        </w:tc>
      </w:tr>
      <w:tr w:rsidR="0028206C" w14:paraId="5BBF6B7B" w14:textId="77777777" w:rsidTr="0028206C">
        <w:trPr>
          <w:cantSplit/>
        </w:trPr>
        <w:tc>
          <w:tcPr>
            <w:tcW w:w="296" w:type="dxa"/>
          </w:tcPr>
          <w:p w14:paraId="2EA4E769" w14:textId="77777777" w:rsidR="0028206C" w:rsidRDefault="0028206C" w:rsidP="0028206C">
            <w:pPr>
              <w:pStyle w:val="TAC"/>
            </w:pPr>
          </w:p>
        </w:tc>
        <w:tc>
          <w:tcPr>
            <w:tcW w:w="563" w:type="dxa"/>
            <w:gridSpan w:val="2"/>
            <w:tcBorders>
              <w:right w:val="single" w:sz="4" w:space="0" w:color="auto"/>
            </w:tcBorders>
            <w:shd w:val="clear" w:color="auto" w:fill="auto"/>
          </w:tcPr>
          <w:p w14:paraId="074E7DEA" w14:textId="77777777" w:rsidR="0028206C" w:rsidRDefault="0028206C" w:rsidP="0028206C">
            <w:pPr>
              <w:pStyle w:val="TAC"/>
              <w:rPr>
                <w:rFonts w:cs="Courier New"/>
              </w:rPr>
            </w:pPr>
          </w:p>
        </w:tc>
        <w:tc>
          <w:tcPr>
            <w:tcW w:w="564" w:type="dxa"/>
            <w:gridSpan w:val="2"/>
            <w:tcBorders>
              <w:left w:val="single" w:sz="4" w:space="0" w:color="auto"/>
            </w:tcBorders>
            <w:shd w:val="clear" w:color="auto" w:fill="auto"/>
          </w:tcPr>
          <w:p w14:paraId="69413A85" w14:textId="77777777" w:rsidR="0028206C" w:rsidRDefault="0028206C" w:rsidP="0028206C">
            <w:pPr>
              <w:pStyle w:val="TAC"/>
              <w:rPr>
                <w:rFonts w:cs="Courier New"/>
              </w:rPr>
            </w:pPr>
          </w:p>
        </w:tc>
        <w:tc>
          <w:tcPr>
            <w:tcW w:w="256" w:type="dxa"/>
            <w:shd w:val="clear" w:color="auto" w:fill="auto"/>
          </w:tcPr>
          <w:p w14:paraId="066EE938" w14:textId="77777777" w:rsidR="0028206C" w:rsidRDefault="0028206C" w:rsidP="0028206C">
            <w:pPr>
              <w:pStyle w:val="TAC"/>
              <w:rPr>
                <w:rFonts w:cs="Courier New"/>
              </w:rPr>
            </w:pPr>
          </w:p>
        </w:tc>
        <w:tc>
          <w:tcPr>
            <w:tcW w:w="1134" w:type="dxa"/>
            <w:gridSpan w:val="4"/>
            <w:tcBorders>
              <w:right w:val="single" w:sz="4" w:space="0" w:color="auto"/>
            </w:tcBorders>
            <w:shd w:val="clear" w:color="auto" w:fill="auto"/>
          </w:tcPr>
          <w:p w14:paraId="67F5C835" w14:textId="77777777" w:rsidR="0028206C" w:rsidRDefault="0028206C" w:rsidP="0028206C">
            <w:pPr>
              <w:pStyle w:val="TAC"/>
              <w:rPr>
                <w:rFonts w:cs="Courier New"/>
              </w:rPr>
            </w:pPr>
          </w:p>
        </w:tc>
        <w:tc>
          <w:tcPr>
            <w:tcW w:w="257" w:type="dxa"/>
            <w:gridSpan w:val="2"/>
            <w:tcBorders>
              <w:left w:val="single" w:sz="4" w:space="0" w:color="auto"/>
            </w:tcBorders>
          </w:tcPr>
          <w:p w14:paraId="5B0E824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6A9B723" w14:textId="77777777" w:rsidR="0028206C" w:rsidRDefault="0028206C" w:rsidP="0028206C">
            <w:pPr>
              <w:pStyle w:val="TAC"/>
            </w:pPr>
            <w:r>
              <w:t>'6F82'</w:t>
            </w:r>
          </w:p>
        </w:tc>
        <w:tc>
          <w:tcPr>
            <w:tcW w:w="257" w:type="dxa"/>
            <w:gridSpan w:val="3"/>
            <w:tcBorders>
              <w:left w:val="nil"/>
              <w:right w:val="single" w:sz="4" w:space="0" w:color="auto"/>
            </w:tcBorders>
          </w:tcPr>
          <w:p w14:paraId="47E39A86"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01ABD43C" w14:textId="77777777" w:rsidR="0028206C" w:rsidRDefault="0028206C" w:rsidP="0028206C">
            <w:pPr>
              <w:pStyle w:val="TAC"/>
            </w:pPr>
            <w:r>
              <w:t>'6F83'</w:t>
            </w:r>
          </w:p>
        </w:tc>
        <w:tc>
          <w:tcPr>
            <w:tcW w:w="265" w:type="dxa"/>
            <w:gridSpan w:val="3"/>
            <w:tcBorders>
              <w:left w:val="single" w:sz="4" w:space="0" w:color="auto"/>
              <w:right w:val="single" w:sz="4" w:space="0" w:color="auto"/>
            </w:tcBorders>
          </w:tcPr>
          <w:p w14:paraId="37F9B533" w14:textId="77777777" w:rsidR="0028206C" w:rsidRDefault="0028206C" w:rsidP="0028206C">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01A9303D" w14:textId="77777777" w:rsidR="0028206C" w:rsidRDefault="0028206C" w:rsidP="0028206C">
            <w:pPr>
              <w:pStyle w:val="TAC"/>
            </w:pPr>
            <w:r>
              <w:t>'6FAD'</w:t>
            </w:r>
          </w:p>
        </w:tc>
        <w:tc>
          <w:tcPr>
            <w:tcW w:w="255" w:type="dxa"/>
            <w:gridSpan w:val="2"/>
            <w:tcBorders>
              <w:left w:val="single" w:sz="4" w:space="0" w:color="auto"/>
              <w:right w:val="single" w:sz="4" w:space="0" w:color="auto"/>
            </w:tcBorders>
          </w:tcPr>
          <w:p w14:paraId="52AC3BF2"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34849E10" w14:textId="77777777" w:rsidR="0028206C" w:rsidRDefault="0028206C" w:rsidP="0028206C">
            <w:pPr>
              <w:pStyle w:val="TAC"/>
            </w:pPr>
            <w:r>
              <w:t>'6FB1'</w:t>
            </w:r>
          </w:p>
        </w:tc>
        <w:tc>
          <w:tcPr>
            <w:tcW w:w="255" w:type="dxa"/>
            <w:gridSpan w:val="2"/>
            <w:tcBorders>
              <w:left w:val="single" w:sz="4" w:space="0" w:color="auto"/>
              <w:right w:val="single" w:sz="4" w:space="0" w:color="auto"/>
            </w:tcBorders>
          </w:tcPr>
          <w:p w14:paraId="5EB0A760" w14:textId="77777777" w:rsidR="0028206C" w:rsidRDefault="0028206C" w:rsidP="0028206C">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3A11E65E" w14:textId="77777777" w:rsidR="0028206C" w:rsidRPr="0084320C" w:rsidRDefault="0028206C" w:rsidP="0028206C">
            <w:pPr>
              <w:pStyle w:val="TAC"/>
              <w:rPr>
                <w:rFonts w:cs="Courier New"/>
                <w:szCs w:val="18"/>
              </w:rPr>
            </w:pPr>
            <w:r w:rsidRPr="0084320C">
              <w:rPr>
                <w:rFonts w:cs="Courier New"/>
                <w:szCs w:val="18"/>
              </w:rPr>
              <w:t>'6FB2'</w:t>
            </w:r>
          </w:p>
        </w:tc>
      </w:tr>
      <w:tr w:rsidR="0028206C" w14:paraId="1B3CAD0E" w14:textId="77777777" w:rsidTr="0028206C">
        <w:trPr>
          <w:cantSplit/>
        </w:trPr>
        <w:tc>
          <w:tcPr>
            <w:tcW w:w="296" w:type="dxa"/>
          </w:tcPr>
          <w:p w14:paraId="598B2486"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4A051686"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03DF775" w14:textId="77777777" w:rsidR="0028206C" w:rsidRDefault="0028206C" w:rsidP="0028206C">
            <w:pPr>
              <w:pStyle w:val="TAC"/>
              <w:rPr>
                <w:sz w:val="12"/>
                <w:szCs w:val="12"/>
              </w:rPr>
            </w:pPr>
          </w:p>
        </w:tc>
        <w:tc>
          <w:tcPr>
            <w:tcW w:w="256" w:type="dxa"/>
            <w:shd w:val="clear" w:color="auto" w:fill="auto"/>
          </w:tcPr>
          <w:p w14:paraId="244B291C" w14:textId="77777777" w:rsidR="0028206C" w:rsidRDefault="0028206C" w:rsidP="0028206C">
            <w:pPr>
              <w:pStyle w:val="TAC"/>
              <w:rPr>
                <w:sz w:val="12"/>
                <w:szCs w:val="12"/>
              </w:rPr>
            </w:pPr>
          </w:p>
        </w:tc>
        <w:tc>
          <w:tcPr>
            <w:tcW w:w="568" w:type="dxa"/>
            <w:gridSpan w:val="2"/>
            <w:shd w:val="clear" w:color="auto" w:fill="auto"/>
          </w:tcPr>
          <w:p w14:paraId="7274D655"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74F7FCE" w14:textId="77777777" w:rsidR="0028206C" w:rsidRDefault="0028206C" w:rsidP="0028206C">
            <w:pPr>
              <w:pStyle w:val="TAC"/>
              <w:rPr>
                <w:sz w:val="12"/>
                <w:szCs w:val="12"/>
              </w:rPr>
            </w:pPr>
          </w:p>
        </w:tc>
        <w:tc>
          <w:tcPr>
            <w:tcW w:w="257" w:type="dxa"/>
            <w:gridSpan w:val="2"/>
            <w:tcBorders>
              <w:left w:val="single" w:sz="4" w:space="0" w:color="auto"/>
            </w:tcBorders>
          </w:tcPr>
          <w:p w14:paraId="0FE6BE4E" w14:textId="77777777" w:rsidR="0028206C" w:rsidRDefault="0028206C" w:rsidP="0028206C">
            <w:pPr>
              <w:pStyle w:val="TAC"/>
              <w:rPr>
                <w:sz w:val="12"/>
                <w:szCs w:val="12"/>
              </w:rPr>
            </w:pPr>
          </w:p>
        </w:tc>
        <w:tc>
          <w:tcPr>
            <w:tcW w:w="1132" w:type="dxa"/>
            <w:gridSpan w:val="4"/>
          </w:tcPr>
          <w:p w14:paraId="221F8038" w14:textId="77777777" w:rsidR="0028206C" w:rsidRDefault="0028206C" w:rsidP="0028206C">
            <w:pPr>
              <w:pStyle w:val="TAC"/>
              <w:rPr>
                <w:sz w:val="12"/>
                <w:szCs w:val="12"/>
              </w:rPr>
            </w:pPr>
          </w:p>
        </w:tc>
        <w:tc>
          <w:tcPr>
            <w:tcW w:w="257" w:type="dxa"/>
            <w:gridSpan w:val="3"/>
          </w:tcPr>
          <w:p w14:paraId="2D869B91" w14:textId="77777777" w:rsidR="0028206C" w:rsidRDefault="0028206C" w:rsidP="0028206C">
            <w:pPr>
              <w:pStyle w:val="TAC"/>
              <w:rPr>
                <w:sz w:val="12"/>
                <w:szCs w:val="12"/>
              </w:rPr>
            </w:pPr>
          </w:p>
        </w:tc>
        <w:tc>
          <w:tcPr>
            <w:tcW w:w="1132" w:type="dxa"/>
            <w:gridSpan w:val="6"/>
            <w:tcBorders>
              <w:top w:val="single" w:sz="4" w:space="0" w:color="auto"/>
            </w:tcBorders>
          </w:tcPr>
          <w:p w14:paraId="200ADE7F" w14:textId="77777777" w:rsidR="0028206C" w:rsidRDefault="0028206C" w:rsidP="0028206C">
            <w:pPr>
              <w:pStyle w:val="TAC"/>
              <w:rPr>
                <w:sz w:val="12"/>
                <w:szCs w:val="12"/>
              </w:rPr>
            </w:pPr>
          </w:p>
        </w:tc>
        <w:tc>
          <w:tcPr>
            <w:tcW w:w="265" w:type="dxa"/>
            <w:gridSpan w:val="3"/>
          </w:tcPr>
          <w:p w14:paraId="5C06794A" w14:textId="77777777" w:rsidR="0028206C" w:rsidRDefault="0028206C" w:rsidP="0028206C">
            <w:pPr>
              <w:pStyle w:val="TAC"/>
              <w:rPr>
                <w:sz w:val="12"/>
                <w:szCs w:val="12"/>
              </w:rPr>
            </w:pPr>
          </w:p>
        </w:tc>
        <w:tc>
          <w:tcPr>
            <w:tcW w:w="1138" w:type="dxa"/>
            <w:gridSpan w:val="4"/>
            <w:tcBorders>
              <w:top w:val="single" w:sz="4" w:space="0" w:color="auto"/>
            </w:tcBorders>
          </w:tcPr>
          <w:p w14:paraId="7F67ECD6" w14:textId="77777777" w:rsidR="0028206C" w:rsidRDefault="0028206C" w:rsidP="0028206C">
            <w:pPr>
              <w:pStyle w:val="TAC"/>
              <w:rPr>
                <w:sz w:val="12"/>
                <w:szCs w:val="12"/>
              </w:rPr>
            </w:pPr>
          </w:p>
        </w:tc>
        <w:tc>
          <w:tcPr>
            <w:tcW w:w="255" w:type="dxa"/>
            <w:gridSpan w:val="2"/>
          </w:tcPr>
          <w:p w14:paraId="50F5CF98" w14:textId="77777777" w:rsidR="0028206C" w:rsidRDefault="0028206C" w:rsidP="0028206C">
            <w:pPr>
              <w:pStyle w:val="TAC"/>
              <w:rPr>
                <w:sz w:val="12"/>
                <w:szCs w:val="12"/>
              </w:rPr>
            </w:pPr>
          </w:p>
        </w:tc>
        <w:tc>
          <w:tcPr>
            <w:tcW w:w="1132" w:type="dxa"/>
            <w:gridSpan w:val="4"/>
            <w:tcBorders>
              <w:top w:val="single" w:sz="4" w:space="0" w:color="auto"/>
            </w:tcBorders>
          </w:tcPr>
          <w:p w14:paraId="0129CBD2" w14:textId="77777777" w:rsidR="0028206C" w:rsidRDefault="0028206C" w:rsidP="0028206C">
            <w:pPr>
              <w:pStyle w:val="TAC"/>
              <w:rPr>
                <w:sz w:val="12"/>
                <w:szCs w:val="12"/>
              </w:rPr>
            </w:pPr>
          </w:p>
        </w:tc>
        <w:tc>
          <w:tcPr>
            <w:tcW w:w="255" w:type="dxa"/>
            <w:gridSpan w:val="2"/>
          </w:tcPr>
          <w:p w14:paraId="3B7CE359" w14:textId="77777777" w:rsidR="0028206C" w:rsidRDefault="0028206C" w:rsidP="0028206C">
            <w:pPr>
              <w:pStyle w:val="TAC"/>
              <w:rPr>
                <w:sz w:val="12"/>
                <w:szCs w:val="12"/>
              </w:rPr>
            </w:pPr>
          </w:p>
        </w:tc>
        <w:tc>
          <w:tcPr>
            <w:tcW w:w="1132" w:type="dxa"/>
            <w:gridSpan w:val="3"/>
            <w:tcBorders>
              <w:top w:val="single" w:sz="4" w:space="0" w:color="auto"/>
            </w:tcBorders>
          </w:tcPr>
          <w:p w14:paraId="412A9FAE" w14:textId="77777777" w:rsidR="0028206C" w:rsidRDefault="0028206C" w:rsidP="0028206C">
            <w:pPr>
              <w:pStyle w:val="TAC"/>
              <w:rPr>
                <w:sz w:val="12"/>
                <w:szCs w:val="12"/>
              </w:rPr>
            </w:pPr>
          </w:p>
        </w:tc>
      </w:tr>
      <w:tr w:rsidR="0028206C" w14:paraId="2C74ADCE" w14:textId="77777777" w:rsidTr="0028206C">
        <w:trPr>
          <w:cantSplit/>
        </w:trPr>
        <w:tc>
          <w:tcPr>
            <w:tcW w:w="296" w:type="dxa"/>
          </w:tcPr>
          <w:p w14:paraId="01C7B992"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6626D474"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7AB14BBE" w14:textId="77777777" w:rsidR="0028206C" w:rsidRPr="00783FDB" w:rsidRDefault="0028206C" w:rsidP="0028206C">
            <w:pPr>
              <w:pStyle w:val="TAC"/>
              <w:rPr>
                <w:sz w:val="12"/>
                <w:szCs w:val="12"/>
              </w:rPr>
            </w:pPr>
          </w:p>
        </w:tc>
        <w:tc>
          <w:tcPr>
            <w:tcW w:w="256" w:type="dxa"/>
            <w:shd w:val="clear" w:color="auto" w:fill="auto"/>
          </w:tcPr>
          <w:p w14:paraId="7EB3B48D" w14:textId="77777777" w:rsidR="0028206C" w:rsidRPr="00783FDB" w:rsidRDefault="0028206C" w:rsidP="0028206C">
            <w:pPr>
              <w:pStyle w:val="TAC"/>
              <w:rPr>
                <w:sz w:val="12"/>
                <w:szCs w:val="12"/>
              </w:rPr>
            </w:pPr>
          </w:p>
        </w:tc>
        <w:tc>
          <w:tcPr>
            <w:tcW w:w="568" w:type="dxa"/>
            <w:gridSpan w:val="2"/>
            <w:shd w:val="clear" w:color="auto" w:fill="auto"/>
          </w:tcPr>
          <w:p w14:paraId="4F22813A"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79C47F95"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025F7E74"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482DD6B"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4B750AF8"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6432A64E"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622F2DA"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05CB59FC" w14:textId="77777777" w:rsidR="0028206C" w:rsidRDefault="0028206C" w:rsidP="0028206C">
            <w:pPr>
              <w:pStyle w:val="TAC"/>
              <w:rPr>
                <w:sz w:val="12"/>
                <w:szCs w:val="12"/>
              </w:rPr>
            </w:pPr>
          </w:p>
        </w:tc>
        <w:tc>
          <w:tcPr>
            <w:tcW w:w="265" w:type="dxa"/>
            <w:gridSpan w:val="3"/>
            <w:tcBorders>
              <w:top w:val="single" w:sz="4" w:space="0" w:color="auto"/>
            </w:tcBorders>
          </w:tcPr>
          <w:p w14:paraId="6547C248"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0CF524AB"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338C65CD"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C2A2D5C"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91AEBA0"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48CE44B9"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C2F40C1"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BD3F3E5"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7D40727A" w14:textId="77777777" w:rsidR="0028206C" w:rsidRPr="00783FDB" w:rsidRDefault="0028206C" w:rsidP="0028206C">
            <w:pPr>
              <w:pStyle w:val="TAC"/>
              <w:rPr>
                <w:sz w:val="12"/>
                <w:szCs w:val="12"/>
              </w:rPr>
            </w:pPr>
          </w:p>
        </w:tc>
      </w:tr>
      <w:tr w:rsidR="0028206C" w:rsidRPr="0084320C" w14:paraId="7A8F8D13" w14:textId="77777777" w:rsidTr="0028206C">
        <w:trPr>
          <w:cantSplit/>
        </w:trPr>
        <w:tc>
          <w:tcPr>
            <w:tcW w:w="296" w:type="dxa"/>
          </w:tcPr>
          <w:p w14:paraId="133C7881"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11E796FA"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7C97AB71" w14:textId="77777777" w:rsidR="0028206C" w:rsidRPr="0084320C" w:rsidRDefault="0028206C" w:rsidP="0028206C">
            <w:pPr>
              <w:pStyle w:val="TAC"/>
              <w:rPr>
                <w:rFonts w:cs="Courier New"/>
                <w:szCs w:val="18"/>
              </w:rPr>
            </w:pPr>
          </w:p>
        </w:tc>
        <w:tc>
          <w:tcPr>
            <w:tcW w:w="256" w:type="dxa"/>
            <w:shd w:val="clear" w:color="auto" w:fill="auto"/>
          </w:tcPr>
          <w:p w14:paraId="6198F7D9"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44692BF4"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11C80D9B"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2BE9E3E"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3"/>
            <w:tcBorders>
              <w:left w:val="single" w:sz="4" w:space="0" w:color="auto"/>
              <w:right w:val="single" w:sz="4" w:space="0" w:color="auto"/>
            </w:tcBorders>
          </w:tcPr>
          <w:p w14:paraId="25C98D70" w14:textId="77777777" w:rsidR="0028206C" w:rsidRPr="00783FDB"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4043BE28"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3"/>
            <w:tcBorders>
              <w:left w:val="single" w:sz="4" w:space="0" w:color="auto"/>
              <w:right w:val="single" w:sz="4" w:space="0" w:color="auto"/>
            </w:tcBorders>
          </w:tcPr>
          <w:p w14:paraId="01E2CE6A"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75156FBA" w14:textId="77777777" w:rsidR="0028206C" w:rsidRDefault="0028206C" w:rsidP="0028206C">
            <w:pPr>
              <w:pStyle w:val="TAC"/>
            </w:pPr>
            <w:proofErr w:type="spellStart"/>
            <w:r>
              <w:t>EF</w:t>
            </w:r>
            <w:r>
              <w:rPr>
                <w:vertAlign w:val="subscript"/>
              </w:rPr>
              <w:t>eMLPP</w:t>
            </w:r>
            <w:proofErr w:type="spellEnd"/>
          </w:p>
        </w:tc>
        <w:tc>
          <w:tcPr>
            <w:tcW w:w="255" w:type="dxa"/>
            <w:gridSpan w:val="2"/>
            <w:tcBorders>
              <w:left w:val="single" w:sz="4" w:space="0" w:color="auto"/>
              <w:right w:val="single" w:sz="4" w:space="0" w:color="auto"/>
            </w:tcBorders>
          </w:tcPr>
          <w:p w14:paraId="526C2DC1" w14:textId="77777777" w:rsidR="0028206C" w:rsidRDefault="0028206C" w:rsidP="0028206C">
            <w:pPr>
              <w:pStyle w:val="TAC"/>
              <w:rPr>
                <w:rFonts w:cs="Courier New"/>
                <w:lang w:val="en-US"/>
              </w:rPr>
            </w:pPr>
          </w:p>
        </w:tc>
        <w:tc>
          <w:tcPr>
            <w:tcW w:w="1132" w:type="dxa"/>
            <w:gridSpan w:val="4"/>
            <w:tcBorders>
              <w:top w:val="single" w:sz="4" w:space="0" w:color="auto"/>
              <w:left w:val="single" w:sz="4" w:space="0" w:color="auto"/>
              <w:right w:val="single" w:sz="4" w:space="0" w:color="auto"/>
            </w:tcBorders>
            <w:shd w:val="pct20" w:color="FFFF00" w:fill="auto"/>
          </w:tcPr>
          <w:p w14:paraId="1B242759" w14:textId="77777777" w:rsidR="0028206C" w:rsidRDefault="0028206C" w:rsidP="0028206C">
            <w:pPr>
              <w:pStyle w:val="TAC"/>
            </w:pPr>
            <w:proofErr w:type="spellStart"/>
            <w:r>
              <w:t>EF</w:t>
            </w:r>
            <w:r>
              <w:rPr>
                <w:vertAlign w:val="subscript"/>
              </w:rPr>
              <w:t>AaeM</w:t>
            </w:r>
            <w:proofErr w:type="spellEnd"/>
          </w:p>
        </w:tc>
        <w:tc>
          <w:tcPr>
            <w:tcW w:w="255" w:type="dxa"/>
            <w:gridSpan w:val="2"/>
            <w:tcBorders>
              <w:left w:val="single" w:sz="4" w:space="0" w:color="auto"/>
              <w:right w:val="single" w:sz="4" w:space="0" w:color="auto"/>
            </w:tcBorders>
          </w:tcPr>
          <w:p w14:paraId="550639D4" w14:textId="77777777" w:rsidR="0028206C" w:rsidRDefault="0028206C" w:rsidP="0028206C">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6AE55234" w14:textId="77777777" w:rsidR="0028206C" w:rsidRDefault="0028206C" w:rsidP="0028206C">
            <w:pPr>
              <w:pStyle w:val="TAC"/>
            </w:pPr>
            <w:r>
              <w:t>EF</w:t>
            </w:r>
            <w:r>
              <w:rPr>
                <w:rFonts w:hint="eastAsia"/>
                <w:vertAlign w:val="subscript"/>
              </w:rPr>
              <w:t>ECC</w:t>
            </w:r>
          </w:p>
        </w:tc>
      </w:tr>
      <w:tr w:rsidR="0028206C" w:rsidRPr="0084320C" w14:paraId="67C5FB07" w14:textId="77777777" w:rsidTr="0028206C">
        <w:trPr>
          <w:cantSplit/>
        </w:trPr>
        <w:tc>
          <w:tcPr>
            <w:tcW w:w="296" w:type="dxa"/>
          </w:tcPr>
          <w:p w14:paraId="7023F93A"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F1D127E"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095B3F52" w14:textId="77777777" w:rsidR="0028206C" w:rsidRPr="0084320C" w:rsidRDefault="0028206C" w:rsidP="0028206C">
            <w:pPr>
              <w:pStyle w:val="TAC"/>
              <w:rPr>
                <w:rFonts w:cs="Courier New"/>
                <w:szCs w:val="18"/>
              </w:rPr>
            </w:pPr>
          </w:p>
        </w:tc>
        <w:tc>
          <w:tcPr>
            <w:tcW w:w="256" w:type="dxa"/>
            <w:shd w:val="clear" w:color="auto" w:fill="auto"/>
          </w:tcPr>
          <w:p w14:paraId="0C98F493"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62EB5F53"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7AB4EEA2"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0A33A3E2" w14:textId="77777777" w:rsidR="0028206C" w:rsidRPr="0084320C" w:rsidRDefault="0028206C" w:rsidP="0028206C">
            <w:pPr>
              <w:pStyle w:val="TAC"/>
              <w:rPr>
                <w:rFonts w:cs="Courier New"/>
                <w:szCs w:val="18"/>
              </w:rPr>
            </w:pPr>
            <w:r w:rsidRPr="0084320C">
              <w:rPr>
                <w:rFonts w:cs="Courier New"/>
                <w:szCs w:val="18"/>
              </w:rPr>
              <w:t>'6FB3'</w:t>
            </w:r>
          </w:p>
        </w:tc>
        <w:tc>
          <w:tcPr>
            <w:tcW w:w="257" w:type="dxa"/>
            <w:gridSpan w:val="3"/>
            <w:tcBorders>
              <w:left w:val="single" w:sz="4" w:space="0" w:color="auto"/>
              <w:right w:val="single" w:sz="4" w:space="0" w:color="auto"/>
            </w:tcBorders>
          </w:tcPr>
          <w:p w14:paraId="7A22BF48"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211377A" w14:textId="77777777" w:rsidR="0028206C" w:rsidRPr="0084320C" w:rsidRDefault="0028206C" w:rsidP="0028206C">
            <w:pPr>
              <w:pStyle w:val="TAC"/>
              <w:rPr>
                <w:rFonts w:cs="Courier New"/>
                <w:szCs w:val="18"/>
              </w:rPr>
            </w:pPr>
            <w:r w:rsidRPr="0084320C">
              <w:rPr>
                <w:rFonts w:cs="Courier New"/>
                <w:szCs w:val="18"/>
              </w:rPr>
              <w:t>'6FB4'</w:t>
            </w:r>
          </w:p>
        </w:tc>
        <w:tc>
          <w:tcPr>
            <w:tcW w:w="265" w:type="dxa"/>
            <w:gridSpan w:val="3"/>
            <w:tcBorders>
              <w:left w:val="single" w:sz="4" w:space="0" w:color="auto"/>
              <w:right w:val="single" w:sz="4" w:space="0" w:color="auto"/>
            </w:tcBorders>
          </w:tcPr>
          <w:p w14:paraId="098A02CA"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0E99AD18" w14:textId="77777777" w:rsidR="0028206C" w:rsidRDefault="0028206C" w:rsidP="0028206C">
            <w:pPr>
              <w:pStyle w:val="TAC"/>
            </w:pPr>
            <w:r>
              <w:t>'6FB5'</w:t>
            </w:r>
          </w:p>
        </w:tc>
        <w:tc>
          <w:tcPr>
            <w:tcW w:w="255" w:type="dxa"/>
            <w:gridSpan w:val="2"/>
            <w:tcBorders>
              <w:left w:val="single" w:sz="4" w:space="0" w:color="auto"/>
              <w:right w:val="single" w:sz="4" w:space="0" w:color="auto"/>
            </w:tcBorders>
          </w:tcPr>
          <w:p w14:paraId="38921D8D" w14:textId="77777777" w:rsidR="0028206C" w:rsidRDefault="0028206C" w:rsidP="0028206C">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58848E07" w14:textId="77777777" w:rsidR="0028206C" w:rsidRDefault="0028206C" w:rsidP="0028206C">
            <w:pPr>
              <w:pStyle w:val="TAC"/>
            </w:pPr>
            <w:r>
              <w:t>'6FB6'</w:t>
            </w:r>
          </w:p>
        </w:tc>
        <w:tc>
          <w:tcPr>
            <w:tcW w:w="255" w:type="dxa"/>
            <w:gridSpan w:val="2"/>
            <w:tcBorders>
              <w:left w:val="single" w:sz="4" w:space="0" w:color="auto"/>
              <w:right w:val="single" w:sz="4" w:space="0" w:color="auto"/>
            </w:tcBorders>
          </w:tcPr>
          <w:p w14:paraId="70497A48"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4DE510E5" w14:textId="77777777" w:rsidR="0028206C" w:rsidRDefault="0028206C" w:rsidP="0028206C">
            <w:pPr>
              <w:pStyle w:val="TAC"/>
            </w:pPr>
            <w:r>
              <w:t>'6FB7'</w:t>
            </w:r>
          </w:p>
        </w:tc>
      </w:tr>
      <w:tr w:rsidR="0028206C" w:rsidRPr="0084320C" w14:paraId="2593D95E" w14:textId="77777777" w:rsidTr="0028206C">
        <w:trPr>
          <w:cantSplit/>
        </w:trPr>
        <w:tc>
          <w:tcPr>
            <w:tcW w:w="296" w:type="dxa"/>
          </w:tcPr>
          <w:p w14:paraId="313C3394"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D938E27"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50C162C1" w14:textId="77777777" w:rsidR="0028206C" w:rsidRPr="0084320C" w:rsidRDefault="0028206C" w:rsidP="0028206C">
            <w:pPr>
              <w:pStyle w:val="TAC"/>
              <w:rPr>
                <w:rFonts w:cs="Courier New"/>
                <w:szCs w:val="18"/>
              </w:rPr>
            </w:pPr>
          </w:p>
        </w:tc>
        <w:tc>
          <w:tcPr>
            <w:tcW w:w="256" w:type="dxa"/>
            <w:shd w:val="clear" w:color="auto" w:fill="auto"/>
          </w:tcPr>
          <w:p w14:paraId="25F6783B" w14:textId="77777777" w:rsidR="0028206C" w:rsidRPr="0084320C" w:rsidRDefault="0028206C" w:rsidP="0028206C">
            <w:pPr>
              <w:pStyle w:val="TAC"/>
              <w:rPr>
                <w:rFonts w:cs="Courier New"/>
                <w:szCs w:val="18"/>
              </w:rPr>
            </w:pPr>
          </w:p>
        </w:tc>
        <w:tc>
          <w:tcPr>
            <w:tcW w:w="568" w:type="dxa"/>
            <w:gridSpan w:val="2"/>
            <w:shd w:val="clear" w:color="auto" w:fill="auto"/>
          </w:tcPr>
          <w:p w14:paraId="7B6F3B68"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75470C06"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41A53D23"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7B274466"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C77F158"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10729337"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16865B15"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3B60EDA6"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1089DBEA"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13C654FC"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3AB70B22" w14:textId="77777777" w:rsidR="0028206C" w:rsidRPr="0084320C" w:rsidRDefault="0028206C" w:rsidP="0028206C">
            <w:pPr>
              <w:pStyle w:val="TAC"/>
              <w:rPr>
                <w:rFonts w:cs="Courier New"/>
                <w:szCs w:val="18"/>
              </w:rPr>
            </w:pPr>
          </w:p>
        </w:tc>
        <w:tc>
          <w:tcPr>
            <w:tcW w:w="255" w:type="dxa"/>
            <w:gridSpan w:val="2"/>
          </w:tcPr>
          <w:p w14:paraId="1B32EB0D"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0B700115"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62E62E4F" w14:textId="77777777" w:rsidR="0028206C" w:rsidRPr="0084320C" w:rsidRDefault="0028206C" w:rsidP="0028206C">
            <w:pPr>
              <w:pStyle w:val="TAC"/>
              <w:rPr>
                <w:rFonts w:cs="Courier New"/>
                <w:szCs w:val="18"/>
              </w:rPr>
            </w:pPr>
          </w:p>
        </w:tc>
        <w:tc>
          <w:tcPr>
            <w:tcW w:w="255" w:type="dxa"/>
            <w:gridSpan w:val="2"/>
          </w:tcPr>
          <w:p w14:paraId="338B88EE"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0B10F273" w14:textId="77777777" w:rsidR="0028206C" w:rsidRPr="0084320C" w:rsidRDefault="0028206C" w:rsidP="0028206C">
            <w:pPr>
              <w:pStyle w:val="TAC"/>
              <w:rPr>
                <w:rFonts w:cs="Courier New"/>
                <w:szCs w:val="18"/>
              </w:rPr>
            </w:pPr>
          </w:p>
        </w:tc>
        <w:tc>
          <w:tcPr>
            <w:tcW w:w="566" w:type="dxa"/>
            <w:tcBorders>
              <w:top w:val="single" w:sz="4" w:space="0" w:color="auto"/>
            </w:tcBorders>
          </w:tcPr>
          <w:p w14:paraId="2431CD0B" w14:textId="77777777" w:rsidR="0028206C" w:rsidRPr="0084320C" w:rsidRDefault="0028206C" w:rsidP="0028206C">
            <w:pPr>
              <w:pStyle w:val="TAC"/>
              <w:rPr>
                <w:rFonts w:cs="Courier New"/>
                <w:szCs w:val="18"/>
              </w:rPr>
            </w:pPr>
          </w:p>
        </w:tc>
      </w:tr>
      <w:tr w:rsidR="0028206C" w14:paraId="4011BF17" w14:textId="77777777" w:rsidTr="0028206C">
        <w:trPr>
          <w:cantSplit/>
        </w:trPr>
        <w:tc>
          <w:tcPr>
            <w:tcW w:w="296" w:type="dxa"/>
          </w:tcPr>
          <w:p w14:paraId="3406B1BB"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7FDD30D1"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3A6B29E" w14:textId="77777777" w:rsidR="0028206C" w:rsidRPr="00783FDB" w:rsidRDefault="0028206C" w:rsidP="0028206C">
            <w:pPr>
              <w:pStyle w:val="TAC"/>
              <w:rPr>
                <w:sz w:val="12"/>
                <w:szCs w:val="12"/>
              </w:rPr>
            </w:pPr>
          </w:p>
        </w:tc>
        <w:tc>
          <w:tcPr>
            <w:tcW w:w="256" w:type="dxa"/>
            <w:shd w:val="clear" w:color="auto" w:fill="auto"/>
          </w:tcPr>
          <w:p w14:paraId="0D1F386F" w14:textId="77777777" w:rsidR="0028206C" w:rsidRPr="00783FDB" w:rsidRDefault="0028206C" w:rsidP="0028206C">
            <w:pPr>
              <w:pStyle w:val="TAC"/>
              <w:rPr>
                <w:sz w:val="12"/>
                <w:szCs w:val="12"/>
              </w:rPr>
            </w:pPr>
          </w:p>
        </w:tc>
        <w:tc>
          <w:tcPr>
            <w:tcW w:w="568" w:type="dxa"/>
            <w:gridSpan w:val="2"/>
            <w:shd w:val="clear" w:color="auto" w:fill="auto"/>
          </w:tcPr>
          <w:p w14:paraId="01C4B66C"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7296F445"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2425ED43"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E0BE700"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09A9C5AB"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5110DC5B"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EE2617C"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1DC27E08" w14:textId="77777777" w:rsidR="0028206C" w:rsidRDefault="0028206C" w:rsidP="0028206C">
            <w:pPr>
              <w:pStyle w:val="TAC"/>
              <w:rPr>
                <w:sz w:val="12"/>
                <w:szCs w:val="12"/>
              </w:rPr>
            </w:pPr>
          </w:p>
        </w:tc>
        <w:tc>
          <w:tcPr>
            <w:tcW w:w="265" w:type="dxa"/>
            <w:gridSpan w:val="3"/>
            <w:tcBorders>
              <w:top w:val="single" w:sz="4" w:space="0" w:color="auto"/>
            </w:tcBorders>
          </w:tcPr>
          <w:p w14:paraId="4969C449"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799BF404"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6EED32F0"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1CC81A33"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3A1D77E"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32D4C2C2"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74058FB"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AA25A1E"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71680EEE" w14:textId="77777777" w:rsidR="0028206C" w:rsidRPr="00783FDB" w:rsidRDefault="0028206C" w:rsidP="0028206C">
            <w:pPr>
              <w:pStyle w:val="TAC"/>
              <w:rPr>
                <w:sz w:val="12"/>
                <w:szCs w:val="12"/>
              </w:rPr>
            </w:pPr>
          </w:p>
        </w:tc>
      </w:tr>
      <w:tr w:rsidR="0028206C" w:rsidRPr="0084320C" w14:paraId="62490AC6" w14:textId="77777777" w:rsidTr="0028206C">
        <w:trPr>
          <w:cantSplit/>
          <w:trHeight w:val="172"/>
        </w:trPr>
        <w:tc>
          <w:tcPr>
            <w:tcW w:w="296" w:type="dxa"/>
          </w:tcPr>
          <w:p w14:paraId="03DCAE4D"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44176463"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50730E71" w14:textId="77777777" w:rsidR="0028206C" w:rsidRPr="0084320C" w:rsidRDefault="0028206C" w:rsidP="0028206C">
            <w:pPr>
              <w:pStyle w:val="TAC"/>
              <w:rPr>
                <w:rFonts w:cs="Courier New"/>
                <w:szCs w:val="18"/>
              </w:rPr>
            </w:pPr>
          </w:p>
        </w:tc>
        <w:tc>
          <w:tcPr>
            <w:tcW w:w="256" w:type="dxa"/>
            <w:shd w:val="clear" w:color="auto" w:fill="auto"/>
          </w:tcPr>
          <w:p w14:paraId="68FDF524"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71B25C16" w14:textId="77777777" w:rsidR="0028206C" w:rsidRDefault="0028206C" w:rsidP="0028206C">
            <w:pPr>
              <w:pStyle w:val="TAC"/>
            </w:pPr>
          </w:p>
        </w:tc>
        <w:tc>
          <w:tcPr>
            <w:tcW w:w="257" w:type="dxa"/>
            <w:gridSpan w:val="2"/>
            <w:tcBorders>
              <w:left w:val="single" w:sz="4" w:space="0" w:color="auto"/>
              <w:right w:val="single" w:sz="4" w:space="0" w:color="auto"/>
            </w:tcBorders>
          </w:tcPr>
          <w:p w14:paraId="6283BB6A"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72B9C26C" w14:textId="77777777" w:rsidR="0028206C" w:rsidRDefault="0028206C" w:rsidP="0028206C">
            <w:pPr>
              <w:pStyle w:val="TAC"/>
            </w:pPr>
            <w:proofErr w:type="spellStart"/>
            <w:r>
              <w:t>EF</w:t>
            </w:r>
            <w:r>
              <w:rPr>
                <w:vertAlign w:val="subscript"/>
              </w:rPr>
              <w:t>Hiddenkey</w:t>
            </w:r>
            <w:proofErr w:type="spellEnd"/>
          </w:p>
        </w:tc>
        <w:tc>
          <w:tcPr>
            <w:tcW w:w="257" w:type="dxa"/>
            <w:gridSpan w:val="3"/>
            <w:tcBorders>
              <w:left w:val="single" w:sz="4" w:space="0" w:color="auto"/>
              <w:right w:val="single" w:sz="4" w:space="0" w:color="auto"/>
            </w:tcBorders>
          </w:tcPr>
          <w:p w14:paraId="5B649F2C" w14:textId="77777777" w:rsidR="0028206C" w:rsidRPr="0084320C"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3E3B313A" w14:textId="77777777" w:rsidR="0028206C" w:rsidRDefault="0028206C" w:rsidP="0028206C">
            <w:pPr>
              <w:pStyle w:val="TAC"/>
            </w:pPr>
            <w:r>
              <w:t>EF</w:t>
            </w:r>
            <w:r>
              <w:rPr>
                <w:vertAlign w:val="subscript"/>
              </w:rPr>
              <w:t>NETPAR</w:t>
            </w:r>
          </w:p>
        </w:tc>
        <w:tc>
          <w:tcPr>
            <w:tcW w:w="265" w:type="dxa"/>
            <w:gridSpan w:val="3"/>
            <w:tcBorders>
              <w:left w:val="single" w:sz="4" w:space="0" w:color="auto"/>
              <w:right w:val="single" w:sz="4" w:space="0" w:color="auto"/>
            </w:tcBorders>
          </w:tcPr>
          <w:p w14:paraId="7FDC5A87"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4389F2CA" w14:textId="77777777" w:rsidR="0028206C" w:rsidRDefault="0028206C" w:rsidP="0028206C">
            <w:pPr>
              <w:pStyle w:val="TAC"/>
            </w:pPr>
            <w:r>
              <w:t>EF</w:t>
            </w:r>
            <w:r>
              <w:rPr>
                <w:vertAlign w:val="subscript"/>
              </w:rPr>
              <w:t>PN</w:t>
            </w:r>
            <w:r>
              <w:rPr>
                <w:rFonts w:hint="eastAsia"/>
                <w:vertAlign w:val="subscript"/>
              </w:rPr>
              <w:t>N</w:t>
            </w:r>
          </w:p>
        </w:tc>
        <w:tc>
          <w:tcPr>
            <w:tcW w:w="255" w:type="dxa"/>
            <w:gridSpan w:val="2"/>
            <w:tcBorders>
              <w:left w:val="single" w:sz="4" w:space="0" w:color="auto"/>
              <w:right w:val="single" w:sz="4" w:space="0" w:color="auto"/>
            </w:tcBorders>
          </w:tcPr>
          <w:p w14:paraId="1E341211"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4EA5D21E" w14:textId="77777777" w:rsidR="0028206C" w:rsidRDefault="0028206C" w:rsidP="0028206C">
            <w:pPr>
              <w:pStyle w:val="TAC"/>
            </w:pPr>
            <w:r>
              <w:t>EF</w:t>
            </w:r>
            <w:r>
              <w:rPr>
                <w:vertAlign w:val="subscript"/>
              </w:rPr>
              <w:t>OPL</w:t>
            </w:r>
          </w:p>
        </w:tc>
        <w:tc>
          <w:tcPr>
            <w:tcW w:w="255" w:type="dxa"/>
            <w:gridSpan w:val="2"/>
            <w:tcBorders>
              <w:left w:val="single" w:sz="4" w:space="0" w:color="auto"/>
              <w:right w:val="single" w:sz="4" w:space="0" w:color="auto"/>
            </w:tcBorders>
          </w:tcPr>
          <w:p w14:paraId="4A7AAEBA" w14:textId="77777777" w:rsidR="0028206C" w:rsidRDefault="0028206C" w:rsidP="0028206C">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5F8DE9A3" w14:textId="77777777" w:rsidR="0028206C" w:rsidRDefault="0028206C" w:rsidP="0028206C">
            <w:pPr>
              <w:pStyle w:val="TAC"/>
            </w:pPr>
            <w:r>
              <w:t>EF</w:t>
            </w:r>
            <w:r>
              <w:rPr>
                <w:vertAlign w:val="subscript"/>
              </w:rPr>
              <w:t>MBDN</w:t>
            </w:r>
          </w:p>
        </w:tc>
      </w:tr>
      <w:tr w:rsidR="0028206C" w:rsidRPr="0084320C" w14:paraId="0B8DD5A9" w14:textId="77777777" w:rsidTr="0028206C">
        <w:trPr>
          <w:cantSplit/>
        </w:trPr>
        <w:tc>
          <w:tcPr>
            <w:tcW w:w="296" w:type="dxa"/>
          </w:tcPr>
          <w:p w14:paraId="272F31BC"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5893D109"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39C73B02" w14:textId="77777777" w:rsidR="0028206C" w:rsidRPr="0084320C" w:rsidRDefault="0028206C" w:rsidP="0028206C">
            <w:pPr>
              <w:pStyle w:val="TAC"/>
              <w:rPr>
                <w:rFonts w:cs="Courier New"/>
                <w:szCs w:val="18"/>
              </w:rPr>
            </w:pPr>
          </w:p>
        </w:tc>
        <w:tc>
          <w:tcPr>
            <w:tcW w:w="256" w:type="dxa"/>
            <w:shd w:val="clear" w:color="auto" w:fill="auto"/>
          </w:tcPr>
          <w:p w14:paraId="2B2F956B"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5B83ED9B" w14:textId="77777777" w:rsidR="0028206C" w:rsidRDefault="0028206C" w:rsidP="0028206C">
            <w:pPr>
              <w:pStyle w:val="TAC"/>
            </w:pPr>
          </w:p>
        </w:tc>
        <w:tc>
          <w:tcPr>
            <w:tcW w:w="257" w:type="dxa"/>
            <w:gridSpan w:val="2"/>
            <w:tcBorders>
              <w:left w:val="single" w:sz="4" w:space="0" w:color="auto"/>
              <w:right w:val="single" w:sz="4" w:space="0" w:color="auto"/>
            </w:tcBorders>
          </w:tcPr>
          <w:p w14:paraId="6F3F34F0"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6DECF06" w14:textId="77777777" w:rsidR="0028206C" w:rsidRDefault="0028206C" w:rsidP="0028206C">
            <w:pPr>
              <w:pStyle w:val="TAC"/>
            </w:pPr>
            <w:r>
              <w:t>'6FC3'</w:t>
            </w:r>
          </w:p>
        </w:tc>
        <w:tc>
          <w:tcPr>
            <w:tcW w:w="257" w:type="dxa"/>
            <w:gridSpan w:val="3"/>
            <w:tcBorders>
              <w:left w:val="single" w:sz="4" w:space="0" w:color="auto"/>
              <w:right w:val="single" w:sz="4" w:space="0" w:color="auto"/>
            </w:tcBorders>
          </w:tcPr>
          <w:p w14:paraId="0CB9127E" w14:textId="77777777" w:rsidR="0028206C" w:rsidRPr="0084320C"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3307222C" w14:textId="77777777" w:rsidR="0028206C" w:rsidRDefault="0028206C" w:rsidP="0028206C">
            <w:pPr>
              <w:pStyle w:val="TAC"/>
            </w:pPr>
            <w:r>
              <w:t>'6FC4'</w:t>
            </w:r>
          </w:p>
        </w:tc>
        <w:tc>
          <w:tcPr>
            <w:tcW w:w="265" w:type="dxa"/>
            <w:gridSpan w:val="3"/>
            <w:tcBorders>
              <w:left w:val="single" w:sz="4" w:space="0" w:color="auto"/>
              <w:right w:val="single" w:sz="4" w:space="0" w:color="auto"/>
            </w:tcBorders>
          </w:tcPr>
          <w:p w14:paraId="33B6C6E1"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05F877DD" w14:textId="77777777" w:rsidR="0028206C" w:rsidRDefault="0028206C" w:rsidP="0028206C">
            <w:pPr>
              <w:pStyle w:val="TAC"/>
            </w:pPr>
            <w:r>
              <w:t>'6FC5'</w:t>
            </w:r>
          </w:p>
        </w:tc>
        <w:tc>
          <w:tcPr>
            <w:tcW w:w="255" w:type="dxa"/>
            <w:gridSpan w:val="2"/>
            <w:tcBorders>
              <w:left w:val="single" w:sz="4" w:space="0" w:color="auto"/>
              <w:right w:val="single" w:sz="4" w:space="0" w:color="auto"/>
            </w:tcBorders>
          </w:tcPr>
          <w:p w14:paraId="281B0FC3"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31386157" w14:textId="77777777" w:rsidR="0028206C" w:rsidRDefault="0028206C" w:rsidP="0028206C">
            <w:pPr>
              <w:pStyle w:val="TAC"/>
            </w:pPr>
            <w:r>
              <w:t>'6FC6'</w:t>
            </w:r>
          </w:p>
        </w:tc>
        <w:tc>
          <w:tcPr>
            <w:tcW w:w="255" w:type="dxa"/>
            <w:gridSpan w:val="2"/>
            <w:tcBorders>
              <w:left w:val="single" w:sz="4" w:space="0" w:color="auto"/>
              <w:right w:val="single" w:sz="4" w:space="0" w:color="auto"/>
            </w:tcBorders>
          </w:tcPr>
          <w:p w14:paraId="5AFB149B"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6D525B84" w14:textId="77777777" w:rsidR="0028206C" w:rsidRDefault="0028206C" w:rsidP="0028206C">
            <w:pPr>
              <w:pStyle w:val="TAC"/>
            </w:pPr>
            <w:r>
              <w:t>'6FC7'</w:t>
            </w:r>
          </w:p>
        </w:tc>
      </w:tr>
      <w:tr w:rsidR="0028206C" w:rsidRPr="0084320C" w14:paraId="583AA643" w14:textId="77777777" w:rsidTr="0028206C">
        <w:trPr>
          <w:cantSplit/>
        </w:trPr>
        <w:tc>
          <w:tcPr>
            <w:tcW w:w="296" w:type="dxa"/>
          </w:tcPr>
          <w:p w14:paraId="5B4A6DDD"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51659D56"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4251D538" w14:textId="77777777" w:rsidR="0028206C" w:rsidRPr="0084320C" w:rsidRDefault="0028206C" w:rsidP="0028206C">
            <w:pPr>
              <w:pStyle w:val="TAC"/>
              <w:rPr>
                <w:rFonts w:cs="Courier New"/>
                <w:szCs w:val="18"/>
              </w:rPr>
            </w:pPr>
          </w:p>
        </w:tc>
        <w:tc>
          <w:tcPr>
            <w:tcW w:w="256" w:type="dxa"/>
            <w:shd w:val="clear" w:color="auto" w:fill="auto"/>
          </w:tcPr>
          <w:p w14:paraId="586D8B2D" w14:textId="77777777" w:rsidR="0028206C" w:rsidRPr="0084320C" w:rsidRDefault="0028206C" w:rsidP="0028206C">
            <w:pPr>
              <w:pStyle w:val="TAC"/>
              <w:rPr>
                <w:rFonts w:cs="Courier New"/>
                <w:szCs w:val="18"/>
              </w:rPr>
            </w:pPr>
          </w:p>
        </w:tc>
        <w:tc>
          <w:tcPr>
            <w:tcW w:w="568" w:type="dxa"/>
            <w:gridSpan w:val="2"/>
            <w:shd w:val="clear" w:color="auto" w:fill="auto"/>
          </w:tcPr>
          <w:p w14:paraId="7D812246"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5E0CCAF8"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2BD36988"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68844D49"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3695E347"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2F3CFB01"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51761188"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398B62C7"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33593400"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002CB753"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4E819E07" w14:textId="77777777" w:rsidR="0028206C" w:rsidRPr="0084320C" w:rsidRDefault="0028206C" w:rsidP="0028206C">
            <w:pPr>
              <w:pStyle w:val="TAC"/>
              <w:rPr>
                <w:rFonts w:cs="Courier New"/>
                <w:szCs w:val="18"/>
              </w:rPr>
            </w:pPr>
          </w:p>
        </w:tc>
        <w:tc>
          <w:tcPr>
            <w:tcW w:w="255" w:type="dxa"/>
            <w:gridSpan w:val="2"/>
          </w:tcPr>
          <w:p w14:paraId="5D985932"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38A2B58C"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551B824A" w14:textId="77777777" w:rsidR="0028206C" w:rsidRPr="0084320C" w:rsidRDefault="0028206C" w:rsidP="0028206C">
            <w:pPr>
              <w:pStyle w:val="TAC"/>
              <w:rPr>
                <w:rFonts w:cs="Courier New"/>
                <w:szCs w:val="18"/>
              </w:rPr>
            </w:pPr>
          </w:p>
        </w:tc>
        <w:tc>
          <w:tcPr>
            <w:tcW w:w="255" w:type="dxa"/>
            <w:gridSpan w:val="2"/>
          </w:tcPr>
          <w:p w14:paraId="1B624732"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24521BBD" w14:textId="77777777" w:rsidR="0028206C" w:rsidRPr="0084320C" w:rsidRDefault="0028206C" w:rsidP="0028206C">
            <w:pPr>
              <w:pStyle w:val="TAC"/>
              <w:rPr>
                <w:rFonts w:cs="Courier New"/>
                <w:szCs w:val="18"/>
              </w:rPr>
            </w:pPr>
          </w:p>
        </w:tc>
        <w:tc>
          <w:tcPr>
            <w:tcW w:w="566" w:type="dxa"/>
            <w:tcBorders>
              <w:top w:val="single" w:sz="4" w:space="0" w:color="auto"/>
            </w:tcBorders>
          </w:tcPr>
          <w:p w14:paraId="7CFEDB94" w14:textId="77777777" w:rsidR="0028206C" w:rsidRPr="0084320C" w:rsidRDefault="0028206C" w:rsidP="0028206C">
            <w:pPr>
              <w:pStyle w:val="TAC"/>
              <w:rPr>
                <w:rFonts w:cs="Courier New"/>
                <w:szCs w:val="18"/>
              </w:rPr>
            </w:pPr>
          </w:p>
        </w:tc>
      </w:tr>
      <w:tr w:rsidR="0028206C" w14:paraId="3442EC05" w14:textId="77777777" w:rsidTr="0028206C">
        <w:trPr>
          <w:cantSplit/>
        </w:trPr>
        <w:tc>
          <w:tcPr>
            <w:tcW w:w="296" w:type="dxa"/>
          </w:tcPr>
          <w:p w14:paraId="5D094EF3"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4926AEB9"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C09BF01" w14:textId="77777777" w:rsidR="0028206C" w:rsidRPr="00783FDB" w:rsidRDefault="0028206C" w:rsidP="0028206C">
            <w:pPr>
              <w:pStyle w:val="TAC"/>
              <w:rPr>
                <w:sz w:val="12"/>
                <w:szCs w:val="12"/>
              </w:rPr>
            </w:pPr>
          </w:p>
        </w:tc>
        <w:tc>
          <w:tcPr>
            <w:tcW w:w="256" w:type="dxa"/>
            <w:shd w:val="clear" w:color="auto" w:fill="auto"/>
          </w:tcPr>
          <w:p w14:paraId="4CF1745C" w14:textId="77777777" w:rsidR="0028206C" w:rsidRPr="00783FDB" w:rsidRDefault="0028206C" w:rsidP="0028206C">
            <w:pPr>
              <w:pStyle w:val="TAC"/>
              <w:rPr>
                <w:sz w:val="12"/>
                <w:szCs w:val="12"/>
              </w:rPr>
            </w:pPr>
          </w:p>
        </w:tc>
        <w:tc>
          <w:tcPr>
            <w:tcW w:w="568" w:type="dxa"/>
            <w:gridSpan w:val="2"/>
            <w:shd w:val="clear" w:color="auto" w:fill="auto"/>
          </w:tcPr>
          <w:p w14:paraId="6609D5F2"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22618DAA"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13848A0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EB0DFA6"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4280D5B8"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6393DBB1"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3A600C10"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11BB97D5" w14:textId="77777777" w:rsidR="0028206C" w:rsidRDefault="0028206C" w:rsidP="0028206C">
            <w:pPr>
              <w:pStyle w:val="TAC"/>
              <w:rPr>
                <w:sz w:val="12"/>
                <w:szCs w:val="12"/>
              </w:rPr>
            </w:pPr>
          </w:p>
        </w:tc>
        <w:tc>
          <w:tcPr>
            <w:tcW w:w="265" w:type="dxa"/>
            <w:gridSpan w:val="3"/>
            <w:tcBorders>
              <w:top w:val="single" w:sz="4" w:space="0" w:color="auto"/>
            </w:tcBorders>
          </w:tcPr>
          <w:p w14:paraId="64BC8DEF"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309DF593"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36E2C386"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3473AB38"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47C5E61"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423DA3AD"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51BD0807"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BE9C8C3"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32C7C0F9" w14:textId="77777777" w:rsidR="0028206C" w:rsidRPr="00783FDB" w:rsidRDefault="0028206C" w:rsidP="0028206C">
            <w:pPr>
              <w:pStyle w:val="TAC"/>
              <w:rPr>
                <w:sz w:val="12"/>
                <w:szCs w:val="12"/>
              </w:rPr>
            </w:pPr>
          </w:p>
        </w:tc>
      </w:tr>
      <w:tr w:rsidR="0028206C" w:rsidRPr="0084320C" w14:paraId="7CA1F41A" w14:textId="77777777" w:rsidTr="0028206C">
        <w:trPr>
          <w:cantSplit/>
        </w:trPr>
        <w:tc>
          <w:tcPr>
            <w:tcW w:w="296" w:type="dxa"/>
          </w:tcPr>
          <w:p w14:paraId="0665545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78602207"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B0663C0" w14:textId="77777777" w:rsidR="0028206C" w:rsidRPr="0084320C" w:rsidRDefault="0028206C" w:rsidP="0028206C">
            <w:pPr>
              <w:pStyle w:val="TAC"/>
              <w:rPr>
                <w:rFonts w:cs="Courier New"/>
                <w:szCs w:val="18"/>
              </w:rPr>
            </w:pPr>
          </w:p>
        </w:tc>
        <w:tc>
          <w:tcPr>
            <w:tcW w:w="256" w:type="dxa"/>
            <w:shd w:val="clear" w:color="auto" w:fill="auto"/>
          </w:tcPr>
          <w:p w14:paraId="5F2D844E"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70399015"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6B59571C"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5D6FB326" w14:textId="77777777" w:rsidR="0028206C" w:rsidRDefault="0028206C" w:rsidP="0028206C">
            <w:pPr>
              <w:pStyle w:val="TAC"/>
              <w:rPr>
                <w:rFonts w:cs="Courier New"/>
              </w:rPr>
            </w:pPr>
            <w:r>
              <w:rPr>
                <w:rFonts w:cs="Courier New"/>
              </w:rPr>
              <w:t>EF</w:t>
            </w:r>
            <w:r>
              <w:rPr>
                <w:rFonts w:cs="Courier New"/>
                <w:vertAlign w:val="subscript"/>
              </w:rPr>
              <w:t>EXT6</w:t>
            </w:r>
          </w:p>
        </w:tc>
        <w:tc>
          <w:tcPr>
            <w:tcW w:w="257" w:type="dxa"/>
            <w:gridSpan w:val="3"/>
            <w:tcBorders>
              <w:left w:val="single" w:sz="4" w:space="0" w:color="auto"/>
              <w:right w:val="single" w:sz="4" w:space="0" w:color="auto"/>
            </w:tcBorders>
          </w:tcPr>
          <w:p w14:paraId="21389AE3" w14:textId="77777777" w:rsidR="0028206C" w:rsidRPr="0084320C"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139AC764" w14:textId="77777777" w:rsidR="0028206C" w:rsidRDefault="0028206C" w:rsidP="0028206C">
            <w:pPr>
              <w:pStyle w:val="TAC"/>
              <w:rPr>
                <w:rFonts w:cs="Courier New"/>
                <w:lang w:val="fr-FR"/>
              </w:rPr>
            </w:pPr>
            <w:r>
              <w:rPr>
                <w:rFonts w:cs="Courier New"/>
                <w:lang w:val="fr-FR"/>
              </w:rPr>
              <w:t>EF</w:t>
            </w:r>
            <w:r>
              <w:rPr>
                <w:rFonts w:cs="Courier New"/>
                <w:vertAlign w:val="subscript"/>
                <w:lang w:val="fr-FR"/>
              </w:rPr>
              <w:t>MBI</w:t>
            </w:r>
          </w:p>
        </w:tc>
        <w:tc>
          <w:tcPr>
            <w:tcW w:w="265" w:type="dxa"/>
            <w:gridSpan w:val="3"/>
            <w:tcBorders>
              <w:left w:val="single" w:sz="4" w:space="0" w:color="auto"/>
              <w:right w:val="single" w:sz="4" w:space="0" w:color="auto"/>
            </w:tcBorders>
          </w:tcPr>
          <w:p w14:paraId="33E00166" w14:textId="77777777" w:rsidR="0028206C" w:rsidRDefault="0028206C" w:rsidP="0028206C">
            <w:pPr>
              <w:pStyle w:val="TAC"/>
              <w:rPr>
                <w:rFonts w:cs="Courier New"/>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33A27721" w14:textId="77777777" w:rsidR="0028206C" w:rsidRDefault="0028206C" w:rsidP="0028206C">
            <w:pPr>
              <w:pStyle w:val="TAC"/>
              <w:rPr>
                <w:lang w:val="fr-FR"/>
              </w:rPr>
            </w:pPr>
            <w:r>
              <w:rPr>
                <w:lang w:val="fr-FR"/>
              </w:rPr>
              <w:t>EF</w:t>
            </w:r>
            <w:r>
              <w:rPr>
                <w:vertAlign w:val="subscript"/>
                <w:lang w:val="fr-FR"/>
              </w:rPr>
              <w:t>MWIS</w:t>
            </w:r>
          </w:p>
        </w:tc>
        <w:tc>
          <w:tcPr>
            <w:tcW w:w="255" w:type="dxa"/>
            <w:gridSpan w:val="2"/>
            <w:tcBorders>
              <w:left w:val="single" w:sz="4" w:space="0" w:color="auto"/>
              <w:right w:val="single" w:sz="4" w:space="0" w:color="auto"/>
            </w:tcBorders>
          </w:tcPr>
          <w:p w14:paraId="7AC0F4FE" w14:textId="77777777" w:rsidR="0028206C" w:rsidRDefault="0028206C" w:rsidP="0028206C">
            <w:pPr>
              <w:pStyle w:val="TAC"/>
              <w:rPr>
                <w:rFonts w:cs="Courier New"/>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5783A377" w14:textId="77777777" w:rsidR="0028206C" w:rsidRDefault="0028206C" w:rsidP="0028206C">
            <w:pPr>
              <w:pStyle w:val="TAC"/>
              <w:rPr>
                <w:lang w:val="fr-FR"/>
              </w:rPr>
            </w:pPr>
            <w:r>
              <w:rPr>
                <w:lang w:val="fr-FR"/>
              </w:rPr>
              <w:t>EF</w:t>
            </w:r>
            <w:r>
              <w:rPr>
                <w:rFonts w:hint="eastAsia"/>
                <w:vertAlign w:val="subscript"/>
                <w:lang w:val="fr-FR"/>
              </w:rPr>
              <w:t>CFIS</w:t>
            </w:r>
          </w:p>
        </w:tc>
        <w:tc>
          <w:tcPr>
            <w:tcW w:w="255" w:type="dxa"/>
            <w:gridSpan w:val="2"/>
            <w:tcBorders>
              <w:left w:val="single" w:sz="4" w:space="0" w:color="auto"/>
              <w:right w:val="single" w:sz="4" w:space="0" w:color="auto"/>
            </w:tcBorders>
          </w:tcPr>
          <w:p w14:paraId="7022FB59" w14:textId="77777777" w:rsidR="0028206C" w:rsidRDefault="0028206C" w:rsidP="0028206C">
            <w:pPr>
              <w:pStyle w:val="TAC"/>
              <w:rPr>
                <w:rFonts w:cs="Courier New"/>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09116D7C" w14:textId="77777777" w:rsidR="0028206C" w:rsidRDefault="0028206C" w:rsidP="0028206C">
            <w:pPr>
              <w:pStyle w:val="TAC"/>
              <w:rPr>
                <w:rFonts w:cs="Courier New"/>
              </w:rPr>
            </w:pPr>
            <w:r>
              <w:rPr>
                <w:rFonts w:cs="Courier New"/>
              </w:rPr>
              <w:t>EF</w:t>
            </w:r>
            <w:r>
              <w:rPr>
                <w:rFonts w:cs="Courier New"/>
                <w:vertAlign w:val="subscript"/>
              </w:rPr>
              <w:t>EXT7</w:t>
            </w:r>
          </w:p>
        </w:tc>
      </w:tr>
      <w:tr w:rsidR="0028206C" w:rsidRPr="0084320C" w14:paraId="0A637847" w14:textId="77777777" w:rsidTr="0028206C">
        <w:trPr>
          <w:cantSplit/>
        </w:trPr>
        <w:tc>
          <w:tcPr>
            <w:tcW w:w="296" w:type="dxa"/>
          </w:tcPr>
          <w:p w14:paraId="6C1E8347"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99F221E"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8ECC553" w14:textId="77777777" w:rsidR="0028206C" w:rsidRPr="0084320C" w:rsidRDefault="0028206C" w:rsidP="0028206C">
            <w:pPr>
              <w:pStyle w:val="TAC"/>
              <w:rPr>
                <w:rFonts w:cs="Courier New"/>
                <w:szCs w:val="18"/>
              </w:rPr>
            </w:pPr>
          </w:p>
        </w:tc>
        <w:tc>
          <w:tcPr>
            <w:tcW w:w="256" w:type="dxa"/>
            <w:shd w:val="clear" w:color="auto" w:fill="auto"/>
          </w:tcPr>
          <w:p w14:paraId="4E5AAE42"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07DC0128"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1E251394"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0F6CE983" w14:textId="77777777" w:rsidR="0028206C" w:rsidRDefault="0028206C" w:rsidP="0028206C">
            <w:pPr>
              <w:pStyle w:val="TAC"/>
              <w:rPr>
                <w:rFonts w:cs="Courier New"/>
              </w:rPr>
            </w:pPr>
            <w:r>
              <w:rPr>
                <w:rFonts w:cs="Courier New"/>
              </w:rPr>
              <w:t>'6FC8'</w:t>
            </w:r>
          </w:p>
        </w:tc>
        <w:tc>
          <w:tcPr>
            <w:tcW w:w="257" w:type="dxa"/>
            <w:gridSpan w:val="3"/>
            <w:tcBorders>
              <w:left w:val="single" w:sz="4" w:space="0" w:color="auto"/>
              <w:right w:val="single" w:sz="4" w:space="0" w:color="auto"/>
            </w:tcBorders>
          </w:tcPr>
          <w:p w14:paraId="60470AC6" w14:textId="77777777" w:rsidR="0028206C" w:rsidRPr="0084320C"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20753303" w14:textId="77777777" w:rsidR="0028206C" w:rsidRDefault="0028206C" w:rsidP="0028206C">
            <w:pPr>
              <w:pStyle w:val="TAC"/>
              <w:rPr>
                <w:rFonts w:cs="Courier New"/>
              </w:rPr>
            </w:pPr>
            <w:r>
              <w:rPr>
                <w:rFonts w:cs="Courier New"/>
              </w:rPr>
              <w:t>'6FC9'</w:t>
            </w:r>
          </w:p>
        </w:tc>
        <w:tc>
          <w:tcPr>
            <w:tcW w:w="265" w:type="dxa"/>
            <w:gridSpan w:val="3"/>
            <w:tcBorders>
              <w:left w:val="single" w:sz="4" w:space="0" w:color="auto"/>
              <w:right w:val="single" w:sz="4" w:space="0" w:color="auto"/>
            </w:tcBorders>
          </w:tcPr>
          <w:p w14:paraId="4B32AED7" w14:textId="77777777" w:rsidR="0028206C" w:rsidRDefault="0028206C" w:rsidP="0028206C">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726A4325" w14:textId="77777777" w:rsidR="0028206C" w:rsidRDefault="0028206C" w:rsidP="0028206C">
            <w:pPr>
              <w:pStyle w:val="TAC"/>
            </w:pPr>
            <w:r>
              <w:t>'6FCA'</w:t>
            </w:r>
          </w:p>
        </w:tc>
        <w:tc>
          <w:tcPr>
            <w:tcW w:w="255" w:type="dxa"/>
            <w:gridSpan w:val="2"/>
            <w:tcBorders>
              <w:left w:val="single" w:sz="4" w:space="0" w:color="auto"/>
              <w:right w:val="single" w:sz="4" w:space="0" w:color="auto"/>
            </w:tcBorders>
          </w:tcPr>
          <w:p w14:paraId="719EE8DC" w14:textId="77777777" w:rsidR="0028206C" w:rsidRDefault="0028206C" w:rsidP="0028206C">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78583B07" w14:textId="77777777" w:rsidR="0028206C" w:rsidRDefault="0028206C" w:rsidP="0028206C">
            <w:pPr>
              <w:pStyle w:val="TAC"/>
            </w:pPr>
            <w:r>
              <w:t>'6FCB'</w:t>
            </w:r>
          </w:p>
        </w:tc>
        <w:tc>
          <w:tcPr>
            <w:tcW w:w="255" w:type="dxa"/>
            <w:gridSpan w:val="2"/>
            <w:tcBorders>
              <w:left w:val="single" w:sz="4" w:space="0" w:color="auto"/>
              <w:right w:val="single" w:sz="4" w:space="0" w:color="auto"/>
            </w:tcBorders>
          </w:tcPr>
          <w:p w14:paraId="6BDD662A" w14:textId="77777777" w:rsidR="0028206C" w:rsidRDefault="0028206C" w:rsidP="0028206C">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27A54562" w14:textId="77777777" w:rsidR="0028206C" w:rsidRDefault="0028206C" w:rsidP="0028206C">
            <w:pPr>
              <w:pStyle w:val="TAC"/>
              <w:rPr>
                <w:rFonts w:cs="Courier New"/>
              </w:rPr>
            </w:pPr>
            <w:r>
              <w:rPr>
                <w:rFonts w:cs="Courier New"/>
              </w:rPr>
              <w:t>'6FCC'</w:t>
            </w:r>
          </w:p>
        </w:tc>
      </w:tr>
      <w:tr w:rsidR="0028206C" w:rsidRPr="0084320C" w14:paraId="79DC5A04" w14:textId="77777777" w:rsidTr="0028206C">
        <w:trPr>
          <w:cantSplit/>
        </w:trPr>
        <w:tc>
          <w:tcPr>
            <w:tcW w:w="296" w:type="dxa"/>
          </w:tcPr>
          <w:p w14:paraId="2509EDB2"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08F09E75"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1FBAB59" w14:textId="77777777" w:rsidR="0028206C" w:rsidRPr="0084320C" w:rsidRDefault="0028206C" w:rsidP="0028206C">
            <w:pPr>
              <w:pStyle w:val="TAC"/>
              <w:rPr>
                <w:rFonts w:cs="Courier New"/>
                <w:szCs w:val="18"/>
              </w:rPr>
            </w:pPr>
          </w:p>
        </w:tc>
        <w:tc>
          <w:tcPr>
            <w:tcW w:w="256" w:type="dxa"/>
            <w:shd w:val="clear" w:color="auto" w:fill="auto"/>
          </w:tcPr>
          <w:p w14:paraId="7EE93BB0" w14:textId="77777777" w:rsidR="0028206C" w:rsidRPr="0084320C" w:rsidRDefault="0028206C" w:rsidP="0028206C">
            <w:pPr>
              <w:pStyle w:val="TAC"/>
              <w:rPr>
                <w:rFonts w:cs="Courier New"/>
                <w:szCs w:val="18"/>
              </w:rPr>
            </w:pPr>
          </w:p>
        </w:tc>
        <w:tc>
          <w:tcPr>
            <w:tcW w:w="568" w:type="dxa"/>
            <w:gridSpan w:val="2"/>
            <w:shd w:val="clear" w:color="auto" w:fill="auto"/>
          </w:tcPr>
          <w:p w14:paraId="54A3BE48"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28C7A700"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0E5E727C"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585ABD76"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C233D79"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5EFA0A1F"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396325D2"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2BAECBF9"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6BD3CB66"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372EEDE2"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1E68CB40" w14:textId="77777777" w:rsidR="0028206C" w:rsidRPr="0084320C" w:rsidRDefault="0028206C" w:rsidP="0028206C">
            <w:pPr>
              <w:pStyle w:val="TAC"/>
              <w:rPr>
                <w:rFonts w:cs="Courier New"/>
                <w:szCs w:val="18"/>
              </w:rPr>
            </w:pPr>
          </w:p>
        </w:tc>
        <w:tc>
          <w:tcPr>
            <w:tcW w:w="255" w:type="dxa"/>
            <w:gridSpan w:val="2"/>
          </w:tcPr>
          <w:p w14:paraId="354A090D"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744A1767"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5970C8E5" w14:textId="77777777" w:rsidR="0028206C" w:rsidRPr="0084320C" w:rsidRDefault="0028206C" w:rsidP="0028206C">
            <w:pPr>
              <w:pStyle w:val="TAC"/>
              <w:rPr>
                <w:rFonts w:cs="Courier New"/>
                <w:szCs w:val="18"/>
              </w:rPr>
            </w:pPr>
          </w:p>
        </w:tc>
        <w:tc>
          <w:tcPr>
            <w:tcW w:w="255" w:type="dxa"/>
            <w:gridSpan w:val="2"/>
          </w:tcPr>
          <w:p w14:paraId="56D7EA68"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3448833B" w14:textId="77777777" w:rsidR="0028206C" w:rsidRPr="0084320C" w:rsidRDefault="0028206C" w:rsidP="0028206C">
            <w:pPr>
              <w:pStyle w:val="TAC"/>
              <w:rPr>
                <w:rFonts w:cs="Courier New"/>
                <w:szCs w:val="18"/>
              </w:rPr>
            </w:pPr>
          </w:p>
        </w:tc>
        <w:tc>
          <w:tcPr>
            <w:tcW w:w="566" w:type="dxa"/>
            <w:tcBorders>
              <w:top w:val="single" w:sz="4" w:space="0" w:color="auto"/>
            </w:tcBorders>
          </w:tcPr>
          <w:p w14:paraId="5CDF340A" w14:textId="77777777" w:rsidR="0028206C" w:rsidRPr="0084320C" w:rsidRDefault="0028206C" w:rsidP="0028206C">
            <w:pPr>
              <w:pStyle w:val="TAC"/>
              <w:rPr>
                <w:rFonts w:cs="Courier New"/>
                <w:szCs w:val="18"/>
              </w:rPr>
            </w:pPr>
          </w:p>
        </w:tc>
      </w:tr>
      <w:tr w:rsidR="0028206C" w14:paraId="00FB9934" w14:textId="77777777" w:rsidTr="0028206C">
        <w:trPr>
          <w:cantSplit/>
        </w:trPr>
        <w:tc>
          <w:tcPr>
            <w:tcW w:w="296" w:type="dxa"/>
          </w:tcPr>
          <w:p w14:paraId="15764B5C"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7635BE4B"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06D23418" w14:textId="77777777" w:rsidR="0028206C" w:rsidRPr="00783FDB" w:rsidRDefault="0028206C" w:rsidP="0028206C">
            <w:pPr>
              <w:pStyle w:val="TAC"/>
              <w:rPr>
                <w:sz w:val="12"/>
                <w:szCs w:val="12"/>
              </w:rPr>
            </w:pPr>
          </w:p>
        </w:tc>
        <w:tc>
          <w:tcPr>
            <w:tcW w:w="256" w:type="dxa"/>
            <w:shd w:val="clear" w:color="auto" w:fill="auto"/>
          </w:tcPr>
          <w:p w14:paraId="49251F1C" w14:textId="77777777" w:rsidR="0028206C" w:rsidRPr="00783FDB" w:rsidRDefault="0028206C" w:rsidP="0028206C">
            <w:pPr>
              <w:pStyle w:val="TAC"/>
              <w:rPr>
                <w:sz w:val="12"/>
                <w:szCs w:val="12"/>
              </w:rPr>
            </w:pPr>
          </w:p>
        </w:tc>
        <w:tc>
          <w:tcPr>
            <w:tcW w:w="568" w:type="dxa"/>
            <w:gridSpan w:val="2"/>
            <w:shd w:val="clear" w:color="auto" w:fill="auto"/>
          </w:tcPr>
          <w:p w14:paraId="30275D53"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7133FF0F"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72CCCE58"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614F563"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D16B4B3"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4B1F19C8"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32CF6EF"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6F09EA2A" w14:textId="77777777" w:rsidR="0028206C" w:rsidRDefault="0028206C" w:rsidP="0028206C">
            <w:pPr>
              <w:pStyle w:val="TAC"/>
              <w:rPr>
                <w:sz w:val="12"/>
                <w:szCs w:val="12"/>
              </w:rPr>
            </w:pPr>
          </w:p>
        </w:tc>
        <w:tc>
          <w:tcPr>
            <w:tcW w:w="265" w:type="dxa"/>
            <w:gridSpan w:val="3"/>
            <w:tcBorders>
              <w:top w:val="single" w:sz="4" w:space="0" w:color="auto"/>
            </w:tcBorders>
          </w:tcPr>
          <w:p w14:paraId="6A694811"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3FE99DA"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39612CB1"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5FFC5CB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F7EA1B6"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680EC843"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1A25AA01"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1F79EEA"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0398337B" w14:textId="77777777" w:rsidR="0028206C" w:rsidRPr="00783FDB" w:rsidRDefault="0028206C" w:rsidP="0028206C">
            <w:pPr>
              <w:pStyle w:val="TAC"/>
              <w:rPr>
                <w:sz w:val="12"/>
                <w:szCs w:val="12"/>
              </w:rPr>
            </w:pPr>
          </w:p>
        </w:tc>
      </w:tr>
      <w:tr w:rsidR="0028206C" w:rsidRPr="0084320C" w14:paraId="6ABBC31D" w14:textId="77777777" w:rsidTr="0028206C">
        <w:trPr>
          <w:cantSplit/>
        </w:trPr>
        <w:tc>
          <w:tcPr>
            <w:tcW w:w="296" w:type="dxa"/>
          </w:tcPr>
          <w:p w14:paraId="4F31171D"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950885B"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18BE1AE" w14:textId="77777777" w:rsidR="0028206C" w:rsidRPr="0084320C" w:rsidRDefault="0028206C" w:rsidP="0028206C">
            <w:pPr>
              <w:pStyle w:val="TAC"/>
              <w:rPr>
                <w:rFonts w:cs="Courier New"/>
                <w:szCs w:val="18"/>
              </w:rPr>
            </w:pPr>
          </w:p>
        </w:tc>
        <w:tc>
          <w:tcPr>
            <w:tcW w:w="256" w:type="dxa"/>
            <w:shd w:val="clear" w:color="auto" w:fill="auto"/>
          </w:tcPr>
          <w:p w14:paraId="3E5D82CA"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246F4A2A"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5C7CEB5F"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3F5E8B9B" w14:textId="77777777" w:rsidR="0028206C" w:rsidRDefault="0028206C" w:rsidP="0028206C">
            <w:pPr>
              <w:pStyle w:val="TAC"/>
            </w:pPr>
            <w:r>
              <w:rPr>
                <w:rFonts w:cs="Courier New"/>
              </w:rPr>
              <w:t>EF</w:t>
            </w:r>
            <w:r>
              <w:rPr>
                <w:rFonts w:cs="Courier New"/>
                <w:vertAlign w:val="subscript"/>
              </w:rPr>
              <w:t>SPDI</w:t>
            </w:r>
          </w:p>
        </w:tc>
        <w:tc>
          <w:tcPr>
            <w:tcW w:w="257" w:type="dxa"/>
            <w:gridSpan w:val="3"/>
            <w:tcBorders>
              <w:left w:val="single" w:sz="4" w:space="0" w:color="auto"/>
              <w:right w:val="single" w:sz="4" w:space="0" w:color="auto"/>
            </w:tcBorders>
          </w:tcPr>
          <w:p w14:paraId="291E88F6"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1378FC11" w14:textId="77777777" w:rsidR="0028206C" w:rsidRDefault="0028206C" w:rsidP="0028206C">
            <w:pPr>
              <w:pStyle w:val="TAC"/>
            </w:pPr>
            <w:r>
              <w:t>EF</w:t>
            </w:r>
            <w:r>
              <w:rPr>
                <w:vertAlign w:val="subscript"/>
              </w:rPr>
              <w:t>MMSN</w:t>
            </w:r>
          </w:p>
        </w:tc>
        <w:tc>
          <w:tcPr>
            <w:tcW w:w="265" w:type="dxa"/>
            <w:gridSpan w:val="3"/>
            <w:tcBorders>
              <w:left w:val="single" w:sz="4" w:space="0" w:color="auto"/>
              <w:right w:val="single" w:sz="4" w:space="0" w:color="auto"/>
            </w:tcBorders>
          </w:tcPr>
          <w:p w14:paraId="236AE295" w14:textId="77777777" w:rsidR="0028206C" w:rsidRDefault="0028206C" w:rsidP="0028206C">
            <w:pPr>
              <w:pStyle w:val="TAC"/>
              <w:rPr>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56832FC4" w14:textId="77777777" w:rsidR="0028206C" w:rsidRDefault="0028206C" w:rsidP="0028206C">
            <w:pPr>
              <w:pStyle w:val="TAC"/>
              <w:rPr>
                <w:rFonts w:cs="Courier New"/>
              </w:rPr>
            </w:pPr>
            <w:r>
              <w:t>EF</w:t>
            </w:r>
            <w:r>
              <w:rPr>
                <w:vertAlign w:val="subscript"/>
              </w:rPr>
              <w:t>EXT8</w:t>
            </w:r>
          </w:p>
        </w:tc>
        <w:tc>
          <w:tcPr>
            <w:tcW w:w="255" w:type="dxa"/>
            <w:gridSpan w:val="2"/>
            <w:tcBorders>
              <w:left w:val="single" w:sz="4" w:space="0" w:color="auto"/>
              <w:right w:val="single" w:sz="4" w:space="0" w:color="auto"/>
            </w:tcBorders>
          </w:tcPr>
          <w:p w14:paraId="01CC508B" w14:textId="77777777" w:rsidR="0028206C" w:rsidRDefault="0028206C" w:rsidP="0028206C">
            <w:pPr>
              <w:pStyle w:val="TAC"/>
              <w:rPr>
                <w:rFonts w:cs="Courier New"/>
              </w:rPr>
            </w:pPr>
          </w:p>
        </w:tc>
        <w:tc>
          <w:tcPr>
            <w:tcW w:w="1132" w:type="dxa"/>
            <w:gridSpan w:val="4"/>
            <w:tcBorders>
              <w:top w:val="single" w:sz="4" w:space="0" w:color="auto"/>
              <w:left w:val="single" w:sz="4" w:space="0" w:color="auto"/>
              <w:right w:val="single" w:sz="4" w:space="0" w:color="auto"/>
            </w:tcBorders>
            <w:shd w:val="pct20" w:color="FFFF00" w:fill="auto"/>
          </w:tcPr>
          <w:p w14:paraId="163A8BE9" w14:textId="77777777" w:rsidR="0028206C" w:rsidRDefault="0028206C" w:rsidP="0028206C">
            <w:pPr>
              <w:pStyle w:val="TAC"/>
              <w:rPr>
                <w:rFonts w:cs="Courier New"/>
                <w:lang w:val="en-US"/>
              </w:rPr>
            </w:pPr>
            <w:r>
              <w:t>EF</w:t>
            </w:r>
            <w:r>
              <w:rPr>
                <w:vertAlign w:val="subscript"/>
              </w:rPr>
              <w:t>MMSICP</w:t>
            </w:r>
          </w:p>
        </w:tc>
        <w:tc>
          <w:tcPr>
            <w:tcW w:w="255" w:type="dxa"/>
            <w:gridSpan w:val="2"/>
            <w:tcBorders>
              <w:left w:val="single" w:sz="4" w:space="0" w:color="auto"/>
              <w:right w:val="single" w:sz="4" w:space="0" w:color="auto"/>
            </w:tcBorders>
          </w:tcPr>
          <w:p w14:paraId="5F1631F3" w14:textId="77777777" w:rsidR="0028206C" w:rsidRDefault="0028206C" w:rsidP="0028206C">
            <w:pPr>
              <w:pStyle w:val="TAC"/>
              <w:rPr>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718732FB" w14:textId="77777777" w:rsidR="0028206C" w:rsidRDefault="0028206C" w:rsidP="0028206C">
            <w:pPr>
              <w:pStyle w:val="TAC"/>
              <w:rPr>
                <w:lang w:val="en-US"/>
              </w:rPr>
            </w:pPr>
            <w:r>
              <w:t>EF</w:t>
            </w:r>
            <w:r>
              <w:rPr>
                <w:vertAlign w:val="subscript"/>
              </w:rPr>
              <w:t>MMSUP</w:t>
            </w:r>
          </w:p>
        </w:tc>
      </w:tr>
      <w:tr w:rsidR="0028206C" w:rsidRPr="0084320C" w14:paraId="413DFA15" w14:textId="77777777" w:rsidTr="0028206C">
        <w:trPr>
          <w:cantSplit/>
        </w:trPr>
        <w:tc>
          <w:tcPr>
            <w:tcW w:w="296" w:type="dxa"/>
          </w:tcPr>
          <w:p w14:paraId="40391A29"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9AD5C93"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3AC570C2" w14:textId="77777777" w:rsidR="0028206C" w:rsidRPr="0084320C" w:rsidRDefault="0028206C" w:rsidP="0028206C">
            <w:pPr>
              <w:pStyle w:val="TAC"/>
              <w:rPr>
                <w:rFonts w:cs="Courier New"/>
                <w:szCs w:val="18"/>
              </w:rPr>
            </w:pPr>
          </w:p>
        </w:tc>
        <w:tc>
          <w:tcPr>
            <w:tcW w:w="256" w:type="dxa"/>
            <w:shd w:val="clear" w:color="auto" w:fill="auto"/>
          </w:tcPr>
          <w:p w14:paraId="438397E5"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2A6708BB"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4DC6ADEC"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5A0B1538" w14:textId="77777777" w:rsidR="0028206C" w:rsidRDefault="0028206C" w:rsidP="0028206C">
            <w:pPr>
              <w:pStyle w:val="TAC"/>
            </w:pPr>
            <w:r>
              <w:rPr>
                <w:rFonts w:cs="Courier New"/>
              </w:rPr>
              <w:t>'6FCD'</w:t>
            </w:r>
          </w:p>
        </w:tc>
        <w:tc>
          <w:tcPr>
            <w:tcW w:w="257" w:type="dxa"/>
            <w:gridSpan w:val="3"/>
            <w:tcBorders>
              <w:left w:val="single" w:sz="4" w:space="0" w:color="auto"/>
              <w:right w:val="single" w:sz="4" w:space="0" w:color="auto"/>
            </w:tcBorders>
          </w:tcPr>
          <w:p w14:paraId="7639E10E"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57BBC84" w14:textId="77777777" w:rsidR="0028206C" w:rsidRDefault="0028206C" w:rsidP="0028206C">
            <w:pPr>
              <w:pStyle w:val="TAC"/>
            </w:pPr>
            <w:r>
              <w:t>'6FCE'</w:t>
            </w:r>
          </w:p>
        </w:tc>
        <w:tc>
          <w:tcPr>
            <w:tcW w:w="265" w:type="dxa"/>
            <w:gridSpan w:val="3"/>
            <w:tcBorders>
              <w:left w:val="single" w:sz="4" w:space="0" w:color="auto"/>
              <w:right w:val="single" w:sz="4" w:space="0" w:color="auto"/>
            </w:tcBorders>
          </w:tcPr>
          <w:p w14:paraId="16FBD31F"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55DF0475" w14:textId="77777777" w:rsidR="0028206C" w:rsidRDefault="0028206C" w:rsidP="0028206C">
            <w:pPr>
              <w:pStyle w:val="TAC"/>
              <w:rPr>
                <w:rFonts w:cs="Courier New"/>
              </w:rPr>
            </w:pPr>
            <w:r>
              <w:t>'6FCF'</w:t>
            </w:r>
          </w:p>
        </w:tc>
        <w:tc>
          <w:tcPr>
            <w:tcW w:w="255" w:type="dxa"/>
            <w:gridSpan w:val="2"/>
            <w:tcBorders>
              <w:left w:val="single" w:sz="4" w:space="0" w:color="auto"/>
              <w:right w:val="single" w:sz="4" w:space="0" w:color="auto"/>
            </w:tcBorders>
          </w:tcPr>
          <w:p w14:paraId="67BADF2F" w14:textId="77777777" w:rsidR="0028206C" w:rsidRDefault="0028206C" w:rsidP="0028206C">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0710F062" w14:textId="77777777" w:rsidR="0028206C" w:rsidRDefault="0028206C" w:rsidP="0028206C">
            <w:pPr>
              <w:pStyle w:val="TAC"/>
              <w:rPr>
                <w:rFonts w:cs="Courier New"/>
              </w:rPr>
            </w:pPr>
            <w:r>
              <w:t>'6FD0'</w:t>
            </w:r>
          </w:p>
        </w:tc>
        <w:tc>
          <w:tcPr>
            <w:tcW w:w="255" w:type="dxa"/>
            <w:gridSpan w:val="2"/>
            <w:tcBorders>
              <w:left w:val="single" w:sz="4" w:space="0" w:color="auto"/>
              <w:right w:val="single" w:sz="4" w:space="0" w:color="auto"/>
            </w:tcBorders>
          </w:tcPr>
          <w:p w14:paraId="2FE29F11"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23FD233F" w14:textId="77777777" w:rsidR="0028206C" w:rsidRDefault="0028206C" w:rsidP="0028206C">
            <w:pPr>
              <w:pStyle w:val="TAC"/>
            </w:pPr>
            <w:r>
              <w:t>'6FD1'</w:t>
            </w:r>
          </w:p>
        </w:tc>
      </w:tr>
      <w:tr w:rsidR="0028206C" w:rsidRPr="0084320C" w14:paraId="34B1A121" w14:textId="77777777" w:rsidTr="0028206C">
        <w:trPr>
          <w:cantSplit/>
        </w:trPr>
        <w:tc>
          <w:tcPr>
            <w:tcW w:w="296" w:type="dxa"/>
          </w:tcPr>
          <w:p w14:paraId="01AFDB7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52820910"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61A29F8D" w14:textId="77777777" w:rsidR="0028206C" w:rsidRPr="0084320C" w:rsidRDefault="0028206C" w:rsidP="0028206C">
            <w:pPr>
              <w:pStyle w:val="TAC"/>
              <w:rPr>
                <w:rFonts w:cs="Courier New"/>
                <w:szCs w:val="18"/>
              </w:rPr>
            </w:pPr>
          </w:p>
        </w:tc>
        <w:tc>
          <w:tcPr>
            <w:tcW w:w="256" w:type="dxa"/>
            <w:shd w:val="clear" w:color="auto" w:fill="auto"/>
          </w:tcPr>
          <w:p w14:paraId="36CFD4EA" w14:textId="77777777" w:rsidR="0028206C" w:rsidRPr="0084320C" w:rsidRDefault="0028206C" w:rsidP="0028206C">
            <w:pPr>
              <w:pStyle w:val="TAC"/>
              <w:rPr>
                <w:rFonts w:cs="Courier New"/>
                <w:szCs w:val="18"/>
              </w:rPr>
            </w:pPr>
          </w:p>
        </w:tc>
        <w:tc>
          <w:tcPr>
            <w:tcW w:w="568" w:type="dxa"/>
            <w:gridSpan w:val="2"/>
            <w:shd w:val="clear" w:color="auto" w:fill="auto"/>
          </w:tcPr>
          <w:p w14:paraId="5E27F60A"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3E16C017"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09D3FFC3"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507814E"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BF86048"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729286EA"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7A4EBA43"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394C94E6"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49F91F6F"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7537C408"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77685785" w14:textId="77777777" w:rsidR="0028206C" w:rsidRPr="0084320C" w:rsidRDefault="0028206C" w:rsidP="0028206C">
            <w:pPr>
              <w:pStyle w:val="TAC"/>
              <w:rPr>
                <w:rFonts w:cs="Courier New"/>
                <w:szCs w:val="18"/>
              </w:rPr>
            </w:pPr>
          </w:p>
        </w:tc>
        <w:tc>
          <w:tcPr>
            <w:tcW w:w="255" w:type="dxa"/>
            <w:gridSpan w:val="2"/>
          </w:tcPr>
          <w:p w14:paraId="78F289D1"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0B9E048D"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48213ECF" w14:textId="77777777" w:rsidR="0028206C" w:rsidRPr="0084320C" w:rsidRDefault="0028206C" w:rsidP="0028206C">
            <w:pPr>
              <w:pStyle w:val="TAC"/>
              <w:rPr>
                <w:rFonts w:cs="Courier New"/>
                <w:szCs w:val="18"/>
              </w:rPr>
            </w:pPr>
          </w:p>
        </w:tc>
        <w:tc>
          <w:tcPr>
            <w:tcW w:w="255" w:type="dxa"/>
            <w:gridSpan w:val="2"/>
          </w:tcPr>
          <w:p w14:paraId="3E735DC5"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6AE12ED9" w14:textId="77777777" w:rsidR="0028206C" w:rsidRPr="0084320C" w:rsidRDefault="0028206C" w:rsidP="0028206C">
            <w:pPr>
              <w:pStyle w:val="TAC"/>
              <w:rPr>
                <w:rFonts w:cs="Courier New"/>
                <w:szCs w:val="18"/>
              </w:rPr>
            </w:pPr>
          </w:p>
        </w:tc>
        <w:tc>
          <w:tcPr>
            <w:tcW w:w="566" w:type="dxa"/>
            <w:tcBorders>
              <w:top w:val="single" w:sz="4" w:space="0" w:color="auto"/>
            </w:tcBorders>
          </w:tcPr>
          <w:p w14:paraId="5BCF2454" w14:textId="77777777" w:rsidR="0028206C" w:rsidRPr="0084320C" w:rsidRDefault="0028206C" w:rsidP="0028206C">
            <w:pPr>
              <w:pStyle w:val="TAC"/>
              <w:rPr>
                <w:rFonts w:cs="Courier New"/>
                <w:szCs w:val="18"/>
              </w:rPr>
            </w:pPr>
          </w:p>
        </w:tc>
      </w:tr>
      <w:tr w:rsidR="0028206C" w14:paraId="19639C64" w14:textId="77777777" w:rsidTr="0028206C">
        <w:trPr>
          <w:cantSplit/>
        </w:trPr>
        <w:tc>
          <w:tcPr>
            <w:tcW w:w="296" w:type="dxa"/>
          </w:tcPr>
          <w:p w14:paraId="1D7F3712"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34707D57"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5A85373D" w14:textId="77777777" w:rsidR="0028206C" w:rsidRPr="00783FDB" w:rsidRDefault="0028206C" w:rsidP="0028206C">
            <w:pPr>
              <w:pStyle w:val="TAC"/>
              <w:rPr>
                <w:sz w:val="12"/>
                <w:szCs w:val="12"/>
              </w:rPr>
            </w:pPr>
          </w:p>
        </w:tc>
        <w:tc>
          <w:tcPr>
            <w:tcW w:w="256" w:type="dxa"/>
            <w:shd w:val="clear" w:color="auto" w:fill="auto"/>
          </w:tcPr>
          <w:p w14:paraId="43A507AF" w14:textId="77777777" w:rsidR="0028206C" w:rsidRPr="00783FDB" w:rsidRDefault="0028206C" w:rsidP="0028206C">
            <w:pPr>
              <w:pStyle w:val="TAC"/>
              <w:rPr>
                <w:sz w:val="12"/>
                <w:szCs w:val="12"/>
              </w:rPr>
            </w:pPr>
          </w:p>
        </w:tc>
        <w:tc>
          <w:tcPr>
            <w:tcW w:w="568" w:type="dxa"/>
            <w:gridSpan w:val="2"/>
            <w:shd w:val="clear" w:color="auto" w:fill="auto"/>
          </w:tcPr>
          <w:p w14:paraId="2D24AD53"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731A2071"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4C5B8058"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D577C05"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03DB3AB"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6A2277AB"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755BF13"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3F902195" w14:textId="77777777" w:rsidR="0028206C" w:rsidRDefault="0028206C" w:rsidP="0028206C">
            <w:pPr>
              <w:pStyle w:val="TAC"/>
              <w:rPr>
                <w:sz w:val="12"/>
                <w:szCs w:val="12"/>
              </w:rPr>
            </w:pPr>
          </w:p>
        </w:tc>
        <w:tc>
          <w:tcPr>
            <w:tcW w:w="265" w:type="dxa"/>
            <w:gridSpan w:val="3"/>
            <w:tcBorders>
              <w:top w:val="single" w:sz="4" w:space="0" w:color="auto"/>
            </w:tcBorders>
          </w:tcPr>
          <w:p w14:paraId="17651744"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C3A3FC8"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01AD985A"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7BBA6D1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9F8E920"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1D143749"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B99AA03"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11BFB4C"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69847404" w14:textId="77777777" w:rsidR="0028206C" w:rsidRPr="00783FDB" w:rsidRDefault="0028206C" w:rsidP="0028206C">
            <w:pPr>
              <w:pStyle w:val="TAC"/>
              <w:rPr>
                <w:sz w:val="12"/>
                <w:szCs w:val="12"/>
              </w:rPr>
            </w:pPr>
          </w:p>
        </w:tc>
      </w:tr>
      <w:tr w:rsidR="0028206C" w:rsidRPr="0084320C" w14:paraId="72ABE359" w14:textId="77777777" w:rsidTr="0028206C">
        <w:trPr>
          <w:cantSplit/>
        </w:trPr>
        <w:tc>
          <w:tcPr>
            <w:tcW w:w="296" w:type="dxa"/>
          </w:tcPr>
          <w:p w14:paraId="1D73612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E61D653"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3A6815DB" w14:textId="77777777" w:rsidR="0028206C" w:rsidRPr="0084320C" w:rsidRDefault="0028206C" w:rsidP="0028206C">
            <w:pPr>
              <w:pStyle w:val="TAC"/>
              <w:rPr>
                <w:rFonts w:cs="Courier New"/>
                <w:szCs w:val="18"/>
              </w:rPr>
            </w:pPr>
          </w:p>
        </w:tc>
        <w:tc>
          <w:tcPr>
            <w:tcW w:w="256" w:type="dxa"/>
            <w:shd w:val="clear" w:color="auto" w:fill="auto"/>
          </w:tcPr>
          <w:p w14:paraId="461B3505"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1CCDDF14"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20F3C913"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375AA54" w14:textId="77777777" w:rsidR="0028206C" w:rsidRDefault="0028206C" w:rsidP="0028206C">
            <w:pPr>
              <w:pStyle w:val="TAC"/>
              <w:rPr>
                <w:lang w:val="en-US"/>
              </w:rPr>
            </w:pPr>
            <w:r>
              <w:t>EF</w:t>
            </w:r>
            <w:r>
              <w:rPr>
                <w:vertAlign w:val="subscript"/>
              </w:rPr>
              <w:t>MMSUCP</w:t>
            </w:r>
          </w:p>
        </w:tc>
        <w:tc>
          <w:tcPr>
            <w:tcW w:w="257" w:type="dxa"/>
            <w:gridSpan w:val="3"/>
            <w:tcBorders>
              <w:left w:val="single" w:sz="4" w:space="0" w:color="auto"/>
              <w:right w:val="single" w:sz="4" w:space="0" w:color="auto"/>
            </w:tcBorders>
          </w:tcPr>
          <w:p w14:paraId="14143CD9" w14:textId="77777777" w:rsidR="0028206C" w:rsidRDefault="0028206C" w:rsidP="0028206C">
            <w:pPr>
              <w:pStyle w:val="TAC"/>
              <w:rPr>
                <w:rFonts w:cs="Courier New"/>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76F0C9F" w14:textId="77777777" w:rsidR="0028206C" w:rsidRDefault="0028206C" w:rsidP="0028206C">
            <w:pPr>
              <w:pStyle w:val="TAC"/>
              <w:rPr>
                <w:rFonts w:cs="Courier New"/>
              </w:rPr>
            </w:pPr>
            <w:r>
              <w:rPr>
                <w:rFonts w:cs="Courier New"/>
              </w:rPr>
              <w:t>EF</w:t>
            </w:r>
            <w:r>
              <w:rPr>
                <w:rFonts w:cs="Courier New"/>
                <w:vertAlign w:val="subscript"/>
              </w:rPr>
              <w:t>NIA</w:t>
            </w:r>
          </w:p>
        </w:tc>
        <w:tc>
          <w:tcPr>
            <w:tcW w:w="265" w:type="dxa"/>
            <w:gridSpan w:val="3"/>
            <w:tcBorders>
              <w:left w:val="single" w:sz="4" w:space="0" w:color="auto"/>
              <w:right w:val="single" w:sz="4" w:space="0" w:color="auto"/>
            </w:tcBorders>
          </w:tcPr>
          <w:p w14:paraId="2A442E04" w14:textId="77777777" w:rsidR="0028206C" w:rsidRPr="0084320C" w:rsidRDefault="0028206C" w:rsidP="0028206C">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14A62BC5" w14:textId="77777777" w:rsidR="0028206C" w:rsidRPr="0084320C" w:rsidRDefault="0028206C" w:rsidP="0028206C">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gridSpan w:val="2"/>
            <w:tcBorders>
              <w:left w:val="single" w:sz="4" w:space="0" w:color="auto"/>
              <w:right w:val="single" w:sz="4" w:space="0" w:color="auto"/>
            </w:tcBorders>
          </w:tcPr>
          <w:p w14:paraId="45E9CFA6"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35CFFE27"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gridSpan w:val="2"/>
            <w:tcBorders>
              <w:left w:val="single" w:sz="4" w:space="0" w:color="auto"/>
              <w:right w:val="single" w:sz="4" w:space="0" w:color="auto"/>
            </w:tcBorders>
          </w:tcPr>
          <w:p w14:paraId="0755F8C3" w14:textId="77777777" w:rsidR="0028206C" w:rsidRPr="0084320C" w:rsidRDefault="0028206C" w:rsidP="0028206C">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0834F51C"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GBAP</w:t>
            </w:r>
          </w:p>
        </w:tc>
      </w:tr>
      <w:tr w:rsidR="0028206C" w:rsidRPr="0084320C" w14:paraId="49E97C6A" w14:textId="77777777" w:rsidTr="0028206C">
        <w:trPr>
          <w:cantSplit/>
        </w:trPr>
        <w:tc>
          <w:tcPr>
            <w:tcW w:w="296" w:type="dxa"/>
          </w:tcPr>
          <w:p w14:paraId="473DC5AB"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7D5002C"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317463AA" w14:textId="77777777" w:rsidR="0028206C" w:rsidRPr="0084320C" w:rsidRDefault="0028206C" w:rsidP="0028206C">
            <w:pPr>
              <w:pStyle w:val="TAC"/>
              <w:rPr>
                <w:rFonts w:cs="Courier New"/>
                <w:szCs w:val="18"/>
              </w:rPr>
            </w:pPr>
          </w:p>
        </w:tc>
        <w:tc>
          <w:tcPr>
            <w:tcW w:w="256" w:type="dxa"/>
            <w:shd w:val="clear" w:color="auto" w:fill="auto"/>
          </w:tcPr>
          <w:p w14:paraId="592035C4"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43BB8535"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0BF21667"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1522038" w14:textId="77777777" w:rsidR="0028206C" w:rsidRDefault="0028206C" w:rsidP="0028206C">
            <w:pPr>
              <w:pStyle w:val="TAC"/>
            </w:pPr>
            <w:r>
              <w:t>'6FD2'</w:t>
            </w:r>
          </w:p>
        </w:tc>
        <w:tc>
          <w:tcPr>
            <w:tcW w:w="257" w:type="dxa"/>
            <w:gridSpan w:val="3"/>
            <w:tcBorders>
              <w:left w:val="single" w:sz="4" w:space="0" w:color="auto"/>
              <w:right w:val="single" w:sz="4" w:space="0" w:color="auto"/>
            </w:tcBorders>
          </w:tcPr>
          <w:p w14:paraId="26AAE407" w14:textId="77777777" w:rsidR="0028206C" w:rsidRDefault="0028206C" w:rsidP="0028206C">
            <w:pPr>
              <w:pStyle w:val="TAC"/>
              <w:rPr>
                <w:rFonts w:cs="Courier New"/>
              </w:rPr>
            </w:pPr>
          </w:p>
        </w:tc>
        <w:tc>
          <w:tcPr>
            <w:tcW w:w="1132" w:type="dxa"/>
            <w:gridSpan w:val="6"/>
            <w:tcBorders>
              <w:left w:val="single" w:sz="4" w:space="0" w:color="auto"/>
              <w:bottom w:val="single" w:sz="4" w:space="0" w:color="auto"/>
              <w:right w:val="single" w:sz="4" w:space="0" w:color="auto"/>
            </w:tcBorders>
            <w:shd w:val="pct20" w:color="FFFF00" w:fill="auto"/>
          </w:tcPr>
          <w:p w14:paraId="04FAB8AA" w14:textId="77777777" w:rsidR="0028206C" w:rsidRDefault="0028206C" w:rsidP="0028206C">
            <w:pPr>
              <w:pStyle w:val="TAC"/>
              <w:rPr>
                <w:rFonts w:cs="Courier New"/>
              </w:rPr>
            </w:pPr>
            <w:r>
              <w:t>'6FD3'</w:t>
            </w:r>
          </w:p>
        </w:tc>
        <w:tc>
          <w:tcPr>
            <w:tcW w:w="265" w:type="dxa"/>
            <w:gridSpan w:val="3"/>
            <w:tcBorders>
              <w:left w:val="single" w:sz="4" w:space="0" w:color="auto"/>
              <w:right w:val="single" w:sz="4" w:space="0" w:color="auto"/>
            </w:tcBorders>
          </w:tcPr>
          <w:p w14:paraId="218AF640" w14:textId="77777777" w:rsidR="0028206C" w:rsidRPr="0084320C" w:rsidRDefault="0028206C" w:rsidP="0028206C">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6B15BA55" w14:textId="77777777" w:rsidR="0028206C" w:rsidRPr="0084320C" w:rsidRDefault="0028206C" w:rsidP="0028206C">
            <w:pPr>
              <w:pStyle w:val="TAC"/>
              <w:rPr>
                <w:rFonts w:cs="Courier New"/>
                <w:szCs w:val="18"/>
              </w:rPr>
            </w:pPr>
            <w:r w:rsidRPr="0084320C">
              <w:rPr>
                <w:rFonts w:cs="Courier New"/>
                <w:szCs w:val="18"/>
              </w:rPr>
              <w:t>'6FD4'</w:t>
            </w:r>
          </w:p>
        </w:tc>
        <w:tc>
          <w:tcPr>
            <w:tcW w:w="255" w:type="dxa"/>
            <w:gridSpan w:val="2"/>
            <w:tcBorders>
              <w:left w:val="single" w:sz="4" w:space="0" w:color="auto"/>
              <w:right w:val="single" w:sz="4" w:space="0" w:color="auto"/>
            </w:tcBorders>
          </w:tcPr>
          <w:p w14:paraId="3B9A3ADA"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26D08D4C" w14:textId="77777777" w:rsidR="0028206C" w:rsidRPr="0084320C" w:rsidRDefault="0028206C" w:rsidP="0028206C">
            <w:pPr>
              <w:pStyle w:val="TAC"/>
              <w:rPr>
                <w:rFonts w:cs="Courier New"/>
                <w:szCs w:val="18"/>
              </w:rPr>
            </w:pPr>
            <w:r w:rsidRPr="0084320C">
              <w:rPr>
                <w:rFonts w:cs="Courier New"/>
                <w:szCs w:val="18"/>
              </w:rPr>
              <w:t>'6FD5'</w:t>
            </w:r>
          </w:p>
        </w:tc>
        <w:tc>
          <w:tcPr>
            <w:tcW w:w="255" w:type="dxa"/>
            <w:gridSpan w:val="2"/>
            <w:tcBorders>
              <w:left w:val="single" w:sz="4" w:space="0" w:color="auto"/>
              <w:right w:val="single" w:sz="4" w:space="0" w:color="auto"/>
            </w:tcBorders>
          </w:tcPr>
          <w:p w14:paraId="29C956C1" w14:textId="77777777" w:rsidR="0028206C" w:rsidRPr="0084320C" w:rsidRDefault="0028206C" w:rsidP="0028206C">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2C120228" w14:textId="77777777" w:rsidR="0028206C" w:rsidRPr="0084320C" w:rsidRDefault="0028206C" w:rsidP="0028206C">
            <w:pPr>
              <w:pStyle w:val="TAC"/>
              <w:rPr>
                <w:rFonts w:cs="Courier New"/>
                <w:szCs w:val="18"/>
              </w:rPr>
            </w:pPr>
            <w:r w:rsidRPr="0084320C">
              <w:rPr>
                <w:rFonts w:cs="Courier New"/>
                <w:szCs w:val="18"/>
              </w:rPr>
              <w:t>'6FD6'</w:t>
            </w:r>
          </w:p>
        </w:tc>
      </w:tr>
      <w:tr w:rsidR="0028206C" w:rsidRPr="0084320C" w14:paraId="0CA61EB4" w14:textId="77777777" w:rsidTr="0028206C">
        <w:trPr>
          <w:cantSplit/>
        </w:trPr>
        <w:tc>
          <w:tcPr>
            <w:tcW w:w="296" w:type="dxa"/>
          </w:tcPr>
          <w:p w14:paraId="1D56DE14"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8926A80"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40C840C" w14:textId="77777777" w:rsidR="0028206C" w:rsidRPr="0084320C" w:rsidRDefault="0028206C" w:rsidP="0028206C">
            <w:pPr>
              <w:pStyle w:val="TAC"/>
              <w:rPr>
                <w:rFonts w:cs="Courier New"/>
                <w:szCs w:val="18"/>
              </w:rPr>
            </w:pPr>
          </w:p>
        </w:tc>
        <w:tc>
          <w:tcPr>
            <w:tcW w:w="256" w:type="dxa"/>
            <w:shd w:val="clear" w:color="auto" w:fill="auto"/>
          </w:tcPr>
          <w:p w14:paraId="3F328824" w14:textId="77777777" w:rsidR="0028206C" w:rsidRPr="0084320C" w:rsidRDefault="0028206C" w:rsidP="0028206C">
            <w:pPr>
              <w:pStyle w:val="TAC"/>
              <w:rPr>
                <w:rFonts w:cs="Courier New"/>
                <w:szCs w:val="18"/>
              </w:rPr>
            </w:pPr>
          </w:p>
        </w:tc>
        <w:tc>
          <w:tcPr>
            <w:tcW w:w="568" w:type="dxa"/>
            <w:gridSpan w:val="2"/>
            <w:shd w:val="clear" w:color="auto" w:fill="auto"/>
          </w:tcPr>
          <w:p w14:paraId="109DA75F"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0B2A9645"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7BD395BA"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7F23F767"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1D72DEB"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570961D1"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1DFA79C7"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2D1E7B85"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057567F3"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04218576"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1509AB7A" w14:textId="77777777" w:rsidR="0028206C" w:rsidRPr="0084320C" w:rsidRDefault="0028206C" w:rsidP="0028206C">
            <w:pPr>
              <w:pStyle w:val="TAC"/>
              <w:rPr>
                <w:rFonts w:cs="Courier New"/>
                <w:szCs w:val="18"/>
              </w:rPr>
            </w:pPr>
          </w:p>
        </w:tc>
        <w:tc>
          <w:tcPr>
            <w:tcW w:w="255" w:type="dxa"/>
            <w:gridSpan w:val="2"/>
          </w:tcPr>
          <w:p w14:paraId="2F043639"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4FA0E673"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6AB59707" w14:textId="77777777" w:rsidR="0028206C" w:rsidRPr="0084320C" w:rsidRDefault="0028206C" w:rsidP="0028206C">
            <w:pPr>
              <w:pStyle w:val="TAC"/>
              <w:rPr>
                <w:rFonts w:cs="Courier New"/>
                <w:szCs w:val="18"/>
              </w:rPr>
            </w:pPr>
          </w:p>
        </w:tc>
        <w:tc>
          <w:tcPr>
            <w:tcW w:w="255" w:type="dxa"/>
            <w:gridSpan w:val="2"/>
          </w:tcPr>
          <w:p w14:paraId="536FCBCC"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02EA2C4D" w14:textId="77777777" w:rsidR="0028206C" w:rsidRPr="0084320C" w:rsidRDefault="0028206C" w:rsidP="0028206C">
            <w:pPr>
              <w:pStyle w:val="TAC"/>
              <w:rPr>
                <w:rFonts w:cs="Courier New"/>
                <w:szCs w:val="18"/>
              </w:rPr>
            </w:pPr>
          </w:p>
        </w:tc>
        <w:tc>
          <w:tcPr>
            <w:tcW w:w="566" w:type="dxa"/>
            <w:tcBorders>
              <w:top w:val="single" w:sz="4" w:space="0" w:color="auto"/>
            </w:tcBorders>
          </w:tcPr>
          <w:p w14:paraId="6CB23B9E" w14:textId="77777777" w:rsidR="0028206C" w:rsidRPr="0084320C" w:rsidRDefault="0028206C" w:rsidP="0028206C">
            <w:pPr>
              <w:pStyle w:val="TAC"/>
              <w:rPr>
                <w:rFonts w:cs="Courier New"/>
                <w:szCs w:val="18"/>
              </w:rPr>
            </w:pPr>
          </w:p>
        </w:tc>
      </w:tr>
      <w:tr w:rsidR="0028206C" w14:paraId="08229EE0" w14:textId="77777777" w:rsidTr="0028206C">
        <w:trPr>
          <w:cantSplit/>
        </w:trPr>
        <w:tc>
          <w:tcPr>
            <w:tcW w:w="296" w:type="dxa"/>
          </w:tcPr>
          <w:p w14:paraId="5BF4A4FF"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536AC106"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417BDCB8" w14:textId="77777777" w:rsidR="0028206C" w:rsidRPr="00783FDB" w:rsidRDefault="0028206C" w:rsidP="0028206C">
            <w:pPr>
              <w:pStyle w:val="TAC"/>
              <w:rPr>
                <w:sz w:val="12"/>
                <w:szCs w:val="12"/>
              </w:rPr>
            </w:pPr>
          </w:p>
        </w:tc>
        <w:tc>
          <w:tcPr>
            <w:tcW w:w="256" w:type="dxa"/>
            <w:shd w:val="clear" w:color="auto" w:fill="auto"/>
          </w:tcPr>
          <w:p w14:paraId="47CF5B01" w14:textId="77777777" w:rsidR="0028206C" w:rsidRPr="00783FDB" w:rsidRDefault="0028206C" w:rsidP="0028206C">
            <w:pPr>
              <w:pStyle w:val="TAC"/>
              <w:rPr>
                <w:sz w:val="12"/>
                <w:szCs w:val="12"/>
              </w:rPr>
            </w:pPr>
          </w:p>
        </w:tc>
        <w:tc>
          <w:tcPr>
            <w:tcW w:w="568" w:type="dxa"/>
            <w:gridSpan w:val="2"/>
            <w:shd w:val="clear" w:color="auto" w:fill="auto"/>
          </w:tcPr>
          <w:p w14:paraId="78E31F3C"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3C3233E3"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6CFD654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0243302"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17C5AD45"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1594E5DE"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C43392A"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09F4A6A0" w14:textId="77777777" w:rsidR="0028206C" w:rsidRDefault="0028206C" w:rsidP="0028206C">
            <w:pPr>
              <w:pStyle w:val="TAC"/>
              <w:rPr>
                <w:sz w:val="12"/>
                <w:szCs w:val="12"/>
              </w:rPr>
            </w:pPr>
          </w:p>
        </w:tc>
        <w:tc>
          <w:tcPr>
            <w:tcW w:w="265" w:type="dxa"/>
            <w:gridSpan w:val="3"/>
            <w:tcBorders>
              <w:top w:val="single" w:sz="4" w:space="0" w:color="auto"/>
            </w:tcBorders>
          </w:tcPr>
          <w:p w14:paraId="09A8FB9B"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32C9149E"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6728CAC9"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2F8759C"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0C4AD6D"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043DFA94"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58C2BA49"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171570A"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3424F047" w14:textId="77777777" w:rsidR="0028206C" w:rsidRPr="00783FDB" w:rsidRDefault="0028206C" w:rsidP="0028206C">
            <w:pPr>
              <w:pStyle w:val="TAC"/>
              <w:rPr>
                <w:sz w:val="12"/>
                <w:szCs w:val="12"/>
              </w:rPr>
            </w:pPr>
          </w:p>
        </w:tc>
      </w:tr>
      <w:tr w:rsidR="0028206C" w:rsidRPr="0084320C" w14:paraId="755A48F8" w14:textId="77777777" w:rsidTr="0028206C">
        <w:trPr>
          <w:cantSplit/>
        </w:trPr>
        <w:tc>
          <w:tcPr>
            <w:tcW w:w="296" w:type="dxa"/>
          </w:tcPr>
          <w:p w14:paraId="3335AB0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CEDFE9C"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414D77D2" w14:textId="77777777" w:rsidR="0028206C" w:rsidRPr="0084320C" w:rsidRDefault="0028206C" w:rsidP="0028206C">
            <w:pPr>
              <w:pStyle w:val="TAC"/>
              <w:rPr>
                <w:rFonts w:cs="Courier New"/>
                <w:szCs w:val="18"/>
              </w:rPr>
            </w:pPr>
          </w:p>
        </w:tc>
        <w:tc>
          <w:tcPr>
            <w:tcW w:w="256" w:type="dxa"/>
            <w:shd w:val="clear" w:color="auto" w:fill="auto"/>
          </w:tcPr>
          <w:p w14:paraId="53FA8243"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4C642F69"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3A7BBEA3"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384D57D8"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3"/>
            <w:tcBorders>
              <w:left w:val="single" w:sz="4" w:space="0" w:color="auto"/>
              <w:right w:val="single" w:sz="4" w:space="0" w:color="auto"/>
            </w:tcBorders>
          </w:tcPr>
          <w:p w14:paraId="0A2FD123" w14:textId="77777777" w:rsidR="0028206C" w:rsidRPr="0084320C"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76F31F"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3"/>
            <w:tcBorders>
              <w:left w:val="single" w:sz="4" w:space="0" w:color="auto"/>
              <w:right w:val="single" w:sz="4" w:space="0" w:color="auto"/>
            </w:tcBorders>
          </w:tcPr>
          <w:p w14:paraId="5959CA12" w14:textId="77777777" w:rsidR="0028206C" w:rsidRPr="0084320C" w:rsidRDefault="0028206C" w:rsidP="0028206C">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64A9FE43" w14:textId="77777777" w:rsidR="0028206C" w:rsidRDefault="0028206C" w:rsidP="0028206C">
            <w:pPr>
              <w:pStyle w:val="TAC"/>
            </w:pPr>
            <w:r>
              <w:t>EF</w:t>
            </w:r>
            <w:r>
              <w:rPr>
                <w:vertAlign w:val="subscript"/>
              </w:rPr>
              <w:t>EHPLMN</w:t>
            </w:r>
          </w:p>
        </w:tc>
        <w:tc>
          <w:tcPr>
            <w:tcW w:w="255" w:type="dxa"/>
            <w:gridSpan w:val="2"/>
            <w:tcBorders>
              <w:left w:val="single" w:sz="4" w:space="0" w:color="auto"/>
              <w:right w:val="single" w:sz="4" w:space="0" w:color="auto"/>
            </w:tcBorders>
          </w:tcPr>
          <w:p w14:paraId="688C357E"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65ED04DA"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gridSpan w:val="2"/>
            <w:tcBorders>
              <w:left w:val="single" w:sz="4" w:space="0" w:color="auto"/>
              <w:right w:val="single" w:sz="4" w:space="0" w:color="auto"/>
            </w:tcBorders>
          </w:tcPr>
          <w:p w14:paraId="50E0167B" w14:textId="77777777" w:rsidR="0028206C" w:rsidRPr="0084320C" w:rsidRDefault="0028206C" w:rsidP="0028206C">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3FCB4D1E" w14:textId="77777777" w:rsidR="0028206C" w:rsidRPr="0084320C" w:rsidRDefault="0028206C" w:rsidP="0028206C">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28206C" w:rsidRPr="0084320C" w14:paraId="621849B9" w14:textId="77777777" w:rsidTr="0028206C">
        <w:trPr>
          <w:cantSplit/>
        </w:trPr>
        <w:tc>
          <w:tcPr>
            <w:tcW w:w="296" w:type="dxa"/>
          </w:tcPr>
          <w:p w14:paraId="23AE4077"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EEBDE22"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69B5B470" w14:textId="77777777" w:rsidR="0028206C" w:rsidRPr="0084320C" w:rsidRDefault="0028206C" w:rsidP="0028206C">
            <w:pPr>
              <w:pStyle w:val="TAC"/>
              <w:rPr>
                <w:rFonts w:cs="Courier New"/>
                <w:szCs w:val="18"/>
              </w:rPr>
            </w:pPr>
          </w:p>
        </w:tc>
        <w:tc>
          <w:tcPr>
            <w:tcW w:w="256" w:type="dxa"/>
            <w:shd w:val="clear" w:color="auto" w:fill="auto"/>
          </w:tcPr>
          <w:p w14:paraId="7AD810B7"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4E062920"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5D649926"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77542F8D" w14:textId="77777777" w:rsidR="0028206C" w:rsidRPr="0084320C" w:rsidRDefault="0028206C" w:rsidP="0028206C">
            <w:pPr>
              <w:pStyle w:val="TAC"/>
              <w:rPr>
                <w:rFonts w:cs="Courier New"/>
                <w:szCs w:val="18"/>
              </w:rPr>
            </w:pPr>
            <w:r w:rsidRPr="0084320C">
              <w:rPr>
                <w:rFonts w:cs="Courier New"/>
                <w:szCs w:val="18"/>
              </w:rPr>
              <w:t>'6FD7'</w:t>
            </w:r>
          </w:p>
        </w:tc>
        <w:tc>
          <w:tcPr>
            <w:tcW w:w="257" w:type="dxa"/>
            <w:gridSpan w:val="3"/>
            <w:tcBorders>
              <w:left w:val="single" w:sz="4" w:space="0" w:color="auto"/>
              <w:right w:val="single" w:sz="4" w:space="0" w:color="auto"/>
            </w:tcBorders>
          </w:tcPr>
          <w:p w14:paraId="73B131E0" w14:textId="77777777" w:rsidR="0028206C" w:rsidRPr="0084320C"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FD34FBD" w14:textId="77777777" w:rsidR="0028206C" w:rsidRPr="0084320C" w:rsidRDefault="0028206C" w:rsidP="0028206C">
            <w:pPr>
              <w:pStyle w:val="TAC"/>
              <w:rPr>
                <w:rFonts w:cs="Courier New"/>
                <w:szCs w:val="18"/>
              </w:rPr>
            </w:pPr>
            <w:r w:rsidRPr="0084320C">
              <w:rPr>
                <w:rFonts w:cs="Courier New"/>
                <w:szCs w:val="18"/>
              </w:rPr>
              <w:t>'6FD8'</w:t>
            </w:r>
          </w:p>
        </w:tc>
        <w:tc>
          <w:tcPr>
            <w:tcW w:w="265" w:type="dxa"/>
            <w:gridSpan w:val="3"/>
            <w:tcBorders>
              <w:left w:val="single" w:sz="4" w:space="0" w:color="auto"/>
              <w:right w:val="single" w:sz="4" w:space="0" w:color="auto"/>
            </w:tcBorders>
          </w:tcPr>
          <w:p w14:paraId="18A6FF1F" w14:textId="77777777" w:rsidR="0028206C" w:rsidRPr="0084320C" w:rsidRDefault="0028206C" w:rsidP="0028206C">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59960CAC" w14:textId="77777777" w:rsidR="0028206C" w:rsidRDefault="0028206C" w:rsidP="0028206C">
            <w:pPr>
              <w:pStyle w:val="TAC"/>
            </w:pPr>
            <w:r>
              <w:t>'6FD9'</w:t>
            </w:r>
          </w:p>
        </w:tc>
        <w:tc>
          <w:tcPr>
            <w:tcW w:w="255" w:type="dxa"/>
            <w:gridSpan w:val="2"/>
            <w:tcBorders>
              <w:left w:val="single" w:sz="4" w:space="0" w:color="auto"/>
              <w:right w:val="single" w:sz="4" w:space="0" w:color="auto"/>
            </w:tcBorders>
          </w:tcPr>
          <w:p w14:paraId="6C70F61A"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449E388F" w14:textId="77777777" w:rsidR="0028206C" w:rsidRPr="0084320C" w:rsidRDefault="0028206C" w:rsidP="0028206C">
            <w:pPr>
              <w:pStyle w:val="TAC"/>
              <w:rPr>
                <w:rFonts w:cs="Courier New"/>
                <w:szCs w:val="18"/>
              </w:rPr>
            </w:pPr>
            <w:r w:rsidRPr="0084320C">
              <w:rPr>
                <w:rFonts w:cs="Courier New"/>
                <w:szCs w:val="18"/>
              </w:rPr>
              <w:t>'6FDA'</w:t>
            </w:r>
          </w:p>
        </w:tc>
        <w:tc>
          <w:tcPr>
            <w:tcW w:w="255" w:type="dxa"/>
            <w:gridSpan w:val="2"/>
            <w:tcBorders>
              <w:left w:val="single" w:sz="4" w:space="0" w:color="auto"/>
              <w:right w:val="single" w:sz="4" w:space="0" w:color="auto"/>
            </w:tcBorders>
          </w:tcPr>
          <w:p w14:paraId="04EC9C32" w14:textId="77777777" w:rsidR="0028206C" w:rsidRPr="0084320C" w:rsidRDefault="0028206C" w:rsidP="0028206C">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0430E044" w14:textId="77777777" w:rsidR="0028206C" w:rsidRPr="0084320C" w:rsidRDefault="0028206C" w:rsidP="0028206C">
            <w:pPr>
              <w:pStyle w:val="TAC"/>
              <w:rPr>
                <w:rFonts w:cs="Courier New"/>
                <w:szCs w:val="18"/>
              </w:rPr>
            </w:pPr>
            <w:r w:rsidRPr="0084320C">
              <w:rPr>
                <w:rFonts w:cs="Courier New"/>
                <w:szCs w:val="18"/>
                <w:lang w:val="en-US"/>
              </w:rPr>
              <w:t>'6FDB'</w:t>
            </w:r>
          </w:p>
        </w:tc>
      </w:tr>
      <w:tr w:rsidR="0028206C" w:rsidRPr="0084320C" w14:paraId="40613C6B" w14:textId="77777777" w:rsidTr="0028206C">
        <w:trPr>
          <w:cantSplit/>
        </w:trPr>
        <w:tc>
          <w:tcPr>
            <w:tcW w:w="296" w:type="dxa"/>
          </w:tcPr>
          <w:p w14:paraId="58D120D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9E4A6E6"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03E3AF82" w14:textId="77777777" w:rsidR="0028206C" w:rsidRPr="0084320C" w:rsidRDefault="0028206C" w:rsidP="0028206C">
            <w:pPr>
              <w:pStyle w:val="TAC"/>
              <w:rPr>
                <w:rFonts w:cs="Courier New"/>
                <w:szCs w:val="18"/>
              </w:rPr>
            </w:pPr>
          </w:p>
        </w:tc>
        <w:tc>
          <w:tcPr>
            <w:tcW w:w="256" w:type="dxa"/>
            <w:shd w:val="clear" w:color="auto" w:fill="auto"/>
          </w:tcPr>
          <w:p w14:paraId="50D0BB8F" w14:textId="77777777" w:rsidR="0028206C" w:rsidRPr="0084320C" w:rsidRDefault="0028206C" w:rsidP="0028206C">
            <w:pPr>
              <w:pStyle w:val="TAC"/>
              <w:rPr>
                <w:rFonts w:cs="Courier New"/>
                <w:szCs w:val="18"/>
              </w:rPr>
            </w:pPr>
          </w:p>
        </w:tc>
        <w:tc>
          <w:tcPr>
            <w:tcW w:w="568" w:type="dxa"/>
            <w:gridSpan w:val="2"/>
            <w:shd w:val="clear" w:color="auto" w:fill="auto"/>
          </w:tcPr>
          <w:p w14:paraId="72B832AA"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1F7C9C2B"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0A7FF391"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69AFC243"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16BC7436" w14:textId="77777777" w:rsidR="0028206C" w:rsidRPr="0084320C" w:rsidRDefault="0028206C" w:rsidP="0028206C">
            <w:pPr>
              <w:pStyle w:val="TAC"/>
              <w:rPr>
                <w:rFonts w:cs="Courier New"/>
                <w:szCs w:val="18"/>
              </w:rPr>
            </w:pPr>
          </w:p>
        </w:tc>
        <w:tc>
          <w:tcPr>
            <w:tcW w:w="257" w:type="dxa"/>
            <w:gridSpan w:val="3"/>
          </w:tcPr>
          <w:p w14:paraId="56C2F65C" w14:textId="77777777" w:rsidR="0028206C" w:rsidRPr="0084320C" w:rsidRDefault="0028206C" w:rsidP="0028206C">
            <w:pPr>
              <w:pStyle w:val="TAC"/>
              <w:rPr>
                <w:rFonts w:cs="Courier New"/>
                <w:szCs w:val="18"/>
              </w:rPr>
            </w:pPr>
          </w:p>
        </w:tc>
        <w:tc>
          <w:tcPr>
            <w:tcW w:w="566" w:type="dxa"/>
            <w:gridSpan w:val="3"/>
            <w:tcBorders>
              <w:top w:val="single" w:sz="4" w:space="0" w:color="auto"/>
            </w:tcBorders>
          </w:tcPr>
          <w:p w14:paraId="107210D9" w14:textId="77777777" w:rsidR="0028206C" w:rsidRPr="0084320C" w:rsidRDefault="0028206C" w:rsidP="0028206C">
            <w:pPr>
              <w:pStyle w:val="TAC"/>
              <w:rPr>
                <w:rFonts w:cs="Courier New"/>
                <w:szCs w:val="18"/>
              </w:rPr>
            </w:pPr>
          </w:p>
        </w:tc>
        <w:tc>
          <w:tcPr>
            <w:tcW w:w="566" w:type="dxa"/>
            <w:gridSpan w:val="3"/>
            <w:tcBorders>
              <w:top w:val="single" w:sz="4" w:space="0" w:color="auto"/>
            </w:tcBorders>
          </w:tcPr>
          <w:p w14:paraId="02FD1E1E" w14:textId="77777777" w:rsidR="0028206C" w:rsidRPr="0084320C" w:rsidRDefault="0028206C" w:rsidP="0028206C">
            <w:pPr>
              <w:pStyle w:val="TAC"/>
              <w:rPr>
                <w:rFonts w:cs="Courier New"/>
                <w:szCs w:val="18"/>
              </w:rPr>
            </w:pPr>
          </w:p>
        </w:tc>
        <w:tc>
          <w:tcPr>
            <w:tcW w:w="265" w:type="dxa"/>
            <w:gridSpan w:val="3"/>
          </w:tcPr>
          <w:p w14:paraId="43790ABD"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159DC417"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60785F26" w14:textId="77777777" w:rsidR="0028206C" w:rsidRPr="0084320C" w:rsidRDefault="0028206C" w:rsidP="0028206C">
            <w:pPr>
              <w:pStyle w:val="TAC"/>
              <w:rPr>
                <w:rFonts w:cs="Courier New"/>
                <w:szCs w:val="18"/>
              </w:rPr>
            </w:pPr>
          </w:p>
        </w:tc>
        <w:tc>
          <w:tcPr>
            <w:tcW w:w="255" w:type="dxa"/>
            <w:gridSpan w:val="2"/>
          </w:tcPr>
          <w:p w14:paraId="04E728DF"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3317B45A"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2F6EA328" w14:textId="77777777" w:rsidR="0028206C" w:rsidRPr="0084320C" w:rsidRDefault="0028206C" w:rsidP="0028206C">
            <w:pPr>
              <w:pStyle w:val="TAC"/>
              <w:rPr>
                <w:rFonts w:cs="Courier New"/>
                <w:szCs w:val="18"/>
              </w:rPr>
            </w:pPr>
          </w:p>
        </w:tc>
        <w:tc>
          <w:tcPr>
            <w:tcW w:w="255" w:type="dxa"/>
            <w:gridSpan w:val="2"/>
          </w:tcPr>
          <w:p w14:paraId="427613CB"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46E2198E" w14:textId="77777777" w:rsidR="0028206C" w:rsidRPr="0084320C" w:rsidRDefault="0028206C" w:rsidP="0028206C">
            <w:pPr>
              <w:pStyle w:val="TAC"/>
              <w:rPr>
                <w:rFonts w:cs="Courier New"/>
                <w:szCs w:val="18"/>
              </w:rPr>
            </w:pPr>
          </w:p>
        </w:tc>
        <w:tc>
          <w:tcPr>
            <w:tcW w:w="566" w:type="dxa"/>
            <w:tcBorders>
              <w:top w:val="single" w:sz="4" w:space="0" w:color="auto"/>
            </w:tcBorders>
          </w:tcPr>
          <w:p w14:paraId="6AFB2903" w14:textId="77777777" w:rsidR="0028206C" w:rsidRPr="0084320C" w:rsidRDefault="0028206C" w:rsidP="0028206C">
            <w:pPr>
              <w:pStyle w:val="TAC"/>
              <w:rPr>
                <w:rFonts w:cs="Courier New"/>
                <w:szCs w:val="18"/>
              </w:rPr>
            </w:pPr>
          </w:p>
        </w:tc>
      </w:tr>
      <w:tr w:rsidR="0028206C" w14:paraId="2DF79B13" w14:textId="77777777" w:rsidTr="0028206C">
        <w:trPr>
          <w:cantSplit/>
        </w:trPr>
        <w:tc>
          <w:tcPr>
            <w:tcW w:w="296" w:type="dxa"/>
          </w:tcPr>
          <w:p w14:paraId="6D57B71A"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59183F4E"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12416BAE" w14:textId="77777777" w:rsidR="0028206C" w:rsidRPr="00783FDB" w:rsidRDefault="0028206C" w:rsidP="0028206C">
            <w:pPr>
              <w:pStyle w:val="TAC"/>
              <w:rPr>
                <w:sz w:val="12"/>
                <w:szCs w:val="12"/>
              </w:rPr>
            </w:pPr>
          </w:p>
        </w:tc>
        <w:tc>
          <w:tcPr>
            <w:tcW w:w="256" w:type="dxa"/>
            <w:shd w:val="clear" w:color="auto" w:fill="auto"/>
          </w:tcPr>
          <w:p w14:paraId="72CCAB9A" w14:textId="77777777" w:rsidR="0028206C" w:rsidRPr="00783FDB" w:rsidRDefault="0028206C" w:rsidP="0028206C">
            <w:pPr>
              <w:pStyle w:val="TAC"/>
              <w:rPr>
                <w:sz w:val="12"/>
                <w:szCs w:val="12"/>
              </w:rPr>
            </w:pPr>
          </w:p>
        </w:tc>
        <w:tc>
          <w:tcPr>
            <w:tcW w:w="568" w:type="dxa"/>
            <w:gridSpan w:val="2"/>
            <w:shd w:val="clear" w:color="auto" w:fill="auto"/>
          </w:tcPr>
          <w:p w14:paraId="30E03865" w14:textId="77777777" w:rsidR="0028206C" w:rsidRPr="00783FDB" w:rsidRDefault="0028206C" w:rsidP="0028206C">
            <w:pPr>
              <w:pStyle w:val="TAC"/>
              <w:rPr>
                <w:sz w:val="12"/>
                <w:szCs w:val="12"/>
              </w:rPr>
            </w:pPr>
          </w:p>
        </w:tc>
        <w:tc>
          <w:tcPr>
            <w:tcW w:w="566" w:type="dxa"/>
            <w:gridSpan w:val="2"/>
            <w:tcBorders>
              <w:right w:val="single" w:sz="6" w:space="0" w:color="auto"/>
            </w:tcBorders>
            <w:shd w:val="clear" w:color="auto" w:fill="auto"/>
          </w:tcPr>
          <w:p w14:paraId="24E04180" w14:textId="77777777" w:rsidR="0028206C" w:rsidRPr="00783FDB" w:rsidRDefault="0028206C" w:rsidP="0028206C">
            <w:pPr>
              <w:pStyle w:val="TAC"/>
              <w:rPr>
                <w:sz w:val="12"/>
                <w:szCs w:val="12"/>
              </w:rPr>
            </w:pPr>
          </w:p>
        </w:tc>
        <w:tc>
          <w:tcPr>
            <w:tcW w:w="257" w:type="dxa"/>
            <w:gridSpan w:val="2"/>
            <w:tcBorders>
              <w:top w:val="single" w:sz="4" w:space="0" w:color="auto"/>
              <w:left w:val="single" w:sz="6" w:space="0" w:color="auto"/>
            </w:tcBorders>
          </w:tcPr>
          <w:p w14:paraId="4A3D97E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7FA436D"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16F98EC2"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7EE65A00"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617B4AC"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367B224C" w14:textId="77777777" w:rsidR="0028206C" w:rsidRDefault="0028206C" w:rsidP="0028206C">
            <w:pPr>
              <w:pStyle w:val="TAC"/>
              <w:rPr>
                <w:sz w:val="12"/>
                <w:szCs w:val="12"/>
              </w:rPr>
            </w:pPr>
          </w:p>
        </w:tc>
        <w:tc>
          <w:tcPr>
            <w:tcW w:w="265" w:type="dxa"/>
            <w:gridSpan w:val="3"/>
            <w:tcBorders>
              <w:top w:val="single" w:sz="4" w:space="0" w:color="auto"/>
            </w:tcBorders>
          </w:tcPr>
          <w:p w14:paraId="2CDF8218"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58EAD4F"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1D9B7A55"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70B0BF0E"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79E746C"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24E52249"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05611633"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89D6788"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4999D7C6" w14:textId="77777777" w:rsidR="0028206C" w:rsidRPr="00783FDB" w:rsidRDefault="0028206C" w:rsidP="0028206C">
            <w:pPr>
              <w:pStyle w:val="TAC"/>
              <w:rPr>
                <w:sz w:val="12"/>
                <w:szCs w:val="12"/>
              </w:rPr>
            </w:pPr>
          </w:p>
        </w:tc>
      </w:tr>
      <w:tr w:rsidR="0028206C" w:rsidRPr="0084320C" w14:paraId="0114FBC8" w14:textId="77777777" w:rsidTr="0028206C">
        <w:trPr>
          <w:cantSplit/>
        </w:trPr>
        <w:tc>
          <w:tcPr>
            <w:tcW w:w="296" w:type="dxa"/>
          </w:tcPr>
          <w:p w14:paraId="0F050112"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4E06C8DC"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75547809" w14:textId="77777777" w:rsidR="0028206C" w:rsidRPr="0084320C" w:rsidRDefault="0028206C" w:rsidP="0028206C">
            <w:pPr>
              <w:pStyle w:val="TAC"/>
              <w:rPr>
                <w:rFonts w:cs="Courier New"/>
                <w:szCs w:val="18"/>
              </w:rPr>
            </w:pPr>
          </w:p>
        </w:tc>
        <w:tc>
          <w:tcPr>
            <w:tcW w:w="256" w:type="dxa"/>
            <w:shd w:val="clear" w:color="auto" w:fill="auto"/>
          </w:tcPr>
          <w:p w14:paraId="448DE27C" w14:textId="77777777" w:rsidR="0028206C" w:rsidRPr="0084320C" w:rsidRDefault="0028206C" w:rsidP="0028206C">
            <w:pPr>
              <w:pStyle w:val="TAC"/>
              <w:rPr>
                <w:rFonts w:cs="Courier New"/>
                <w:szCs w:val="18"/>
              </w:rPr>
            </w:pPr>
          </w:p>
        </w:tc>
        <w:tc>
          <w:tcPr>
            <w:tcW w:w="1134" w:type="dxa"/>
            <w:gridSpan w:val="4"/>
            <w:tcBorders>
              <w:right w:val="single" w:sz="6" w:space="0" w:color="auto"/>
            </w:tcBorders>
            <w:shd w:val="clear" w:color="auto" w:fill="auto"/>
          </w:tcPr>
          <w:p w14:paraId="12369A92" w14:textId="77777777" w:rsidR="0028206C" w:rsidRPr="0084320C" w:rsidRDefault="0028206C" w:rsidP="0028206C">
            <w:pPr>
              <w:pStyle w:val="TAC"/>
              <w:rPr>
                <w:rFonts w:cs="Courier New"/>
                <w:szCs w:val="18"/>
              </w:rPr>
            </w:pPr>
          </w:p>
        </w:tc>
        <w:tc>
          <w:tcPr>
            <w:tcW w:w="257" w:type="dxa"/>
            <w:gridSpan w:val="2"/>
            <w:tcBorders>
              <w:left w:val="single" w:sz="6" w:space="0" w:color="auto"/>
              <w:right w:val="single" w:sz="4" w:space="0" w:color="auto"/>
            </w:tcBorders>
          </w:tcPr>
          <w:p w14:paraId="53D49F9D"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1EFC3C4E" w14:textId="77777777" w:rsidR="0028206C" w:rsidRPr="0084320C" w:rsidRDefault="0028206C" w:rsidP="0028206C">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3"/>
            <w:tcBorders>
              <w:left w:val="single" w:sz="4" w:space="0" w:color="auto"/>
              <w:right w:val="single" w:sz="4" w:space="0" w:color="auto"/>
            </w:tcBorders>
          </w:tcPr>
          <w:p w14:paraId="4DA22FE3" w14:textId="77777777" w:rsidR="0028206C" w:rsidRPr="0084320C"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213F01A" w14:textId="77777777" w:rsidR="0028206C" w:rsidRPr="0084320C" w:rsidRDefault="0028206C" w:rsidP="0028206C">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3"/>
            <w:tcBorders>
              <w:left w:val="single" w:sz="4" w:space="0" w:color="auto"/>
              <w:right w:val="single" w:sz="4" w:space="0" w:color="auto"/>
            </w:tcBorders>
          </w:tcPr>
          <w:p w14:paraId="31EF1114" w14:textId="77777777" w:rsidR="0028206C" w:rsidRPr="0084320C" w:rsidRDefault="0028206C" w:rsidP="0028206C">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3B6EFADE" w14:textId="77777777" w:rsidR="0028206C" w:rsidRPr="00762158" w:rsidRDefault="0028206C" w:rsidP="0028206C">
            <w:pPr>
              <w:pStyle w:val="TAC"/>
            </w:pPr>
            <w:r w:rsidRPr="00762158">
              <w:t>EF</w:t>
            </w:r>
            <w:r w:rsidRPr="00762158">
              <w:rPr>
                <w:vertAlign w:val="subscript"/>
              </w:rPr>
              <w:t>SPNI</w:t>
            </w:r>
          </w:p>
        </w:tc>
        <w:tc>
          <w:tcPr>
            <w:tcW w:w="255" w:type="dxa"/>
            <w:gridSpan w:val="2"/>
            <w:tcBorders>
              <w:left w:val="single" w:sz="4" w:space="0" w:color="auto"/>
              <w:right w:val="single" w:sz="4" w:space="0" w:color="auto"/>
            </w:tcBorders>
          </w:tcPr>
          <w:p w14:paraId="2B9ADEE2" w14:textId="77777777" w:rsidR="0028206C" w:rsidRPr="00762158"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6F653B79" w14:textId="77777777" w:rsidR="0028206C" w:rsidRPr="00762158" w:rsidRDefault="0028206C" w:rsidP="0028206C">
            <w:pPr>
              <w:pStyle w:val="TAC"/>
            </w:pPr>
            <w:r w:rsidRPr="00762158">
              <w:t>EF</w:t>
            </w:r>
            <w:r w:rsidRPr="00762158">
              <w:rPr>
                <w:vertAlign w:val="subscript"/>
              </w:rPr>
              <w:t>PNNI</w:t>
            </w:r>
          </w:p>
        </w:tc>
        <w:tc>
          <w:tcPr>
            <w:tcW w:w="255" w:type="dxa"/>
            <w:gridSpan w:val="2"/>
            <w:tcBorders>
              <w:left w:val="single" w:sz="4" w:space="0" w:color="auto"/>
              <w:right w:val="single" w:sz="4" w:space="0" w:color="auto"/>
            </w:tcBorders>
          </w:tcPr>
          <w:p w14:paraId="19A773B7" w14:textId="77777777" w:rsidR="0028206C" w:rsidRPr="0084320C" w:rsidRDefault="0028206C" w:rsidP="0028206C">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480EF68B" w14:textId="77777777" w:rsidR="0028206C" w:rsidRPr="007602E6" w:rsidRDefault="0028206C" w:rsidP="0028206C">
            <w:pPr>
              <w:pStyle w:val="TAC"/>
              <w:rPr>
                <w:szCs w:val="18"/>
              </w:rPr>
            </w:pPr>
            <w:r w:rsidRPr="007602E6">
              <w:rPr>
                <w:szCs w:val="18"/>
              </w:rPr>
              <w:t>EF</w:t>
            </w:r>
            <w:r w:rsidRPr="007602E6">
              <w:rPr>
                <w:szCs w:val="18"/>
                <w:vertAlign w:val="subscript"/>
              </w:rPr>
              <w:t>NCP-IP</w:t>
            </w:r>
          </w:p>
        </w:tc>
      </w:tr>
      <w:tr w:rsidR="0028206C" w:rsidRPr="0084320C" w14:paraId="0225AC1A" w14:textId="77777777" w:rsidTr="0028206C">
        <w:trPr>
          <w:cantSplit/>
        </w:trPr>
        <w:tc>
          <w:tcPr>
            <w:tcW w:w="296" w:type="dxa"/>
          </w:tcPr>
          <w:p w14:paraId="1D0BCD7F"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8D7508F"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273A77F9" w14:textId="77777777" w:rsidR="0028206C" w:rsidRPr="0084320C" w:rsidRDefault="0028206C" w:rsidP="0028206C">
            <w:pPr>
              <w:pStyle w:val="TAC"/>
              <w:rPr>
                <w:rFonts w:cs="Courier New"/>
                <w:szCs w:val="18"/>
              </w:rPr>
            </w:pPr>
          </w:p>
        </w:tc>
        <w:tc>
          <w:tcPr>
            <w:tcW w:w="256" w:type="dxa"/>
            <w:shd w:val="clear" w:color="auto" w:fill="auto"/>
          </w:tcPr>
          <w:p w14:paraId="09194A8D" w14:textId="77777777" w:rsidR="0028206C" w:rsidRPr="0084320C" w:rsidRDefault="0028206C" w:rsidP="0028206C">
            <w:pPr>
              <w:pStyle w:val="TAC"/>
              <w:rPr>
                <w:rFonts w:cs="Courier New"/>
                <w:szCs w:val="18"/>
              </w:rPr>
            </w:pPr>
          </w:p>
        </w:tc>
        <w:tc>
          <w:tcPr>
            <w:tcW w:w="1134" w:type="dxa"/>
            <w:gridSpan w:val="4"/>
            <w:tcBorders>
              <w:right w:val="single" w:sz="6" w:space="0" w:color="auto"/>
            </w:tcBorders>
            <w:shd w:val="clear" w:color="auto" w:fill="auto"/>
          </w:tcPr>
          <w:p w14:paraId="2A4DB474" w14:textId="77777777" w:rsidR="0028206C" w:rsidRPr="0084320C" w:rsidRDefault="0028206C" w:rsidP="0028206C">
            <w:pPr>
              <w:pStyle w:val="TAC"/>
              <w:rPr>
                <w:rFonts w:cs="Courier New"/>
                <w:szCs w:val="18"/>
              </w:rPr>
            </w:pPr>
          </w:p>
        </w:tc>
        <w:tc>
          <w:tcPr>
            <w:tcW w:w="257" w:type="dxa"/>
            <w:gridSpan w:val="2"/>
            <w:tcBorders>
              <w:left w:val="single" w:sz="6" w:space="0" w:color="auto"/>
              <w:right w:val="single" w:sz="4" w:space="0" w:color="auto"/>
            </w:tcBorders>
          </w:tcPr>
          <w:p w14:paraId="02108695"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4F07BDB2" w14:textId="77777777" w:rsidR="0028206C" w:rsidRPr="0084320C" w:rsidRDefault="0028206C" w:rsidP="0028206C">
            <w:pPr>
              <w:pStyle w:val="TAC"/>
              <w:rPr>
                <w:rFonts w:cs="Courier New"/>
                <w:szCs w:val="18"/>
              </w:rPr>
            </w:pPr>
            <w:r w:rsidRPr="0084320C">
              <w:rPr>
                <w:rFonts w:cs="Courier New"/>
                <w:szCs w:val="18"/>
                <w:lang w:val="en-US"/>
              </w:rPr>
              <w:t>'6FDC'</w:t>
            </w:r>
          </w:p>
        </w:tc>
        <w:tc>
          <w:tcPr>
            <w:tcW w:w="257" w:type="dxa"/>
            <w:gridSpan w:val="3"/>
            <w:tcBorders>
              <w:left w:val="single" w:sz="4" w:space="0" w:color="auto"/>
              <w:right w:val="single" w:sz="4" w:space="0" w:color="auto"/>
            </w:tcBorders>
          </w:tcPr>
          <w:p w14:paraId="77053F03" w14:textId="77777777" w:rsidR="0028206C" w:rsidRPr="0084320C"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1F4F55C5" w14:textId="77777777" w:rsidR="0028206C" w:rsidRPr="0084320C" w:rsidRDefault="0028206C" w:rsidP="0028206C">
            <w:pPr>
              <w:pStyle w:val="TAC"/>
              <w:rPr>
                <w:rFonts w:cs="Courier New"/>
                <w:szCs w:val="18"/>
              </w:rPr>
            </w:pPr>
            <w:r w:rsidRPr="0084320C">
              <w:rPr>
                <w:rFonts w:cs="Courier New"/>
                <w:szCs w:val="18"/>
                <w:lang w:val="en-US"/>
              </w:rPr>
              <w:t>'6FDD'</w:t>
            </w:r>
          </w:p>
        </w:tc>
        <w:tc>
          <w:tcPr>
            <w:tcW w:w="265" w:type="dxa"/>
            <w:gridSpan w:val="3"/>
            <w:tcBorders>
              <w:left w:val="single" w:sz="4" w:space="0" w:color="auto"/>
              <w:right w:val="single" w:sz="4" w:space="0" w:color="auto"/>
            </w:tcBorders>
          </w:tcPr>
          <w:p w14:paraId="419A2DD3" w14:textId="77777777" w:rsidR="0028206C" w:rsidRPr="0084320C" w:rsidRDefault="0028206C" w:rsidP="0028206C">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14:paraId="52DCC786" w14:textId="77777777" w:rsidR="0028206C" w:rsidRPr="00762158" w:rsidRDefault="0028206C" w:rsidP="0028206C">
            <w:pPr>
              <w:pStyle w:val="TAC"/>
            </w:pPr>
            <w:r w:rsidRPr="00762158">
              <w:t>'6FDE'</w:t>
            </w:r>
          </w:p>
        </w:tc>
        <w:tc>
          <w:tcPr>
            <w:tcW w:w="255" w:type="dxa"/>
            <w:gridSpan w:val="2"/>
            <w:tcBorders>
              <w:left w:val="single" w:sz="4" w:space="0" w:color="auto"/>
              <w:right w:val="single" w:sz="4" w:space="0" w:color="auto"/>
            </w:tcBorders>
          </w:tcPr>
          <w:p w14:paraId="7ADF51A4" w14:textId="77777777" w:rsidR="0028206C" w:rsidRPr="00762158"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644C0B58" w14:textId="77777777" w:rsidR="0028206C" w:rsidRPr="00762158" w:rsidRDefault="0028206C" w:rsidP="0028206C">
            <w:pPr>
              <w:pStyle w:val="TAC"/>
            </w:pPr>
            <w:r w:rsidRPr="00762158">
              <w:t>'6FDF'</w:t>
            </w:r>
          </w:p>
        </w:tc>
        <w:tc>
          <w:tcPr>
            <w:tcW w:w="255" w:type="dxa"/>
            <w:gridSpan w:val="2"/>
            <w:tcBorders>
              <w:left w:val="single" w:sz="4" w:space="0" w:color="auto"/>
              <w:right w:val="single" w:sz="4" w:space="0" w:color="auto"/>
            </w:tcBorders>
          </w:tcPr>
          <w:p w14:paraId="545C1818" w14:textId="77777777" w:rsidR="0028206C" w:rsidRPr="0084320C" w:rsidRDefault="0028206C" w:rsidP="0028206C">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6C15247C" w14:textId="77777777" w:rsidR="0028206C" w:rsidRPr="007602E6" w:rsidRDefault="0028206C" w:rsidP="0028206C">
            <w:pPr>
              <w:pStyle w:val="TAC"/>
              <w:rPr>
                <w:szCs w:val="18"/>
              </w:rPr>
            </w:pPr>
            <w:r w:rsidRPr="007602E6">
              <w:rPr>
                <w:szCs w:val="18"/>
              </w:rPr>
              <w:t>'6FE2'</w:t>
            </w:r>
          </w:p>
        </w:tc>
      </w:tr>
      <w:tr w:rsidR="0028206C" w14:paraId="57CB1E41" w14:textId="77777777" w:rsidTr="0028206C">
        <w:trPr>
          <w:cantSplit/>
        </w:trPr>
        <w:tc>
          <w:tcPr>
            <w:tcW w:w="296" w:type="dxa"/>
          </w:tcPr>
          <w:p w14:paraId="7A480914" w14:textId="77777777" w:rsidR="0028206C" w:rsidRDefault="0028206C" w:rsidP="0028206C">
            <w:pPr>
              <w:pStyle w:val="TAC"/>
              <w:rPr>
                <w:sz w:val="12"/>
                <w:szCs w:val="12"/>
              </w:rPr>
            </w:pPr>
          </w:p>
        </w:tc>
        <w:tc>
          <w:tcPr>
            <w:tcW w:w="563" w:type="dxa"/>
            <w:gridSpan w:val="2"/>
            <w:tcBorders>
              <w:right w:val="single" w:sz="4" w:space="0" w:color="auto"/>
            </w:tcBorders>
          </w:tcPr>
          <w:p w14:paraId="389147D8" w14:textId="77777777" w:rsidR="0028206C" w:rsidRDefault="0028206C" w:rsidP="0028206C">
            <w:pPr>
              <w:pStyle w:val="TAC"/>
              <w:rPr>
                <w:sz w:val="12"/>
                <w:szCs w:val="12"/>
              </w:rPr>
            </w:pPr>
          </w:p>
        </w:tc>
        <w:tc>
          <w:tcPr>
            <w:tcW w:w="564" w:type="dxa"/>
            <w:gridSpan w:val="2"/>
            <w:tcBorders>
              <w:left w:val="single" w:sz="4" w:space="0" w:color="auto"/>
            </w:tcBorders>
          </w:tcPr>
          <w:p w14:paraId="387DF286" w14:textId="77777777" w:rsidR="0028206C" w:rsidRDefault="0028206C" w:rsidP="0028206C">
            <w:pPr>
              <w:pStyle w:val="TAC"/>
              <w:rPr>
                <w:sz w:val="12"/>
                <w:szCs w:val="12"/>
              </w:rPr>
            </w:pPr>
          </w:p>
        </w:tc>
        <w:tc>
          <w:tcPr>
            <w:tcW w:w="256" w:type="dxa"/>
          </w:tcPr>
          <w:p w14:paraId="52CDDC57" w14:textId="77777777" w:rsidR="0028206C" w:rsidRDefault="0028206C" w:rsidP="0028206C">
            <w:pPr>
              <w:pStyle w:val="TAC"/>
              <w:rPr>
                <w:sz w:val="12"/>
                <w:szCs w:val="12"/>
              </w:rPr>
            </w:pPr>
          </w:p>
        </w:tc>
        <w:tc>
          <w:tcPr>
            <w:tcW w:w="568" w:type="dxa"/>
            <w:gridSpan w:val="2"/>
          </w:tcPr>
          <w:p w14:paraId="3E8AD165" w14:textId="77777777" w:rsidR="0028206C" w:rsidRDefault="0028206C" w:rsidP="0028206C">
            <w:pPr>
              <w:pStyle w:val="TAC"/>
              <w:rPr>
                <w:sz w:val="12"/>
                <w:szCs w:val="12"/>
              </w:rPr>
            </w:pPr>
          </w:p>
        </w:tc>
        <w:tc>
          <w:tcPr>
            <w:tcW w:w="566" w:type="dxa"/>
            <w:gridSpan w:val="2"/>
            <w:tcBorders>
              <w:right w:val="single" w:sz="6" w:space="0" w:color="auto"/>
            </w:tcBorders>
          </w:tcPr>
          <w:p w14:paraId="6E8FD6B9"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1F2D588B" w14:textId="77777777" w:rsidR="0028206C" w:rsidRDefault="0028206C" w:rsidP="0028206C">
            <w:pPr>
              <w:pStyle w:val="TAC"/>
              <w:rPr>
                <w:sz w:val="12"/>
                <w:szCs w:val="12"/>
              </w:rPr>
            </w:pPr>
          </w:p>
        </w:tc>
        <w:tc>
          <w:tcPr>
            <w:tcW w:w="1132" w:type="dxa"/>
            <w:gridSpan w:val="4"/>
          </w:tcPr>
          <w:p w14:paraId="29AA7E2D" w14:textId="77777777" w:rsidR="0028206C" w:rsidRDefault="0028206C" w:rsidP="0028206C">
            <w:pPr>
              <w:pStyle w:val="TAC"/>
              <w:rPr>
                <w:sz w:val="12"/>
                <w:szCs w:val="12"/>
              </w:rPr>
            </w:pPr>
          </w:p>
        </w:tc>
        <w:tc>
          <w:tcPr>
            <w:tcW w:w="257" w:type="dxa"/>
            <w:gridSpan w:val="3"/>
          </w:tcPr>
          <w:p w14:paraId="0CB7483C" w14:textId="77777777" w:rsidR="0028206C" w:rsidRDefault="0028206C" w:rsidP="0028206C">
            <w:pPr>
              <w:pStyle w:val="TAC"/>
              <w:rPr>
                <w:sz w:val="12"/>
                <w:szCs w:val="12"/>
              </w:rPr>
            </w:pPr>
          </w:p>
        </w:tc>
        <w:tc>
          <w:tcPr>
            <w:tcW w:w="1132" w:type="dxa"/>
            <w:gridSpan w:val="6"/>
          </w:tcPr>
          <w:p w14:paraId="6E5AEF00" w14:textId="77777777" w:rsidR="0028206C" w:rsidRDefault="0028206C" w:rsidP="0028206C">
            <w:pPr>
              <w:pStyle w:val="TAC"/>
              <w:rPr>
                <w:sz w:val="12"/>
                <w:szCs w:val="12"/>
              </w:rPr>
            </w:pPr>
          </w:p>
        </w:tc>
        <w:tc>
          <w:tcPr>
            <w:tcW w:w="265" w:type="dxa"/>
            <w:gridSpan w:val="3"/>
          </w:tcPr>
          <w:p w14:paraId="318FBE99" w14:textId="77777777" w:rsidR="0028206C" w:rsidRDefault="0028206C" w:rsidP="0028206C">
            <w:pPr>
              <w:pStyle w:val="TAC"/>
              <w:rPr>
                <w:sz w:val="12"/>
                <w:szCs w:val="12"/>
              </w:rPr>
            </w:pPr>
          </w:p>
        </w:tc>
        <w:tc>
          <w:tcPr>
            <w:tcW w:w="1138" w:type="dxa"/>
            <w:gridSpan w:val="4"/>
          </w:tcPr>
          <w:p w14:paraId="728FC720" w14:textId="77777777" w:rsidR="0028206C" w:rsidRDefault="0028206C" w:rsidP="0028206C">
            <w:pPr>
              <w:pStyle w:val="TAC"/>
              <w:rPr>
                <w:sz w:val="12"/>
                <w:szCs w:val="12"/>
              </w:rPr>
            </w:pPr>
          </w:p>
        </w:tc>
        <w:tc>
          <w:tcPr>
            <w:tcW w:w="255" w:type="dxa"/>
            <w:gridSpan w:val="2"/>
          </w:tcPr>
          <w:p w14:paraId="10D704C6" w14:textId="77777777" w:rsidR="0028206C" w:rsidRDefault="0028206C" w:rsidP="0028206C">
            <w:pPr>
              <w:pStyle w:val="TAC"/>
              <w:rPr>
                <w:sz w:val="12"/>
                <w:szCs w:val="12"/>
              </w:rPr>
            </w:pPr>
          </w:p>
        </w:tc>
        <w:tc>
          <w:tcPr>
            <w:tcW w:w="1132" w:type="dxa"/>
            <w:gridSpan w:val="4"/>
          </w:tcPr>
          <w:p w14:paraId="23DED402" w14:textId="77777777" w:rsidR="0028206C" w:rsidRDefault="0028206C" w:rsidP="0028206C">
            <w:pPr>
              <w:pStyle w:val="TAC"/>
              <w:rPr>
                <w:sz w:val="12"/>
                <w:szCs w:val="12"/>
              </w:rPr>
            </w:pPr>
          </w:p>
        </w:tc>
        <w:tc>
          <w:tcPr>
            <w:tcW w:w="255" w:type="dxa"/>
            <w:gridSpan w:val="2"/>
          </w:tcPr>
          <w:p w14:paraId="36780D6B" w14:textId="77777777" w:rsidR="0028206C" w:rsidRDefault="0028206C" w:rsidP="0028206C">
            <w:pPr>
              <w:pStyle w:val="TAC"/>
              <w:rPr>
                <w:sz w:val="12"/>
                <w:szCs w:val="12"/>
              </w:rPr>
            </w:pPr>
          </w:p>
        </w:tc>
        <w:tc>
          <w:tcPr>
            <w:tcW w:w="1132" w:type="dxa"/>
            <w:gridSpan w:val="3"/>
          </w:tcPr>
          <w:p w14:paraId="36A7A0A8" w14:textId="77777777" w:rsidR="0028206C" w:rsidRDefault="0028206C" w:rsidP="0028206C">
            <w:pPr>
              <w:pStyle w:val="TAC"/>
              <w:rPr>
                <w:sz w:val="12"/>
                <w:szCs w:val="12"/>
              </w:rPr>
            </w:pPr>
          </w:p>
        </w:tc>
      </w:tr>
      <w:tr w:rsidR="0028206C" w14:paraId="0224C351" w14:textId="77777777" w:rsidTr="0028206C">
        <w:trPr>
          <w:cantSplit/>
        </w:trPr>
        <w:tc>
          <w:tcPr>
            <w:tcW w:w="296" w:type="dxa"/>
            <w:shd w:val="clear" w:color="auto" w:fill="auto"/>
          </w:tcPr>
          <w:p w14:paraId="2654798F"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1C8238A"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6082EA3" w14:textId="77777777" w:rsidR="0028206C" w:rsidRDefault="0028206C" w:rsidP="0028206C">
            <w:pPr>
              <w:pStyle w:val="TAC"/>
              <w:rPr>
                <w:sz w:val="12"/>
                <w:szCs w:val="12"/>
              </w:rPr>
            </w:pPr>
          </w:p>
        </w:tc>
        <w:tc>
          <w:tcPr>
            <w:tcW w:w="256" w:type="dxa"/>
            <w:shd w:val="clear" w:color="auto" w:fill="auto"/>
          </w:tcPr>
          <w:p w14:paraId="42F20452" w14:textId="77777777" w:rsidR="0028206C" w:rsidRDefault="0028206C" w:rsidP="0028206C">
            <w:pPr>
              <w:pStyle w:val="TAC"/>
              <w:rPr>
                <w:sz w:val="12"/>
                <w:szCs w:val="12"/>
              </w:rPr>
            </w:pPr>
          </w:p>
        </w:tc>
        <w:tc>
          <w:tcPr>
            <w:tcW w:w="568" w:type="dxa"/>
            <w:gridSpan w:val="2"/>
            <w:shd w:val="clear" w:color="auto" w:fill="auto"/>
          </w:tcPr>
          <w:p w14:paraId="599CA736"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69C7B242"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2D0E808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206623EC"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097CDCE5" w14:textId="77777777" w:rsidR="0028206C" w:rsidRDefault="0028206C" w:rsidP="0028206C">
            <w:pPr>
              <w:pStyle w:val="TAC"/>
              <w:rPr>
                <w:sz w:val="12"/>
                <w:szCs w:val="12"/>
              </w:rPr>
            </w:pPr>
          </w:p>
        </w:tc>
        <w:tc>
          <w:tcPr>
            <w:tcW w:w="257" w:type="dxa"/>
            <w:gridSpan w:val="3"/>
            <w:tcBorders>
              <w:top w:val="single" w:sz="6" w:space="0" w:color="auto"/>
            </w:tcBorders>
          </w:tcPr>
          <w:p w14:paraId="1632ED99" w14:textId="77777777" w:rsidR="0028206C" w:rsidRDefault="0028206C" w:rsidP="0028206C">
            <w:pPr>
              <w:pStyle w:val="TAC"/>
              <w:rPr>
                <w:sz w:val="12"/>
                <w:szCs w:val="12"/>
              </w:rPr>
            </w:pPr>
          </w:p>
        </w:tc>
        <w:tc>
          <w:tcPr>
            <w:tcW w:w="566" w:type="dxa"/>
            <w:gridSpan w:val="3"/>
            <w:tcBorders>
              <w:top w:val="single" w:sz="6" w:space="0" w:color="auto"/>
              <w:bottom w:val="single" w:sz="6" w:space="0" w:color="auto"/>
            </w:tcBorders>
          </w:tcPr>
          <w:p w14:paraId="3AD1C719" w14:textId="77777777" w:rsidR="0028206C" w:rsidRDefault="0028206C" w:rsidP="0028206C">
            <w:pPr>
              <w:pStyle w:val="TAC"/>
              <w:rPr>
                <w:sz w:val="12"/>
                <w:szCs w:val="12"/>
              </w:rPr>
            </w:pPr>
          </w:p>
        </w:tc>
        <w:tc>
          <w:tcPr>
            <w:tcW w:w="566" w:type="dxa"/>
            <w:gridSpan w:val="3"/>
            <w:tcBorders>
              <w:top w:val="single" w:sz="6" w:space="0" w:color="auto"/>
              <w:left w:val="single" w:sz="6" w:space="0" w:color="auto"/>
              <w:bottom w:val="single" w:sz="6" w:space="0" w:color="auto"/>
            </w:tcBorders>
          </w:tcPr>
          <w:p w14:paraId="1CCFCC9F" w14:textId="77777777" w:rsidR="0028206C" w:rsidRDefault="0028206C" w:rsidP="0028206C">
            <w:pPr>
              <w:pStyle w:val="TAC"/>
              <w:rPr>
                <w:sz w:val="12"/>
                <w:szCs w:val="12"/>
              </w:rPr>
            </w:pPr>
          </w:p>
        </w:tc>
        <w:tc>
          <w:tcPr>
            <w:tcW w:w="265" w:type="dxa"/>
            <w:gridSpan w:val="3"/>
            <w:tcBorders>
              <w:top w:val="single" w:sz="6" w:space="0" w:color="auto"/>
            </w:tcBorders>
          </w:tcPr>
          <w:p w14:paraId="6AE9AEA0"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21DD192D"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3A1BA04D"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50E1725A"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73ECD25D"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5F4F3AA9"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7D8A4F6A"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3E159689" w14:textId="77777777" w:rsidR="0028206C" w:rsidRDefault="0028206C" w:rsidP="0028206C">
            <w:pPr>
              <w:pStyle w:val="TAC"/>
              <w:rPr>
                <w:sz w:val="12"/>
                <w:szCs w:val="12"/>
              </w:rPr>
            </w:pPr>
          </w:p>
        </w:tc>
        <w:tc>
          <w:tcPr>
            <w:tcW w:w="566" w:type="dxa"/>
            <w:tcBorders>
              <w:left w:val="single" w:sz="6" w:space="0" w:color="auto"/>
              <w:bottom w:val="single" w:sz="6" w:space="0" w:color="auto"/>
            </w:tcBorders>
            <w:shd w:val="clear" w:color="auto" w:fill="auto"/>
          </w:tcPr>
          <w:p w14:paraId="5D3CD784" w14:textId="77777777" w:rsidR="0028206C" w:rsidRDefault="0028206C" w:rsidP="0028206C">
            <w:pPr>
              <w:pStyle w:val="TAC"/>
              <w:rPr>
                <w:sz w:val="12"/>
                <w:szCs w:val="12"/>
              </w:rPr>
            </w:pPr>
          </w:p>
        </w:tc>
      </w:tr>
      <w:tr w:rsidR="0028206C" w14:paraId="682481F9" w14:textId="77777777" w:rsidTr="0028206C">
        <w:trPr>
          <w:cantSplit/>
        </w:trPr>
        <w:tc>
          <w:tcPr>
            <w:tcW w:w="296" w:type="dxa"/>
          </w:tcPr>
          <w:p w14:paraId="57659E2A" w14:textId="77777777" w:rsidR="0028206C" w:rsidRDefault="0028206C" w:rsidP="0028206C">
            <w:pPr>
              <w:pStyle w:val="TAC"/>
            </w:pPr>
          </w:p>
        </w:tc>
        <w:tc>
          <w:tcPr>
            <w:tcW w:w="563" w:type="dxa"/>
            <w:gridSpan w:val="2"/>
            <w:tcBorders>
              <w:right w:val="single" w:sz="4" w:space="0" w:color="auto"/>
            </w:tcBorders>
          </w:tcPr>
          <w:p w14:paraId="7071A3BF" w14:textId="77777777" w:rsidR="0028206C" w:rsidRDefault="0028206C" w:rsidP="0028206C">
            <w:pPr>
              <w:pStyle w:val="TAC"/>
            </w:pPr>
          </w:p>
        </w:tc>
        <w:tc>
          <w:tcPr>
            <w:tcW w:w="564" w:type="dxa"/>
            <w:gridSpan w:val="2"/>
            <w:tcBorders>
              <w:left w:val="single" w:sz="4" w:space="0" w:color="auto"/>
            </w:tcBorders>
          </w:tcPr>
          <w:p w14:paraId="52A3DC35" w14:textId="77777777" w:rsidR="0028206C" w:rsidRDefault="0028206C" w:rsidP="0028206C">
            <w:pPr>
              <w:pStyle w:val="TAC"/>
            </w:pPr>
          </w:p>
        </w:tc>
        <w:tc>
          <w:tcPr>
            <w:tcW w:w="256" w:type="dxa"/>
          </w:tcPr>
          <w:p w14:paraId="7343C6FA" w14:textId="77777777" w:rsidR="0028206C" w:rsidRDefault="0028206C" w:rsidP="0028206C">
            <w:pPr>
              <w:pStyle w:val="TAC"/>
            </w:pPr>
          </w:p>
        </w:tc>
        <w:tc>
          <w:tcPr>
            <w:tcW w:w="1134" w:type="dxa"/>
            <w:gridSpan w:val="4"/>
            <w:tcBorders>
              <w:right w:val="single" w:sz="6" w:space="0" w:color="auto"/>
            </w:tcBorders>
          </w:tcPr>
          <w:p w14:paraId="0A3549FA" w14:textId="77777777" w:rsidR="0028206C" w:rsidRDefault="0028206C" w:rsidP="0028206C">
            <w:pPr>
              <w:pStyle w:val="TAC"/>
            </w:pPr>
          </w:p>
        </w:tc>
        <w:tc>
          <w:tcPr>
            <w:tcW w:w="257" w:type="dxa"/>
            <w:gridSpan w:val="2"/>
            <w:tcBorders>
              <w:left w:val="single" w:sz="6" w:space="0" w:color="auto"/>
            </w:tcBorders>
          </w:tcPr>
          <w:p w14:paraId="3963B7B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18AB9CC" w14:textId="77777777" w:rsidR="0028206C" w:rsidRPr="007602E6" w:rsidRDefault="0028206C" w:rsidP="0028206C">
            <w:pPr>
              <w:pStyle w:val="TAC"/>
              <w:rPr>
                <w:szCs w:val="18"/>
              </w:rPr>
            </w:pPr>
            <w:r w:rsidRPr="007602E6">
              <w:rPr>
                <w:szCs w:val="18"/>
              </w:rPr>
              <w:t>EF</w:t>
            </w:r>
            <w:r w:rsidRPr="007602E6">
              <w:rPr>
                <w:szCs w:val="18"/>
                <w:vertAlign w:val="subscript"/>
              </w:rPr>
              <w:t>EPSLOCI</w:t>
            </w:r>
          </w:p>
        </w:tc>
        <w:tc>
          <w:tcPr>
            <w:tcW w:w="257" w:type="dxa"/>
            <w:gridSpan w:val="3"/>
            <w:tcBorders>
              <w:left w:val="nil"/>
            </w:tcBorders>
          </w:tcPr>
          <w:p w14:paraId="02069F4E"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531A1ECB" w14:textId="77777777" w:rsidR="0028206C" w:rsidRPr="007602E6" w:rsidRDefault="0028206C" w:rsidP="0028206C">
            <w:pPr>
              <w:pStyle w:val="TAC"/>
              <w:rPr>
                <w:szCs w:val="18"/>
              </w:rPr>
            </w:pPr>
            <w:r w:rsidRPr="007602E6">
              <w:rPr>
                <w:szCs w:val="18"/>
              </w:rPr>
              <w:t>EF</w:t>
            </w:r>
            <w:r w:rsidRPr="007602E6">
              <w:rPr>
                <w:szCs w:val="18"/>
                <w:vertAlign w:val="subscript"/>
              </w:rPr>
              <w:t>EPSNSC</w:t>
            </w:r>
          </w:p>
        </w:tc>
        <w:tc>
          <w:tcPr>
            <w:tcW w:w="265" w:type="dxa"/>
            <w:gridSpan w:val="3"/>
            <w:tcBorders>
              <w:left w:val="nil"/>
              <w:right w:val="single" w:sz="6" w:space="0" w:color="auto"/>
            </w:tcBorders>
          </w:tcPr>
          <w:p w14:paraId="2C1C3913"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1C66AE3" w14:textId="77777777" w:rsidR="0028206C" w:rsidRDefault="0028206C" w:rsidP="0028206C">
            <w:pPr>
              <w:pStyle w:val="TAC"/>
            </w:pPr>
            <w:r w:rsidRPr="007602E6">
              <w:rPr>
                <w:szCs w:val="18"/>
              </w:rPr>
              <w:t>EF</w:t>
            </w:r>
            <w:r>
              <w:rPr>
                <w:szCs w:val="18"/>
                <w:vertAlign w:val="subscript"/>
              </w:rPr>
              <w:t>UFC</w:t>
            </w:r>
          </w:p>
        </w:tc>
        <w:tc>
          <w:tcPr>
            <w:tcW w:w="255" w:type="dxa"/>
            <w:gridSpan w:val="2"/>
            <w:tcBorders>
              <w:left w:val="single" w:sz="6" w:space="0" w:color="auto"/>
              <w:right w:val="single" w:sz="6" w:space="0" w:color="auto"/>
            </w:tcBorders>
          </w:tcPr>
          <w:p w14:paraId="43FF704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982A676" w14:textId="77777777" w:rsidR="0028206C" w:rsidRDefault="0028206C" w:rsidP="0028206C">
            <w:pPr>
              <w:pStyle w:val="TAC"/>
            </w:pPr>
            <w:r w:rsidRPr="002244EC">
              <w:t>EF</w:t>
            </w:r>
            <w:r w:rsidRPr="0097285B">
              <w:rPr>
                <w:vertAlign w:val="subscript"/>
              </w:rPr>
              <w:t>UICCIARI</w:t>
            </w:r>
          </w:p>
        </w:tc>
        <w:tc>
          <w:tcPr>
            <w:tcW w:w="255" w:type="dxa"/>
            <w:gridSpan w:val="2"/>
            <w:tcBorders>
              <w:left w:val="single" w:sz="6" w:space="0" w:color="auto"/>
              <w:right w:val="single" w:sz="6" w:space="0" w:color="auto"/>
            </w:tcBorders>
          </w:tcPr>
          <w:p w14:paraId="6438DAD3"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42FC84F" w14:textId="77777777" w:rsidR="0028206C" w:rsidRDefault="0028206C" w:rsidP="0028206C">
            <w:pPr>
              <w:pStyle w:val="TAC"/>
            </w:pPr>
            <w:r>
              <w:t>EF</w:t>
            </w:r>
            <w:r>
              <w:rPr>
                <w:vertAlign w:val="subscript"/>
              </w:rPr>
              <w:t>NAS</w:t>
            </w:r>
            <w:r w:rsidRPr="00A45AB7">
              <w:rPr>
                <w:vertAlign w:val="subscript"/>
              </w:rPr>
              <w:t>CONFIG</w:t>
            </w:r>
          </w:p>
        </w:tc>
      </w:tr>
      <w:tr w:rsidR="0028206C" w14:paraId="08BF899A" w14:textId="77777777" w:rsidTr="0028206C">
        <w:trPr>
          <w:cantSplit/>
        </w:trPr>
        <w:tc>
          <w:tcPr>
            <w:tcW w:w="296" w:type="dxa"/>
          </w:tcPr>
          <w:p w14:paraId="5B9B1049" w14:textId="77777777" w:rsidR="0028206C" w:rsidRDefault="0028206C" w:rsidP="0028206C">
            <w:pPr>
              <w:pStyle w:val="TAC"/>
            </w:pPr>
          </w:p>
        </w:tc>
        <w:tc>
          <w:tcPr>
            <w:tcW w:w="563" w:type="dxa"/>
            <w:gridSpan w:val="2"/>
            <w:tcBorders>
              <w:right w:val="single" w:sz="4" w:space="0" w:color="auto"/>
            </w:tcBorders>
          </w:tcPr>
          <w:p w14:paraId="66CCB0C3" w14:textId="77777777" w:rsidR="0028206C" w:rsidRDefault="0028206C" w:rsidP="0028206C">
            <w:pPr>
              <w:pStyle w:val="TAC"/>
            </w:pPr>
          </w:p>
        </w:tc>
        <w:tc>
          <w:tcPr>
            <w:tcW w:w="564" w:type="dxa"/>
            <w:gridSpan w:val="2"/>
            <w:tcBorders>
              <w:left w:val="single" w:sz="4" w:space="0" w:color="auto"/>
            </w:tcBorders>
          </w:tcPr>
          <w:p w14:paraId="55A6066D" w14:textId="77777777" w:rsidR="0028206C" w:rsidRDefault="0028206C" w:rsidP="0028206C">
            <w:pPr>
              <w:pStyle w:val="TAC"/>
            </w:pPr>
          </w:p>
        </w:tc>
        <w:tc>
          <w:tcPr>
            <w:tcW w:w="256" w:type="dxa"/>
          </w:tcPr>
          <w:p w14:paraId="5D51586A" w14:textId="77777777" w:rsidR="0028206C" w:rsidRDefault="0028206C" w:rsidP="0028206C">
            <w:pPr>
              <w:pStyle w:val="TAC"/>
            </w:pPr>
          </w:p>
        </w:tc>
        <w:tc>
          <w:tcPr>
            <w:tcW w:w="1134" w:type="dxa"/>
            <w:gridSpan w:val="4"/>
            <w:tcBorders>
              <w:right w:val="single" w:sz="6" w:space="0" w:color="auto"/>
            </w:tcBorders>
          </w:tcPr>
          <w:p w14:paraId="14B9CC07" w14:textId="77777777" w:rsidR="0028206C" w:rsidRDefault="0028206C" w:rsidP="0028206C">
            <w:pPr>
              <w:pStyle w:val="TAC"/>
            </w:pPr>
          </w:p>
        </w:tc>
        <w:tc>
          <w:tcPr>
            <w:tcW w:w="257" w:type="dxa"/>
            <w:gridSpan w:val="2"/>
            <w:tcBorders>
              <w:left w:val="single" w:sz="6" w:space="0" w:color="auto"/>
            </w:tcBorders>
          </w:tcPr>
          <w:p w14:paraId="36D4E323"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01A9134" w14:textId="77777777" w:rsidR="0028206C" w:rsidRPr="007602E6" w:rsidRDefault="0028206C" w:rsidP="0028206C">
            <w:pPr>
              <w:pStyle w:val="TAC"/>
              <w:rPr>
                <w:szCs w:val="18"/>
              </w:rPr>
            </w:pPr>
            <w:r w:rsidRPr="007602E6">
              <w:rPr>
                <w:szCs w:val="18"/>
              </w:rPr>
              <w:t>'6FE3'</w:t>
            </w:r>
          </w:p>
        </w:tc>
        <w:tc>
          <w:tcPr>
            <w:tcW w:w="257" w:type="dxa"/>
            <w:gridSpan w:val="3"/>
            <w:tcBorders>
              <w:left w:val="nil"/>
            </w:tcBorders>
          </w:tcPr>
          <w:p w14:paraId="3641496A"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01AA32F7" w14:textId="77777777" w:rsidR="0028206C" w:rsidRPr="007602E6" w:rsidRDefault="0028206C" w:rsidP="0028206C">
            <w:pPr>
              <w:pStyle w:val="TAC"/>
              <w:rPr>
                <w:szCs w:val="18"/>
              </w:rPr>
            </w:pPr>
            <w:r w:rsidRPr="007602E6">
              <w:rPr>
                <w:szCs w:val="18"/>
              </w:rPr>
              <w:t>'6FE4'</w:t>
            </w:r>
          </w:p>
        </w:tc>
        <w:tc>
          <w:tcPr>
            <w:tcW w:w="265" w:type="dxa"/>
            <w:gridSpan w:val="3"/>
            <w:tcBorders>
              <w:left w:val="nil"/>
              <w:right w:val="single" w:sz="6" w:space="0" w:color="auto"/>
            </w:tcBorders>
          </w:tcPr>
          <w:p w14:paraId="7971DDD5"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05825C0" w14:textId="77777777" w:rsidR="0028206C" w:rsidRDefault="0028206C" w:rsidP="0028206C">
            <w:pPr>
              <w:pStyle w:val="TAC"/>
            </w:pPr>
            <w:r>
              <w:rPr>
                <w:szCs w:val="18"/>
              </w:rPr>
              <w:t>'6FE6</w:t>
            </w:r>
            <w:r w:rsidRPr="007602E6">
              <w:rPr>
                <w:szCs w:val="18"/>
              </w:rPr>
              <w:t>'</w:t>
            </w:r>
          </w:p>
        </w:tc>
        <w:tc>
          <w:tcPr>
            <w:tcW w:w="255" w:type="dxa"/>
            <w:gridSpan w:val="2"/>
            <w:tcBorders>
              <w:left w:val="single" w:sz="6" w:space="0" w:color="auto"/>
              <w:right w:val="single" w:sz="6" w:space="0" w:color="auto"/>
            </w:tcBorders>
          </w:tcPr>
          <w:p w14:paraId="70ACEF05"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55A7C77" w14:textId="77777777" w:rsidR="0028206C" w:rsidRDefault="0028206C" w:rsidP="0028206C">
            <w:pPr>
              <w:pStyle w:val="TAC"/>
            </w:pPr>
            <w:r>
              <w:t>'6FE7</w:t>
            </w:r>
            <w:r w:rsidRPr="002244EC">
              <w:t>'</w:t>
            </w:r>
          </w:p>
        </w:tc>
        <w:tc>
          <w:tcPr>
            <w:tcW w:w="255" w:type="dxa"/>
            <w:gridSpan w:val="2"/>
            <w:tcBorders>
              <w:left w:val="single" w:sz="6" w:space="0" w:color="auto"/>
              <w:right w:val="single" w:sz="6" w:space="0" w:color="auto"/>
            </w:tcBorders>
          </w:tcPr>
          <w:p w14:paraId="6B65BF90"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3972EB74" w14:textId="77777777" w:rsidR="0028206C" w:rsidRDefault="0028206C" w:rsidP="0028206C">
            <w:pPr>
              <w:pStyle w:val="TAC"/>
            </w:pPr>
            <w:r>
              <w:t>'6FE8'</w:t>
            </w:r>
          </w:p>
        </w:tc>
      </w:tr>
      <w:tr w:rsidR="0028206C" w14:paraId="2DF7B3E7" w14:textId="77777777" w:rsidTr="0028206C">
        <w:trPr>
          <w:cantSplit/>
        </w:trPr>
        <w:tc>
          <w:tcPr>
            <w:tcW w:w="296" w:type="dxa"/>
          </w:tcPr>
          <w:p w14:paraId="370E7EDC" w14:textId="77777777" w:rsidR="0028206C" w:rsidRDefault="0028206C" w:rsidP="0028206C">
            <w:pPr>
              <w:pStyle w:val="TAC"/>
              <w:rPr>
                <w:sz w:val="12"/>
                <w:szCs w:val="12"/>
              </w:rPr>
            </w:pPr>
          </w:p>
        </w:tc>
        <w:tc>
          <w:tcPr>
            <w:tcW w:w="563" w:type="dxa"/>
            <w:gridSpan w:val="2"/>
            <w:tcBorders>
              <w:right w:val="single" w:sz="4" w:space="0" w:color="auto"/>
            </w:tcBorders>
          </w:tcPr>
          <w:p w14:paraId="42259450" w14:textId="77777777" w:rsidR="0028206C" w:rsidRDefault="0028206C" w:rsidP="0028206C">
            <w:pPr>
              <w:pStyle w:val="TAC"/>
              <w:rPr>
                <w:sz w:val="12"/>
                <w:szCs w:val="12"/>
              </w:rPr>
            </w:pPr>
          </w:p>
        </w:tc>
        <w:tc>
          <w:tcPr>
            <w:tcW w:w="564" w:type="dxa"/>
            <w:gridSpan w:val="2"/>
            <w:tcBorders>
              <w:left w:val="single" w:sz="4" w:space="0" w:color="auto"/>
            </w:tcBorders>
          </w:tcPr>
          <w:p w14:paraId="36B7AB76" w14:textId="77777777" w:rsidR="0028206C" w:rsidRDefault="0028206C" w:rsidP="0028206C">
            <w:pPr>
              <w:pStyle w:val="TAC"/>
              <w:rPr>
                <w:sz w:val="12"/>
                <w:szCs w:val="12"/>
              </w:rPr>
            </w:pPr>
          </w:p>
        </w:tc>
        <w:tc>
          <w:tcPr>
            <w:tcW w:w="256" w:type="dxa"/>
          </w:tcPr>
          <w:p w14:paraId="3F39A502" w14:textId="77777777" w:rsidR="0028206C" w:rsidRDefault="0028206C" w:rsidP="0028206C">
            <w:pPr>
              <w:pStyle w:val="TAC"/>
              <w:rPr>
                <w:sz w:val="12"/>
                <w:szCs w:val="12"/>
              </w:rPr>
            </w:pPr>
          </w:p>
        </w:tc>
        <w:tc>
          <w:tcPr>
            <w:tcW w:w="568" w:type="dxa"/>
            <w:gridSpan w:val="2"/>
          </w:tcPr>
          <w:p w14:paraId="217C2115" w14:textId="77777777" w:rsidR="0028206C" w:rsidRDefault="0028206C" w:rsidP="0028206C">
            <w:pPr>
              <w:pStyle w:val="TAC"/>
              <w:rPr>
                <w:sz w:val="12"/>
                <w:szCs w:val="12"/>
              </w:rPr>
            </w:pPr>
          </w:p>
        </w:tc>
        <w:tc>
          <w:tcPr>
            <w:tcW w:w="566" w:type="dxa"/>
            <w:gridSpan w:val="2"/>
            <w:tcBorders>
              <w:right w:val="single" w:sz="6" w:space="0" w:color="auto"/>
            </w:tcBorders>
          </w:tcPr>
          <w:p w14:paraId="320DF6ED"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5CC6A2D6" w14:textId="77777777" w:rsidR="0028206C" w:rsidRDefault="0028206C" w:rsidP="0028206C">
            <w:pPr>
              <w:pStyle w:val="TAC"/>
              <w:rPr>
                <w:sz w:val="12"/>
                <w:szCs w:val="12"/>
              </w:rPr>
            </w:pPr>
          </w:p>
        </w:tc>
        <w:tc>
          <w:tcPr>
            <w:tcW w:w="1132" w:type="dxa"/>
            <w:gridSpan w:val="4"/>
          </w:tcPr>
          <w:p w14:paraId="4B61C32F" w14:textId="77777777" w:rsidR="0028206C" w:rsidRDefault="0028206C" w:rsidP="0028206C">
            <w:pPr>
              <w:pStyle w:val="TAC"/>
              <w:rPr>
                <w:sz w:val="12"/>
                <w:szCs w:val="12"/>
              </w:rPr>
            </w:pPr>
          </w:p>
        </w:tc>
        <w:tc>
          <w:tcPr>
            <w:tcW w:w="257" w:type="dxa"/>
            <w:gridSpan w:val="3"/>
          </w:tcPr>
          <w:p w14:paraId="0089BAF2" w14:textId="77777777" w:rsidR="0028206C" w:rsidRDefault="0028206C" w:rsidP="0028206C">
            <w:pPr>
              <w:pStyle w:val="TAC"/>
              <w:rPr>
                <w:sz w:val="12"/>
                <w:szCs w:val="12"/>
              </w:rPr>
            </w:pPr>
          </w:p>
        </w:tc>
        <w:tc>
          <w:tcPr>
            <w:tcW w:w="1132" w:type="dxa"/>
            <w:gridSpan w:val="6"/>
          </w:tcPr>
          <w:p w14:paraId="3ED5735C" w14:textId="77777777" w:rsidR="0028206C" w:rsidRDefault="0028206C" w:rsidP="0028206C">
            <w:pPr>
              <w:pStyle w:val="TAC"/>
              <w:rPr>
                <w:sz w:val="12"/>
                <w:szCs w:val="12"/>
              </w:rPr>
            </w:pPr>
          </w:p>
        </w:tc>
        <w:tc>
          <w:tcPr>
            <w:tcW w:w="265" w:type="dxa"/>
            <w:gridSpan w:val="3"/>
          </w:tcPr>
          <w:p w14:paraId="1DB77906" w14:textId="77777777" w:rsidR="0028206C" w:rsidRDefault="0028206C" w:rsidP="0028206C">
            <w:pPr>
              <w:pStyle w:val="TAC"/>
              <w:rPr>
                <w:sz w:val="12"/>
                <w:szCs w:val="12"/>
              </w:rPr>
            </w:pPr>
          </w:p>
        </w:tc>
        <w:tc>
          <w:tcPr>
            <w:tcW w:w="1138" w:type="dxa"/>
            <w:gridSpan w:val="4"/>
          </w:tcPr>
          <w:p w14:paraId="22AAB000" w14:textId="77777777" w:rsidR="0028206C" w:rsidRDefault="0028206C" w:rsidP="0028206C">
            <w:pPr>
              <w:pStyle w:val="TAC"/>
              <w:rPr>
                <w:sz w:val="12"/>
                <w:szCs w:val="12"/>
              </w:rPr>
            </w:pPr>
          </w:p>
        </w:tc>
        <w:tc>
          <w:tcPr>
            <w:tcW w:w="255" w:type="dxa"/>
            <w:gridSpan w:val="2"/>
          </w:tcPr>
          <w:p w14:paraId="092EBB28" w14:textId="77777777" w:rsidR="0028206C" w:rsidRDefault="0028206C" w:rsidP="0028206C">
            <w:pPr>
              <w:pStyle w:val="TAC"/>
              <w:rPr>
                <w:sz w:val="12"/>
                <w:szCs w:val="12"/>
              </w:rPr>
            </w:pPr>
          </w:p>
        </w:tc>
        <w:tc>
          <w:tcPr>
            <w:tcW w:w="1132" w:type="dxa"/>
            <w:gridSpan w:val="4"/>
          </w:tcPr>
          <w:p w14:paraId="60CEA820" w14:textId="77777777" w:rsidR="0028206C" w:rsidRDefault="0028206C" w:rsidP="0028206C">
            <w:pPr>
              <w:pStyle w:val="TAC"/>
              <w:rPr>
                <w:sz w:val="12"/>
                <w:szCs w:val="12"/>
              </w:rPr>
            </w:pPr>
          </w:p>
        </w:tc>
        <w:tc>
          <w:tcPr>
            <w:tcW w:w="255" w:type="dxa"/>
            <w:gridSpan w:val="2"/>
          </w:tcPr>
          <w:p w14:paraId="7314AF1C" w14:textId="77777777" w:rsidR="0028206C" w:rsidRDefault="0028206C" w:rsidP="0028206C">
            <w:pPr>
              <w:pStyle w:val="TAC"/>
              <w:rPr>
                <w:sz w:val="12"/>
                <w:szCs w:val="12"/>
              </w:rPr>
            </w:pPr>
          </w:p>
        </w:tc>
        <w:tc>
          <w:tcPr>
            <w:tcW w:w="1132" w:type="dxa"/>
            <w:gridSpan w:val="3"/>
          </w:tcPr>
          <w:p w14:paraId="7B8EBD0E" w14:textId="77777777" w:rsidR="0028206C" w:rsidRDefault="0028206C" w:rsidP="0028206C">
            <w:pPr>
              <w:pStyle w:val="TAC"/>
              <w:rPr>
                <w:sz w:val="12"/>
                <w:szCs w:val="12"/>
              </w:rPr>
            </w:pPr>
          </w:p>
        </w:tc>
      </w:tr>
      <w:tr w:rsidR="0028206C" w14:paraId="26A1B09B" w14:textId="77777777" w:rsidTr="0028206C">
        <w:trPr>
          <w:cantSplit/>
        </w:trPr>
        <w:tc>
          <w:tcPr>
            <w:tcW w:w="296" w:type="dxa"/>
            <w:shd w:val="clear" w:color="auto" w:fill="auto"/>
          </w:tcPr>
          <w:p w14:paraId="12BD7B77"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A362FD8"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BD61A01" w14:textId="77777777" w:rsidR="0028206C" w:rsidRDefault="0028206C" w:rsidP="0028206C">
            <w:pPr>
              <w:pStyle w:val="TAC"/>
              <w:rPr>
                <w:sz w:val="12"/>
                <w:szCs w:val="12"/>
              </w:rPr>
            </w:pPr>
          </w:p>
        </w:tc>
        <w:tc>
          <w:tcPr>
            <w:tcW w:w="256" w:type="dxa"/>
            <w:shd w:val="clear" w:color="auto" w:fill="auto"/>
          </w:tcPr>
          <w:p w14:paraId="3FB07C78" w14:textId="77777777" w:rsidR="0028206C" w:rsidRDefault="0028206C" w:rsidP="0028206C">
            <w:pPr>
              <w:pStyle w:val="TAC"/>
              <w:rPr>
                <w:sz w:val="12"/>
                <w:szCs w:val="12"/>
              </w:rPr>
            </w:pPr>
          </w:p>
        </w:tc>
        <w:tc>
          <w:tcPr>
            <w:tcW w:w="568" w:type="dxa"/>
            <w:gridSpan w:val="2"/>
            <w:shd w:val="clear" w:color="auto" w:fill="auto"/>
          </w:tcPr>
          <w:p w14:paraId="70A3D4D8"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582946B9"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428B028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69ED7871"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5632811C" w14:textId="77777777" w:rsidR="0028206C" w:rsidRDefault="0028206C" w:rsidP="0028206C">
            <w:pPr>
              <w:pStyle w:val="TAC"/>
              <w:rPr>
                <w:sz w:val="12"/>
                <w:szCs w:val="12"/>
              </w:rPr>
            </w:pPr>
          </w:p>
        </w:tc>
        <w:tc>
          <w:tcPr>
            <w:tcW w:w="257" w:type="dxa"/>
            <w:gridSpan w:val="3"/>
            <w:tcBorders>
              <w:top w:val="single" w:sz="6" w:space="0" w:color="auto"/>
            </w:tcBorders>
          </w:tcPr>
          <w:p w14:paraId="6A8FE4E3"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2D4CD0E0" w14:textId="77777777" w:rsidR="0028206C" w:rsidRDefault="0028206C" w:rsidP="0028206C">
            <w:pPr>
              <w:pStyle w:val="TAC"/>
              <w:rPr>
                <w:sz w:val="12"/>
                <w:szCs w:val="12"/>
              </w:rPr>
            </w:pPr>
          </w:p>
        </w:tc>
        <w:tc>
          <w:tcPr>
            <w:tcW w:w="566" w:type="dxa"/>
            <w:gridSpan w:val="3"/>
            <w:tcBorders>
              <w:top w:val="single" w:sz="6" w:space="0" w:color="auto"/>
              <w:left w:val="single" w:sz="6" w:space="0" w:color="auto"/>
              <w:bottom w:val="single" w:sz="6" w:space="0" w:color="auto"/>
            </w:tcBorders>
          </w:tcPr>
          <w:p w14:paraId="76F5F73D" w14:textId="77777777" w:rsidR="0028206C" w:rsidRDefault="0028206C" w:rsidP="0028206C">
            <w:pPr>
              <w:pStyle w:val="TAC"/>
              <w:rPr>
                <w:sz w:val="12"/>
                <w:szCs w:val="12"/>
              </w:rPr>
            </w:pPr>
          </w:p>
        </w:tc>
        <w:tc>
          <w:tcPr>
            <w:tcW w:w="265" w:type="dxa"/>
            <w:gridSpan w:val="3"/>
            <w:tcBorders>
              <w:top w:val="single" w:sz="6" w:space="0" w:color="auto"/>
            </w:tcBorders>
          </w:tcPr>
          <w:p w14:paraId="551AE581" w14:textId="77777777" w:rsidR="0028206C" w:rsidRDefault="0028206C" w:rsidP="0028206C">
            <w:pPr>
              <w:pStyle w:val="TAC"/>
              <w:rPr>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14:paraId="03E379EE"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14:paraId="48C960CC"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70935AEE"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60146115"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08DD4FF4"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2D50F7A4"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16392AAB" w14:textId="77777777" w:rsidR="0028206C" w:rsidRDefault="0028206C" w:rsidP="0028206C">
            <w:pPr>
              <w:pStyle w:val="TAC"/>
              <w:rPr>
                <w:sz w:val="12"/>
                <w:szCs w:val="12"/>
              </w:rPr>
            </w:pPr>
          </w:p>
        </w:tc>
        <w:tc>
          <w:tcPr>
            <w:tcW w:w="566" w:type="dxa"/>
            <w:tcBorders>
              <w:left w:val="single" w:sz="6" w:space="0" w:color="auto"/>
              <w:bottom w:val="single" w:sz="6" w:space="0" w:color="auto"/>
            </w:tcBorders>
            <w:shd w:val="clear" w:color="auto" w:fill="auto"/>
          </w:tcPr>
          <w:p w14:paraId="2A269EAA" w14:textId="77777777" w:rsidR="0028206C" w:rsidRDefault="0028206C" w:rsidP="0028206C">
            <w:pPr>
              <w:pStyle w:val="TAC"/>
              <w:rPr>
                <w:sz w:val="12"/>
                <w:szCs w:val="12"/>
              </w:rPr>
            </w:pPr>
          </w:p>
        </w:tc>
      </w:tr>
      <w:tr w:rsidR="0028206C" w14:paraId="19E5759C" w14:textId="77777777" w:rsidTr="0028206C">
        <w:trPr>
          <w:cantSplit/>
        </w:trPr>
        <w:tc>
          <w:tcPr>
            <w:tcW w:w="296" w:type="dxa"/>
          </w:tcPr>
          <w:p w14:paraId="240103C6" w14:textId="77777777" w:rsidR="0028206C" w:rsidRDefault="0028206C" w:rsidP="0028206C">
            <w:pPr>
              <w:pStyle w:val="TAC"/>
            </w:pPr>
          </w:p>
        </w:tc>
        <w:tc>
          <w:tcPr>
            <w:tcW w:w="563" w:type="dxa"/>
            <w:gridSpan w:val="2"/>
            <w:tcBorders>
              <w:right w:val="single" w:sz="4" w:space="0" w:color="auto"/>
            </w:tcBorders>
          </w:tcPr>
          <w:p w14:paraId="55FA981F" w14:textId="77777777" w:rsidR="0028206C" w:rsidRDefault="0028206C" w:rsidP="0028206C">
            <w:pPr>
              <w:pStyle w:val="TAC"/>
            </w:pPr>
          </w:p>
        </w:tc>
        <w:tc>
          <w:tcPr>
            <w:tcW w:w="564" w:type="dxa"/>
            <w:gridSpan w:val="2"/>
            <w:tcBorders>
              <w:left w:val="single" w:sz="4" w:space="0" w:color="auto"/>
            </w:tcBorders>
          </w:tcPr>
          <w:p w14:paraId="09AACB43" w14:textId="77777777" w:rsidR="0028206C" w:rsidRDefault="0028206C" w:rsidP="0028206C">
            <w:pPr>
              <w:pStyle w:val="TAC"/>
            </w:pPr>
          </w:p>
        </w:tc>
        <w:tc>
          <w:tcPr>
            <w:tcW w:w="256" w:type="dxa"/>
          </w:tcPr>
          <w:p w14:paraId="78446F53" w14:textId="77777777" w:rsidR="0028206C" w:rsidRDefault="0028206C" w:rsidP="0028206C">
            <w:pPr>
              <w:pStyle w:val="TAC"/>
            </w:pPr>
          </w:p>
        </w:tc>
        <w:tc>
          <w:tcPr>
            <w:tcW w:w="1134" w:type="dxa"/>
            <w:gridSpan w:val="4"/>
            <w:tcBorders>
              <w:right w:val="single" w:sz="6" w:space="0" w:color="auto"/>
            </w:tcBorders>
          </w:tcPr>
          <w:p w14:paraId="746FC6E0" w14:textId="77777777" w:rsidR="0028206C" w:rsidRDefault="0028206C" w:rsidP="0028206C">
            <w:pPr>
              <w:pStyle w:val="TAC"/>
            </w:pPr>
          </w:p>
        </w:tc>
        <w:tc>
          <w:tcPr>
            <w:tcW w:w="257" w:type="dxa"/>
            <w:gridSpan w:val="2"/>
            <w:tcBorders>
              <w:left w:val="single" w:sz="6" w:space="0" w:color="auto"/>
            </w:tcBorders>
          </w:tcPr>
          <w:p w14:paraId="7F2D65CC"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BA74F01" w14:textId="77777777" w:rsidR="0028206C" w:rsidRPr="007602E6" w:rsidRDefault="0028206C" w:rsidP="0028206C">
            <w:pPr>
              <w:pStyle w:val="TAC"/>
              <w:rPr>
                <w:szCs w:val="18"/>
              </w:rPr>
            </w:pPr>
            <w:r>
              <w:rPr>
                <w:szCs w:val="18"/>
              </w:rPr>
              <w:t>EF</w:t>
            </w:r>
            <w:r>
              <w:rPr>
                <w:szCs w:val="18"/>
                <w:vertAlign w:val="subscript"/>
              </w:rPr>
              <w:t>PWS</w:t>
            </w:r>
          </w:p>
        </w:tc>
        <w:tc>
          <w:tcPr>
            <w:tcW w:w="257" w:type="dxa"/>
            <w:gridSpan w:val="3"/>
            <w:tcBorders>
              <w:left w:val="nil"/>
              <w:right w:val="single" w:sz="6" w:space="0" w:color="auto"/>
            </w:tcBorders>
          </w:tcPr>
          <w:p w14:paraId="2C8E91A3"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7475DD7F" w14:textId="77777777" w:rsidR="0028206C" w:rsidRPr="007602E6" w:rsidRDefault="0028206C" w:rsidP="0028206C">
            <w:pPr>
              <w:pStyle w:val="TAC"/>
              <w:rPr>
                <w:szCs w:val="18"/>
              </w:rPr>
            </w:pPr>
            <w:r>
              <w:rPr>
                <w:szCs w:val="18"/>
              </w:rPr>
              <w:t>EF</w:t>
            </w:r>
            <w:r>
              <w:rPr>
                <w:szCs w:val="18"/>
                <w:vertAlign w:val="subscript"/>
              </w:rPr>
              <w:t>FDNURI</w:t>
            </w:r>
          </w:p>
        </w:tc>
        <w:tc>
          <w:tcPr>
            <w:tcW w:w="265" w:type="dxa"/>
            <w:gridSpan w:val="3"/>
            <w:tcBorders>
              <w:left w:val="single" w:sz="6" w:space="0" w:color="auto"/>
              <w:right w:val="single" w:sz="4" w:space="0" w:color="auto"/>
            </w:tcBorders>
          </w:tcPr>
          <w:p w14:paraId="68BF55AF"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0F4700DB" w14:textId="77777777" w:rsidR="0028206C" w:rsidRDefault="0028206C" w:rsidP="0028206C">
            <w:pPr>
              <w:pStyle w:val="TAC"/>
            </w:pPr>
            <w:r>
              <w:rPr>
                <w:szCs w:val="18"/>
              </w:rPr>
              <w:t>EF</w:t>
            </w:r>
            <w:r>
              <w:rPr>
                <w:szCs w:val="18"/>
                <w:vertAlign w:val="subscript"/>
              </w:rPr>
              <w:t>BDNURI</w:t>
            </w:r>
          </w:p>
        </w:tc>
        <w:tc>
          <w:tcPr>
            <w:tcW w:w="255" w:type="dxa"/>
            <w:gridSpan w:val="2"/>
            <w:tcBorders>
              <w:left w:val="single" w:sz="4" w:space="0" w:color="auto"/>
              <w:right w:val="single" w:sz="6" w:space="0" w:color="auto"/>
            </w:tcBorders>
            <w:shd w:val="clear" w:color="auto" w:fill="auto"/>
          </w:tcPr>
          <w:p w14:paraId="31F882B6"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25BB5FF4" w14:textId="77777777" w:rsidR="0028206C" w:rsidRDefault="0028206C" w:rsidP="0028206C">
            <w:pPr>
              <w:pStyle w:val="TAC"/>
            </w:pPr>
            <w:r>
              <w:rPr>
                <w:szCs w:val="18"/>
              </w:rPr>
              <w:t>EF</w:t>
            </w:r>
            <w:r>
              <w:rPr>
                <w:szCs w:val="18"/>
                <w:vertAlign w:val="subscript"/>
              </w:rPr>
              <w:t>SDNURI</w:t>
            </w:r>
          </w:p>
        </w:tc>
        <w:tc>
          <w:tcPr>
            <w:tcW w:w="255" w:type="dxa"/>
            <w:gridSpan w:val="2"/>
            <w:tcBorders>
              <w:left w:val="single" w:sz="6" w:space="0" w:color="auto"/>
              <w:right w:val="single" w:sz="6" w:space="0" w:color="auto"/>
            </w:tcBorders>
            <w:shd w:val="clear" w:color="auto" w:fill="auto"/>
          </w:tcPr>
          <w:p w14:paraId="205CD355"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424267E" w14:textId="77777777" w:rsidR="0028206C" w:rsidRDefault="0028206C" w:rsidP="0028206C">
            <w:pPr>
              <w:pStyle w:val="TAC"/>
            </w:pPr>
            <w:r w:rsidRPr="003A779E">
              <w:rPr>
                <w:rFonts w:cs="Courier New"/>
                <w:szCs w:val="18"/>
              </w:rPr>
              <w:t>EF</w:t>
            </w:r>
            <w:r w:rsidRPr="003A779E">
              <w:rPr>
                <w:rFonts w:cs="Courier New"/>
                <w:szCs w:val="18"/>
                <w:vertAlign w:val="subscript"/>
              </w:rPr>
              <w:t>IWL</w:t>
            </w:r>
          </w:p>
        </w:tc>
      </w:tr>
      <w:tr w:rsidR="0028206C" w14:paraId="5321E677" w14:textId="77777777" w:rsidTr="0028206C">
        <w:trPr>
          <w:cantSplit/>
        </w:trPr>
        <w:tc>
          <w:tcPr>
            <w:tcW w:w="296" w:type="dxa"/>
          </w:tcPr>
          <w:p w14:paraId="12DDA03D" w14:textId="77777777" w:rsidR="0028206C" w:rsidRDefault="0028206C" w:rsidP="0028206C">
            <w:pPr>
              <w:pStyle w:val="TAC"/>
            </w:pPr>
          </w:p>
        </w:tc>
        <w:tc>
          <w:tcPr>
            <w:tcW w:w="563" w:type="dxa"/>
            <w:gridSpan w:val="2"/>
            <w:tcBorders>
              <w:right w:val="single" w:sz="4" w:space="0" w:color="auto"/>
            </w:tcBorders>
          </w:tcPr>
          <w:p w14:paraId="5B591156" w14:textId="77777777" w:rsidR="0028206C" w:rsidRDefault="0028206C" w:rsidP="0028206C">
            <w:pPr>
              <w:pStyle w:val="TAC"/>
            </w:pPr>
          </w:p>
        </w:tc>
        <w:tc>
          <w:tcPr>
            <w:tcW w:w="564" w:type="dxa"/>
            <w:gridSpan w:val="2"/>
            <w:tcBorders>
              <w:left w:val="single" w:sz="4" w:space="0" w:color="auto"/>
            </w:tcBorders>
          </w:tcPr>
          <w:p w14:paraId="02FAED88" w14:textId="77777777" w:rsidR="0028206C" w:rsidRDefault="0028206C" w:rsidP="0028206C">
            <w:pPr>
              <w:pStyle w:val="TAC"/>
            </w:pPr>
          </w:p>
        </w:tc>
        <w:tc>
          <w:tcPr>
            <w:tcW w:w="256" w:type="dxa"/>
          </w:tcPr>
          <w:p w14:paraId="6F773359" w14:textId="77777777" w:rsidR="0028206C" w:rsidRDefault="0028206C" w:rsidP="0028206C">
            <w:pPr>
              <w:pStyle w:val="TAC"/>
            </w:pPr>
          </w:p>
        </w:tc>
        <w:tc>
          <w:tcPr>
            <w:tcW w:w="1134" w:type="dxa"/>
            <w:gridSpan w:val="4"/>
            <w:tcBorders>
              <w:right w:val="single" w:sz="6" w:space="0" w:color="auto"/>
            </w:tcBorders>
          </w:tcPr>
          <w:p w14:paraId="4AF9DF56" w14:textId="77777777" w:rsidR="0028206C" w:rsidRDefault="0028206C" w:rsidP="0028206C">
            <w:pPr>
              <w:pStyle w:val="TAC"/>
            </w:pPr>
          </w:p>
        </w:tc>
        <w:tc>
          <w:tcPr>
            <w:tcW w:w="257" w:type="dxa"/>
            <w:gridSpan w:val="2"/>
            <w:tcBorders>
              <w:left w:val="single" w:sz="6" w:space="0" w:color="auto"/>
            </w:tcBorders>
          </w:tcPr>
          <w:p w14:paraId="6EF9B657"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CD5081C" w14:textId="77777777" w:rsidR="0028206C" w:rsidRPr="007602E6" w:rsidRDefault="0028206C" w:rsidP="0028206C">
            <w:pPr>
              <w:pStyle w:val="TAC"/>
              <w:rPr>
                <w:szCs w:val="18"/>
              </w:rPr>
            </w:pPr>
            <w:r>
              <w:rPr>
                <w:szCs w:val="18"/>
              </w:rPr>
              <w:t>'6FEC</w:t>
            </w:r>
            <w:r w:rsidRPr="007602E6">
              <w:rPr>
                <w:szCs w:val="18"/>
              </w:rPr>
              <w:t>'</w:t>
            </w:r>
          </w:p>
        </w:tc>
        <w:tc>
          <w:tcPr>
            <w:tcW w:w="257" w:type="dxa"/>
            <w:gridSpan w:val="3"/>
            <w:tcBorders>
              <w:left w:val="nil"/>
              <w:right w:val="single" w:sz="6" w:space="0" w:color="auto"/>
            </w:tcBorders>
          </w:tcPr>
          <w:p w14:paraId="13A51894"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ACA9BA" w14:textId="77777777" w:rsidR="0028206C" w:rsidRPr="007602E6" w:rsidRDefault="0028206C" w:rsidP="0028206C">
            <w:pPr>
              <w:pStyle w:val="TAC"/>
              <w:rPr>
                <w:szCs w:val="18"/>
              </w:rPr>
            </w:pPr>
            <w:r>
              <w:rPr>
                <w:szCs w:val="18"/>
              </w:rPr>
              <w:t>'6FED</w:t>
            </w:r>
            <w:r w:rsidRPr="007602E6">
              <w:rPr>
                <w:szCs w:val="18"/>
              </w:rPr>
              <w:t>'</w:t>
            </w:r>
          </w:p>
        </w:tc>
        <w:tc>
          <w:tcPr>
            <w:tcW w:w="265" w:type="dxa"/>
            <w:gridSpan w:val="3"/>
            <w:tcBorders>
              <w:left w:val="single" w:sz="6" w:space="0" w:color="auto"/>
              <w:right w:val="single" w:sz="4" w:space="0" w:color="auto"/>
            </w:tcBorders>
          </w:tcPr>
          <w:p w14:paraId="5DF814BE"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1140A481" w14:textId="77777777" w:rsidR="0028206C" w:rsidRDefault="0028206C" w:rsidP="0028206C">
            <w:pPr>
              <w:pStyle w:val="TAC"/>
            </w:pPr>
            <w:r>
              <w:rPr>
                <w:szCs w:val="18"/>
              </w:rPr>
              <w:t>'6FEE</w:t>
            </w:r>
            <w:r w:rsidRPr="007602E6">
              <w:rPr>
                <w:szCs w:val="18"/>
              </w:rPr>
              <w:t>'</w:t>
            </w:r>
          </w:p>
        </w:tc>
        <w:tc>
          <w:tcPr>
            <w:tcW w:w="255" w:type="dxa"/>
            <w:gridSpan w:val="2"/>
            <w:tcBorders>
              <w:left w:val="single" w:sz="4" w:space="0" w:color="auto"/>
              <w:right w:val="single" w:sz="6" w:space="0" w:color="auto"/>
            </w:tcBorders>
            <w:shd w:val="clear" w:color="auto" w:fill="auto"/>
          </w:tcPr>
          <w:p w14:paraId="77F3966B"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6DE717E" w14:textId="77777777" w:rsidR="0028206C" w:rsidRDefault="0028206C" w:rsidP="0028206C">
            <w:pPr>
              <w:pStyle w:val="TAC"/>
            </w:pPr>
            <w:r>
              <w:rPr>
                <w:szCs w:val="18"/>
              </w:rPr>
              <w:t>'6FEF</w:t>
            </w:r>
            <w:r w:rsidRPr="007602E6">
              <w:rPr>
                <w:szCs w:val="18"/>
              </w:rPr>
              <w:t>'</w:t>
            </w:r>
          </w:p>
        </w:tc>
        <w:tc>
          <w:tcPr>
            <w:tcW w:w="255" w:type="dxa"/>
            <w:gridSpan w:val="2"/>
            <w:tcBorders>
              <w:left w:val="single" w:sz="6" w:space="0" w:color="auto"/>
              <w:right w:val="single" w:sz="6" w:space="0" w:color="auto"/>
            </w:tcBorders>
            <w:shd w:val="clear" w:color="auto" w:fill="auto"/>
          </w:tcPr>
          <w:p w14:paraId="2EB4DAE5"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6B3E6126" w14:textId="77777777" w:rsidR="0028206C" w:rsidRDefault="0028206C" w:rsidP="0028206C">
            <w:pPr>
              <w:pStyle w:val="TAC"/>
            </w:pPr>
            <w:r w:rsidRPr="003A779E">
              <w:rPr>
                <w:rFonts w:cs="Courier New"/>
                <w:szCs w:val="18"/>
              </w:rPr>
              <w:t>'</w:t>
            </w:r>
            <w:r>
              <w:rPr>
                <w:rFonts w:cs="Courier New"/>
                <w:szCs w:val="18"/>
              </w:rPr>
              <w:t>6FF0</w:t>
            </w:r>
            <w:r w:rsidRPr="003A779E">
              <w:rPr>
                <w:rFonts w:cs="Courier New"/>
                <w:szCs w:val="18"/>
              </w:rPr>
              <w:t>'</w:t>
            </w:r>
          </w:p>
        </w:tc>
      </w:tr>
      <w:tr w:rsidR="0028206C" w14:paraId="098513F3" w14:textId="77777777" w:rsidTr="0028206C">
        <w:trPr>
          <w:cantSplit/>
        </w:trPr>
        <w:tc>
          <w:tcPr>
            <w:tcW w:w="296" w:type="dxa"/>
          </w:tcPr>
          <w:p w14:paraId="56934037" w14:textId="77777777" w:rsidR="0028206C" w:rsidRDefault="0028206C" w:rsidP="0028206C">
            <w:pPr>
              <w:pStyle w:val="TAC"/>
              <w:rPr>
                <w:sz w:val="12"/>
                <w:szCs w:val="12"/>
              </w:rPr>
            </w:pPr>
          </w:p>
        </w:tc>
        <w:tc>
          <w:tcPr>
            <w:tcW w:w="563" w:type="dxa"/>
            <w:gridSpan w:val="2"/>
            <w:tcBorders>
              <w:right w:val="single" w:sz="4" w:space="0" w:color="auto"/>
            </w:tcBorders>
          </w:tcPr>
          <w:p w14:paraId="6A1367C7" w14:textId="77777777" w:rsidR="0028206C" w:rsidRDefault="0028206C" w:rsidP="0028206C">
            <w:pPr>
              <w:pStyle w:val="TAC"/>
              <w:rPr>
                <w:sz w:val="12"/>
                <w:szCs w:val="12"/>
              </w:rPr>
            </w:pPr>
          </w:p>
        </w:tc>
        <w:tc>
          <w:tcPr>
            <w:tcW w:w="564" w:type="dxa"/>
            <w:gridSpan w:val="2"/>
            <w:tcBorders>
              <w:left w:val="single" w:sz="4" w:space="0" w:color="auto"/>
            </w:tcBorders>
          </w:tcPr>
          <w:p w14:paraId="0581296B" w14:textId="77777777" w:rsidR="0028206C" w:rsidRDefault="0028206C" w:rsidP="0028206C">
            <w:pPr>
              <w:pStyle w:val="TAC"/>
              <w:rPr>
                <w:sz w:val="12"/>
                <w:szCs w:val="12"/>
              </w:rPr>
            </w:pPr>
          </w:p>
        </w:tc>
        <w:tc>
          <w:tcPr>
            <w:tcW w:w="256" w:type="dxa"/>
          </w:tcPr>
          <w:p w14:paraId="471EA578" w14:textId="77777777" w:rsidR="0028206C" w:rsidRDefault="0028206C" w:rsidP="0028206C">
            <w:pPr>
              <w:pStyle w:val="TAC"/>
              <w:rPr>
                <w:sz w:val="12"/>
                <w:szCs w:val="12"/>
              </w:rPr>
            </w:pPr>
          </w:p>
        </w:tc>
        <w:tc>
          <w:tcPr>
            <w:tcW w:w="568" w:type="dxa"/>
            <w:gridSpan w:val="2"/>
          </w:tcPr>
          <w:p w14:paraId="7DBEBDE3" w14:textId="77777777" w:rsidR="0028206C" w:rsidRDefault="0028206C" w:rsidP="0028206C">
            <w:pPr>
              <w:pStyle w:val="TAC"/>
              <w:rPr>
                <w:sz w:val="12"/>
                <w:szCs w:val="12"/>
              </w:rPr>
            </w:pPr>
          </w:p>
        </w:tc>
        <w:tc>
          <w:tcPr>
            <w:tcW w:w="566" w:type="dxa"/>
            <w:gridSpan w:val="2"/>
            <w:tcBorders>
              <w:right w:val="single" w:sz="6" w:space="0" w:color="auto"/>
            </w:tcBorders>
          </w:tcPr>
          <w:p w14:paraId="1987B0BE"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0594257F" w14:textId="77777777" w:rsidR="0028206C" w:rsidRDefault="0028206C" w:rsidP="0028206C">
            <w:pPr>
              <w:pStyle w:val="TAC"/>
              <w:rPr>
                <w:sz w:val="12"/>
                <w:szCs w:val="12"/>
              </w:rPr>
            </w:pPr>
          </w:p>
        </w:tc>
        <w:tc>
          <w:tcPr>
            <w:tcW w:w="1132" w:type="dxa"/>
            <w:gridSpan w:val="4"/>
          </w:tcPr>
          <w:p w14:paraId="1F6F1CA8" w14:textId="77777777" w:rsidR="0028206C" w:rsidRDefault="0028206C" w:rsidP="0028206C">
            <w:pPr>
              <w:pStyle w:val="TAC"/>
              <w:rPr>
                <w:sz w:val="12"/>
                <w:szCs w:val="12"/>
              </w:rPr>
            </w:pPr>
          </w:p>
        </w:tc>
        <w:tc>
          <w:tcPr>
            <w:tcW w:w="257" w:type="dxa"/>
            <w:gridSpan w:val="3"/>
          </w:tcPr>
          <w:p w14:paraId="04AB1042" w14:textId="77777777" w:rsidR="0028206C" w:rsidRDefault="0028206C" w:rsidP="0028206C">
            <w:pPr>
              <w:pStyle w:val="TAC"/>
              <w:rPr>
                <w:sz w:val="12"/>
                <w:szCs w:val="12"/>
              </w:rPr>
            </w:pPr>
          </w:p>
        </w:tc>
        <w:tc>
          <w:tcPr>
            <w:tcW w:w="1132" w:type="dxa"/>
            <w:gridSpan w:val="6"/>
          </w:tcPr>
          <w:p w14:paraId="319B626F" w14:textId="77777777" w:rsidR="0028206C" w:rsidRDefault="0028206C" w:rsidP="0028206C">
            <w:pPr>
              <w:pStyle w:val="TAC"/>
              <w:rPr>
                <w:sz w:val="12"/>
                <w:szCs w:val="12"/>
              </w:rPr>
            </w:pPr>
          </w:p>
        </w:tc>
        <w:tc>
          <w:tcPr>
            <w:tcW w:w="265" w:type="dxa"/>
            <w:gridSpan w:val="3"/>
          </w:tcPr>
          <w:p w14:paraId="311C077B" w14:textId="77777777" w:rsidR="0028206C" w:rsidRDefault="0028206C" w:rsidP="0028206C">
            <w:pPr>
              <w:pStyle w:val="TAC"/>
              <w:rPr>
                <w:sz w:val="12"/>
                <w:szCs w:val="12"/>
              </w:rPr>
            </w:pPr>
          </w:p>
        </w:tc>
        <w:tc>
          <w:tcPr>
            <w:tcW w:w="1138" w:type="dxa"/>
            <w:gridSpan w:val="4"/>
          </w:tcPr>
          <w:p w14:paraId="1B57B448" w14:textId="77777777" w:rsidR="0028206C" w:rsidRDefault="0028206C" w:rsidP="0028206C">
            <w:pPr>
              <w:pStyle w:val="TAC"/>
              <w:rPr>
                <w:sz w:val="12"/>
                <w:szCs w:val="12"/>
              </w:rPr>
            </w:pPr>
          </w:p>
        </w:tc>
        <w:tc>
          <w:tcPr>
            <w:tcW w:w="255" w:type="dxa"/>
            <w:gridSpan w:val="2"/>
          </w:tcPr>
          <w:p w14:paraId="0EABE349" w14:textId="77777777" w:rsidR="0028206C" w:rsidRDefault="0028206C" w:rsidP="0028206C">
            <w:pPr>
              <w:pStyle w:val="TAC"/>
              <w:rPr>
                <w:sz w:val="12"/>
                <w:szCs w:val="12"/>
              </w:rPr>
            </w:pPr>
          </w:p>
        </w:tc>
        <w:tc>
          <w:tcPr>
            <w:tcW w:w="1132" w:type="dxa"/>
            <w:gridSpan w:val="4"/>
          </w:tcPr>
          <w:p w14:paraId="733B12AD" w14:textId="77777777" w:rsidR="0028206C" w:rsidRDefault="0028206C" w:rsidP="0028206C">
            <w:pPr>
              <w:pStyle w:val="TAC"/>
              <w:rPr>
                <w:sz w:val="12"/>
                <w:szCs w:val="12"/>
              </w:rPr>
            </w:pPr>
          </w:p>
        </w:tc>
        <w:tc>
          <w:tcPr>
            <w:tcW w:w="255" w:type="dxa"/>
            <w:gridSpan w:val="2"/>
          </w:tcPr>
          <w:p w14:paraId="3C4868AA" w14:textId="77777777" w:rsidR="0028206C" w:rsidRDefault="0028206C" w:rsidP="0028206C">
            <w:pPr>
              <w:pStyle w:val="TAC"/>
              <w:rPr>
                <w:sz w:val="12"/>
                <w:szCs w:val="12"/>
              </w:rPr>
            </w:pPr>
          </w:p>
        </w:tc>
        <w:tc>
          <w:tcPr>
            <w:tcW w:w="1132" w:type="dxa"/>
            <w:gridSpan w:val="3"/>
          </w:tcPr>
          <w:p w14:paraId="40E4184D" w14:textId="77777777" w:rsidR="0028206C" w:rsidRDefault="0028206C" w:rsidP="0028206C">
            <w:pPr>
              <w:pStyle w:val="TAC"/>
              <w:rPr>
                <w:sz w:val="12"/>
                <w:szCs w:val="12"/>
              </w:rPr>
            </w:pPr>
          </w:p>
        </w:tc>
      </w:tr>
      <w:tr w:rsidR="0028206C" w14:paraId="72E3C5C2" w14:textId="77777777" w:rsidTr="0028206C">
        <w:trPr>
          <w:cantSplit/>
        </w:trPr>
        <w:tc>
          <w:tcPr>
            <w:tcW w:w="296" w:type="dxa"/>
            <w:shd w:val="clear" w:color="auto" w:fill="auto"/>
          </w:tcPr>
          <w:p w14:paraId="515AF9D0"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2A2E84AB"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5A4615F" w14:textId="77777777" w:rsidR="0028206C" w:rsidRDefault="0028206C" w:rsidP="0028206C">
            <w:pPr>
              <w:pStyle w:val="TAC"/>
              <w:rPr>
                <w:sz w:val="12"/>
                <w:szCs w:val="12"/>
              </w:rPr>
            </w:pPr>
          </w:p>
        </w:tc>
        <w:tc>
          <w:tcPr>
            <w:tcW w:w="256" w:type="dxa"/>
            <w:shd w:val="clear" w:color="auto" w:fill="auto"/>
          </w:tcPr>
          <w:p w14:paraId="1E385DC5" w14:textId="77777777" w:rsidR="0028206C" w:rsidRDefault="0028206C" w:rsidP="0028206C">
            <w:pPr>
              <w:pStyle w:val="TAC"/>
              <w:rPr>
                <w:sz w:val="12"/>
                <w:szCs w:val="12"/>
              </w:rPr>
            </w:pPr>
          </w:p>
        </w:tc>
        <w:tc>
          <w:tcPr>
            <w:tcW w:w="568" w:type="dxa"/>
            <w:gridSpan w:val="2"/>
            <w:shd w:val="clear" w:color="auto" w:fill="auto"/>
          </w:tcPr>
          <w:p w14:paraId="73720363"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77F8EF56"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2402B88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176E818B"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056C6B32" w14:textId="77777777" w:rsidR="0028206C" w:rsidRDefault="0028206C" w:rsidP="0028206C">
            <w:pPr>
              <w:pStyle w:val="TAC"/>
              <w:rPr>
                <w:sz w:val="12"/>
                <w:szCs w:val="12"/>
              </w:rPr>
            </w:pPr>
          </w:p>
        </w:tc>
        <w:tc>
          <w:tcPr>
            <w:tcW w:w="257" w:type="dxa"/>
            <w:gridSpan w:val="3"/>
            <w:tcBorders>
              <w:top w:val="single" w:sz="6" w:space="0" w:color="auto"/>
            </w:tcBorders>
          </w:tcPr>
          <w:p w14:paraId="2B590B65"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216FE4E" w14:textId="77777777" w:rsidR="0028206C" w:rsidRDefault="0028206C" w:rsidP="0028206C">
            <w:pPr>
              <w:pStyle w:val="TAC"/>
              <w:rPr>
                <w:sz w:val="12"/>
                <w:szCs w:val="12"/>
              </w:rPr>
            </w:pPr>
          </w:p>
        </w:tc>
        <w:tc>
          <w:tcPr>
            <w:tcW w:w="566" w:type="dxa"/>
            <w:gridSpan w:val="3"/>
            <w:tcBorders>
              <w:top w:val="single" w:sz="6" w:space="0" w:color="auto"/>
              <w:left w:val="single" w:sz="6" w:space="0" w:color="auto"/>
              <w:bottom w:val="single" w:sz="6" w:space="0" w:color="auto"/>
            </w:tcBorders>
          </w:tcPr>
          <w:p w14:paraId="1726BD4C" w14:textId="77777777" w:rsidR="0028206C" w:rsidRDefault="0028206C" w:rsidP="0028206C">
            <w:pPr>
              <w:pStyle w:val="TAC"/>
              <w:rPr>
                <w:sz w:val="12"/>
                <w:szCs w:val="12"/>
              </w:rPr>
            </w:pPr>
          </w:p>
        </w:tc>
        <w:tc>
          <w:tcPr>
            <w:tcW w:w="265" w:type="dxa"/>
            <w:gridSpan w:val="3"/>
            <w:tcBorders>
              <w:top w:val="single" w:sz="6" w:space="0" w:color="auto"/>
            </w:tcBorders>
          </w:tcPr>
          <w:p w14:paraId="4438C09C"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5041FCC2"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0E8A8163"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72925D72"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7417DE3D"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52B5C5DE"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2274AB4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70DC2752" w14:textId="77777777" w:rsidR="0028206C" w:rsidRDefault="0028206C" w:rsidP="0028206C">
            <w:pPr>
              <w:pStyle w:val="TAC"/>
              <w:rPr>
                <w:sz w:val="12"/>
                <w:szCs w:val="12"/>
              </w:rPr>
            </w:pPr>
          </w:p>
        </w:tc>
        <w:tc>
          <w:tcPr>
            <w:tcW w:w="566" w:type="dxa"/>
            <w:tcBorders>
              <w:left w:val="single" w:sz="6" w:space="0" w:color="auto"/>
              <w:bottom w:val="single" w:sz="6" w:space="0" w:color="auto"/>
            </w:tcBorders>
            <w:shd w:val="clear" w:color="auto" w:fill="auto"/>
          </w:tcPr>
          <w:p w14:paraId="48DD7524" w14:textId="77777777" w:rsidR="0028206C" w:rsidRDefault="0028206C" w:rsidP="0028206C">
            <w:pPr>
              <w:pStyle w:val="TAC"/>
              <w:rPr>
                <w:sz w:val="12"/>
                <w:szCs w:val="12"/>
              </w:rPr>
            </w:pPr>
          </w:p>
        </w:tc>
      </w:tr>
      <w:tr w:rsidR="0028206C" w14:paraId="0E1A65BC" w14:textId="77777777" w:rsidTr="0028206C">
        <w:trPr>
          <w:cantSplit/>
        </w:trPr>
        <w:tc>
          <w:tcPr>
            <w:tcW w:w="296" w:type="dxa"/>
          </w:tcPr>
          <w:p w14:paraId="2726A1F5" w14:textId="77777777" w:rsidR="0028206C" w:rsidRDefault="0028206C" w:rsidP="0028206C">
            <w:pPr>
              <w:pStyle w:val="TAC"/>
            </w:pPr>
          </w:p>
        </w:tc>
        <w:tc>
          <w:tcPr>
            <w:tcW w:w="563" w:type="dxa"/>
            <w:gridSpan w:val="2"/>
            <w:tcBorders>
              <w:right w:val="single" w:sz="4" w:space="0" w:color="auto"/>
            </w:tcBorders>
          </w:tcPr>
          <w:p w14:paraId="101FFEDC" w14:textId="77777777" w:rsidR="0028206C" w:rsidRDefault="0028206C" w:rsidP="0028206C">
            <w:pPr>
              <w:pStyle w:val="TAC"/>
            </w:pPr>
          </w:p>
        </w:tc>
        <w:tc>
          <w:tcPr>
            <w:tcW w:w="564" w:type="dxa"/>
            <w:gridSpan w:val="2"/>
            <w:tcBorders>
              <w:left w:val="single" w:sz="4" w:space="0" w:color="auto"/>
            </w:tcBorders>
          </w:tcPr>
          <w:p w14:paraId="36810302" w14:textId="77777777" w:rsidR="0028206C" w:rsidRDefault="0028206C" w:rsidP="0028206C">
            <w:pPr>
              <w:pStyle w:val="TAC"/>
            </w:pPr>
          </w:p>
        </w:tc>
        <w:tc>
          <w:tcPr>
            <w:tcW w:w="256" w:type="dxa"/>
          </w:tcPr>
          <w:p w14:paraId="0E5D2957" w14:textId="77777777" w:rsidR="0028206C" w:rsidRDefault="0028206C" w:rsidP="0028206C">
            <w:pPr>
              <w:pStyle w:val="TAC"/>
            </w:pPr>
          </w:p>
        </w:tc>
        <w:tc>
          <w:tcPr>
            <w:tcW w:w="1134" w:type="dxa"/>
            <w:gridSpan w:val="4"/>
            <w:tcBorders>
              <w:right w:val="single" w:sz="6" w:space="0" w:color="auto"/>
            </w:tcBorders>
          </w:tcPr>
          <w:p w14:paraId="27079844" w14:textId="77777777" w:rsidR="0028206C" w:rsidRDefault="0028206C" w:rsidP="0028206C">
            <w:pPr>
              <w:pStyle w:val="TAC"/>
            </w:pPr>
          </w:p>
        </w:tc>
        <w:tc>
          <w:tcPr>
            <w:tcW w:w="257" w:type="dxa"/>
            <w:gridSpan w:val="2"/>
            <w:tcBorders>
              <w:left w:val="single" w:sz="6" w:space="0" w:color="auto"/>
            </w:tcBorders>
          </w:tcPr>
          <w:p w14:paraId="6969423D"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61F20B0" w14:textId="77777777" w:rsidR="0028206C" w:rsidRPr="007602E6" w:rsidRDefault="0028206C" w:rsidP="0028206C">
            <w:pPr>
              <w:pStyle w:val="TAC"/>
              <w:rPr>
                <w:szCs w:val="18"/>
              </w:rPr>
            </w:pPr>
            <w:r w:rsidRPr="003A779E">
              <w:rPr>
                <w:rFonts w:cs="Courier New"/>
                <w:szCs w:val="18"/>
              </w:rPr>
              <w:t>EF</w:t>
            </w:r>
            <w:r w:rsidRPr="003A779E">
              <w:rPr>
                <w:rFonts w:cs="Courier New"/>
                <w:szCs w:val="18"/>
                <w:vertAlign w:val="subscript"/>
              </w:rPr>
              <w:t>IPS</w:t>
            </w:r>
          </w:p>
        </w:tc>
        <w:tc>
          <w:tcPr>
            <w:tcW w:w="257" w:type="dxa"/>
            <w:gridSpan w:val="3"/>
            <w:tcBorders>
              <w:left w:val="nil"/>
              <w:right w:val="single" w:sz="6" w:space="0" w:color="auto"/>
            </w:tcBorders>
          </w:tcPr>
          <w:p w14:paraId="7335C372"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7097DF80" w14:textId="77777777" w:rsidR="0028206C" w:rsidRPr="007602E6" w:rsidRDefault="0028206C" w:rsidP="0028206C">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3"/>
            <w:tcBorders>
              <w:left w:val="single" w:sz="6" w:space="0" w:color="auto"/>
              <w:right w:val="single" w:sz="6" w:space="0" w:color="auto"/>
            </w:tcBorders>
          </w:tcPr>
          <w:p w14:paraId="0D6631B5"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48D9824" w14:textId="77777777" w:rsidR="0028206C" w:rsidRDefault="0028206C" w:rsidP="0028206C">
            <w:pPr>
              <w:pStyle w:val="TAC"/>
            </w:pPr>
            <w:proofErr w:type="spellStart"/>
            <w:r w:rsidRPr="003A779E">
              <w:rPr>
                <w:rFonts w:cs="Courier New"/>
                <w:szCs w:val="18"/>
              </w:rPr>
              <w:t>EF</w:t>
            </w:r>
            <w:r>
              <w:rPr>
                <w:rFonts w:cs="Courier New"/>
                <w:szCs w:val="18"/>
                <w:vertAlign w:val="subscript"/>
              </w:rPr>
              <w:t>ePDGId</w:t>
            </w:r>
            <w:proofErr w:type="spellEnd"/>
          </w:p>
        </w:tc>
        <w:tc>
          <w:tcPr>
            <w:tcW w:w="255" w:type="dxa"/>
            <w:gridSpan w:val="2"/>
            <w:tcBorders>
              <w:left w:val="single" w:sz="6" w:space="0" w:color="auto"/>
              <w:right w:val="single" w:sz="6" w:space="0" w:color="auto"/>
            </w:tcBorders>
            <w:shd w:val="clear" w:color="auto" w:fill="auto"/>
          </w:tcPr>
          <w:p w14:paraId="67125712"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5A33E02" w14:textId="77777777" w:rsidR="0028206C" w:rsidRDefault="0028206C" w:rsidP="0028206C">
            <w:pPr>
              <w:pStyle w:val="TAC"/>
            </w:pPr>
            <w:proofErr w:type="spellStart"/>
            <w:r w:rsidRPr="003A779E">
              <w:rPr>
                <w:rFonts w:cs="Courier New"/>
                <w:szCs w:val="18"/>
              </w:rPr>
              <w:t>EF</w:t>
            </w:r>
            <w:r>
              <w:rPr>
                <w:rFonts w:cs="Courier New"/>
                <w:szCs w:val="18"/>
                <w:vertAlign w:val="subscript"/>
              </w:rPr>
              <w:t>ePDGSelection</w:t>
            </w:r>
            <w:proofErr w:type="spellEnd"/>
          </w:p>
        </w:tc>
        <w:tc>
          <w:tcPr>
            <w:tcW w:w="255" w:type="dxa"/>
            <w:gridSpan w:val="2"/>
            <w:tcBorders>
              <w:left w:val="single" w:sz="6" w:space="0" w:color="auto"/>
              <w:right w:val="single" w:sz="6" w:space="0" w:color="auto"/>
            </w:tcBorders>
            <w:shd w:val="clear" w:color="auto" w:fill="auto"/>
          </w:tcPr>
          <w:p w14:paraId="228E9EDB"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54710003" w14:textId="77777777" w:rsidR="0028206C" w:rsidRDefault="0028206C" w:rsidP="0028206C">
            <w:pPr>
              <w:pStyle w:val="TAC"/>
            </w:pPr>
            <w:proofErr w:type="spellStart"/>
            <w:r w:rsidRPr="003A779E">
              <w:rPr>
                <w:rFonts w:cs="Courier New"/>
                <w:szCs w:val="18"/>
              </w:rPr>
              <w:t>EF</w:t>
            </w:r>
            <w:r>
              <w:rPr>
                <w:rFonts w:cs="Courier New"/>
                <w:szCs w:val="18"/>
                <w:vertAlign w:val="subscript"/>
              </w:rPr>
              <w:t>ePDGIdEm</w:t>
            </w:r>
            <w:proofErr w:type="spellEnd"/>
          </w:p>
        </w:tc>
      </w:tr>
      <w:tr w:rsidR="0028206C" w14:paraId="48AC077B" w14:textId="77777777" w:rsidTr="0028206C">
        <w:trPr>
          <w:cantSplit/>
        </w:trPr>
        <w:tc>
          <w:tcPr>
            <w:tcW w:w="296" w:type="dxa"/>
          </w:tcPr>
          <w:p w14:paraId="25BD8D54" w14:textId="77777777" w:rsidR="0028206C" w:rsidRDefault="0028206C" w:rsidP="0028206C">
            <w:pPr>
              <w:pStyle w:val="TAC"/>
            </w:pPr>
          </w:p>
        </w:tc>
        <w:tc>
          <w:tcPr>
            <w:tcW w:w="563" w:type="dxa"/>
            <w:gridSpan w:val="2"/>
            <w:tcBorders>
              <w:right w:val="single" w:sz="4" w:space="0" w:color="auto"/>
            </w:tcBorders>
          </w:tcPr>
          <w:p w14:paraId="73E3938C" w14:textId="77777777" w:rsidR="0028206C" w:rsidRDefault="0028206C" w:rsidP="0028206C">
            <w:pPr>
              <w:pStyle w:val="TAC"/>
            </w:pPr>
          </w:p>
        </w:tc>
        <w:tc>
          <w:tcPr>
            <w:tcW w:w="564" w:type="dxa"/>
            <w:gridSpan w:val="2"/>
            <w:tcBorders>
              <w:left w:val="single" w:sz="4" w:space="0" w:color="auto"/>
            </w:tcBorders>
          </w:tcPr>
          <w:p w14:paraId="7CA05F5C" w14:textId="77777777" w:rsidR="0028206C" w:rsidRDefault="0028206C" w:rsidP="0028206C">
            <w:pPr>
              <w:pStyle w:val="TAC"/>
            </w:pPr>
          </w:p>
        </w:tc>
        <w:tc>
          <w:tcPr>
            <w:tcW w:w="256" w:type="dxa"/>
          </w:tcPr>
          <w:p w14:paraId="2F775637" w14:textId="77777777" w:rsidR="0028206C" w:rsidRDefault="0028206C" w:rsidP="0028206C">
            <w:pPr>
              <w:pStyle w:val="TAC"/>
            </w:pPr>
          </w:p>
        </w:tc>
        <w:tc>
          <w:tcPr>
            <w:tcW w:w="1134" w:type="dxa"/>
            <w:gridSpan w:val="4"/>
            <w:tcBorders>
              <w:right w:val="single" w:sz="6" w:space="0" w:color="auto"/>
            </w:tcBorders>
          </w:tcPr>
          <w:p w14:paraId="10335752" w14:textId="77777777" w:rsidR="0028206C" w:rsidRDefault="0028206C" w:rsidP="0028206C">
            <w:pPr>
              <w:pStyle w:val="TAC"/>
            </w:pPr>
          </w:p>
        </w:tc>
        <w:tc>
          <w:tcPr>
            <w:tcW w:w="257" w:type="dxa"/>
            <w:gridSpan w:val="2"/>
            <w:tcBorders>
              <w:left w:val="single" w:sz="6" w:space="0" w:color="auto"/>
            </w:tcBorders>
          </w:tcPr>
          <w:p w14:paraId="1CA9A860"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3AD3E92" w14:textId="77777777" w:rsidR="0028206C" w:rsidRPr="007602E6" w:rsidRDefault="0028206C" w:rsidP="0028206C">
            <w:pPr>
              <w:pStyle w:val="TAC"/>
              <w:rPr>
                <w:szCs w:val="18"/>
              </w:rPr>
            </w:pPr>
            <w:r>
              <w:rPr>
                <w:rFonts w:cs="Courier New"/>
                <w:szCs w:val="18"/>
              </w:rPr>
              <w:t>'6FF1</w:t>
            </w:r>
            <w:r w:rsidRPr="003A779E">
              <w:rPr>
                <w:rFonts w:cs="Courier New"/>
                <w:szCs w:val="18"/>
              </w:rPr>
              <w:t>'</w:t>
            </w:r>
          </w:p>
        </w:tc>
        <w:tc>
          <w:tcPr>
            <w:tcW w:w="257" w:type="dxa"/>
            <w:gridSpan w:val="3"/>
            <w:tcBorders>
              <w:left w:val="nil"/>
              <w:right w:val="single" w:sz="6" w:space="0" w:color="auto"/>
            </w:tcBorders>
          </w:tcPr>
          <w:p w14:paraId="18463CC3"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5995B086" w14:textId="77777777" w:rsidR="0028206C" w:rsidRPr="007602E6" w:rsidRDefault="0028206C" w:rsidP="0028206C">
            <w:pPr>
              <w:pStyle w:val="TAC"/>
              <w:rPr>
                <w:szCs w:val="18"/>
              </w:rPr>
            </w:pPr>
            <w:r w:rsidRPr="003A779E">
              <w:rPr>
                <w:rFonts w:cs="Courier New"/>
                <w:szCs w:val="18"/>
              </w:rPr>
              <w:t>'</w:t>
            </w:r>
            <w:r>
              <w:rPr>
                <w:rFonts w:cs="Courier New"/>
                <w:szCs w:val="18"/>
              </w:rPr>
              <w:t>6FF2'</w:t>
            </w:r>
          </w:p>
        </w:tc>
        <w:tc>
          <w:tcPr>
            <w:tcW w:w="265" w:type="dxa"/>
            <w:gridSpan w:val="3"/>
            <w:tcBorders>
              <w:left w:val="single" w:sz="6" w:space="0" w:color="auto"/>
              <w:right w:val="single" w:sz="6" w:space="0" w:color="auto"/>
            </w:tcBorders>
          </w:tcPr>
          <w:p w14:paraId="5EA1DA8C"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024A0CD9" w14:textId="77777777" w:rsidR="0028206C" w:rsidRDefault="0028206C" w:rsidP="0028206C">
            <w:pPr>
              <w:pStyle w:val="TAC"/>
            </w:pPr>
            <w:r w:rsidRPr="003A779E">
              <w:rPr>
                <w:rFonts w:cs="Courier New"/>
                <w:szCs w:val="18"/>
              </w:rPr>
              <w:t>'</w:t>
            </w:r>
            <w:r>
              <w:rPr>
                <w:rFonts w:cs="Courier New"/>
                <w:szCs w:val="18"/>
              </w:rPr>
              <w:t>6FF3'</w:t>
            </w:r>
          </w:p>
        </w:tc>
        <w:tc>
          <w:tcPr>
            <w:tcW w:w="255" w:type="dxa"/>
            <w:gridSpan w:val="2"/>
            <w:tcBorders>
              <w:left w:val="single" w:sz="6" w:space="0" w:color="auto"/>
              <w:right w:val="single" w:sz="6" w:space="0" w:color="auto"/>
            </w:tcBorders>
            <w:shd w:val="clear" w:color="auto" w:fill="auto"/>
          </w:tcPr>
          <w:p w14:paraId="6DDB8818"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A00E175" w14:textId="77777777" w:rsidR="0028206C" w:rsidRDefault="0028206C" w:rsidP="0028206C">
            <w:pPr>
              <w:pStyle w:val="TAC"/>
            </w:pPr>
            <w:r w:rsidRPr="003A779E">
              <w:rPr>
                <w:rFonts w:cs="Courier New"/>
                <w:szCs w:val="18"/>
              </w:rPr>
              <w:t>'</w:t>
            </w:r>
            <w:r>
              <w:rPr>
                <w:rFonts w:cs="Courier New"/>
                <w:szCs w:val="18"/>
              </w:rPr>
              <w:t>6FF4'</w:t>
            </w:r>
          </w:p>
        </w:tc>
        <w:tc>
          <w:tcPr>
            <w:tcW w:w="255" w:type="dxa"/>
            <w:gridSpan w:val="2"/>
            <w:tcBorders>
              <w:left w:val="single" w:sz="6" w:space="0" w:color="auto"/>
              <w:right w:val="single" w:sz="6" w:space="0" w:color="auto"/>
            </w:tcBorders>
            <w:shd w:val="clear" w:color="auto" w:fill="auto"/>
          </w:tcPr>
          <w:p w14:paraId="2ED5FCBA"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624D4063" w14:textId="77777777" w:rsidR="0028206C" w:rsidRDefault="0028206C" w:rsidP="0028206C">
            <w:pPr>
              <w:pStyle w:val="TAC"/>
            </w:pPr>
            <w:r w:rsidRPr="003A779E">
              <w:rPr>
                <w:rFonts w:cs="Courier New"/>
                <w:szCs w:val="18"/>
              </w:rPr>
              <w:t>'</w:t>
            </w:r>
            <w:r>
              <w:rPr>
                <w:rFonts w:cs="Courier New"/>
                <w:szCs w:val="18"/>
              </w:rPr>
              <w:t>6FF5'</w:t>
            </w:r>
          </w:p>
        </w:tc>
      </w:tr>
      <w:tr w:rsidR="0028206C" w14:paraId="1F5F7842" w14:textId="77777777" w:rsidTr="0028206C">
        <w:trPr>
          <w:cantSplit/>
        </w:trPr>
        <w:tc>
          <w:tcPr>
            <w:tcW w:w="296" w:type="dxa"/>
            <w:shd w:val="clear" w:color="auto" w:fill="auto"/>
          </w:tcPr>
          <w:p w14:paraId="0AA7DAA5"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647BA110"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75DEDAB2" w14:textId="77777777" w:rsidR="0028206C" w:rsidRDefault="0028206C" w:rsidP="0028206C">
            <w:pPr>
              <w:pStyle w:val="TAC"/>
              <w:rPr>
                <w:sz w:val="12"/>
                <w:szCs w:val="12"/>
              </w:rPr>
            </w:pPr>
          </w:p>
        </w:tc>
        <w:tc>
          <w:tcPr>
            <w:tcW w:w="256" w:type="dxa"/>
            <w:shd w:val="clear" w:color="auto" w:fill="auto"/>
          </w:tcPr>
          <w:p w14:paraId="0178D07C" w14:textId="77777777" w:rsidR="0028206C" w:rsidRDefault="0028206C" w:rsidP="0028206C">
            <w:pPr>
              <w:pStyle w:val="TAC"/>
              <w:rPr>
                <w:sz w:val="12"/>
                <w:szCs w:val="12"/>
              </w:rPr>
            </w:pPr>
          </w:p>
        </w:tc>
        <w:tc>
          <w:tcPr>
            <w:tcW w:w="568" w:type="dxa"/>
            <w:gridSpan w:val="2"/>
            <w:shd w:val="clear" w:color="auto" w:fill="auto"/>
          </w:tcPr>
          <w:p w14:paraId="12E2D53B"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231AE40C"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59AB5465" w14:textId="77777777" w:rsidR="0028206C" w:rsidRDefault="0028206C" w:rsidP="0028206C">
            <w:pPr>
              <w:pStyle w:val="TAC"/>
              <w:rPr>
                <w:sz w:val="12"/>
                <w:szCs w:val="12"/>
              </w:rPr>
            </w:pPr>
          </w:p>
        </w:tc>
        <w:tc>
          <w:tcPr>
            <w:tcW w:w="1132" w:type="dxa"/>
            <w:gridSpan w:val="4"/>
          </w:tcPr>
          <w:p w14:paraId="1CD19972" w14:textId="77777777" w:rsidR="0028206C" w:rsidRDefault="0028206C" w:rsidP="0028206C">
            <w:pPr>
              <w:pStyle w:val="TAC"/>
              <w:rPr>
                <w:sz w:val="12"/>
                <w:szCs w:val="12"/>
              </w:rPr>
            </w:pPr>
          </w:p>
        </w:tc>
        <w:tc>
          <w:tcPr>
            <w:tcW w:w="257" w:type="dxa"/>
            <w:gridSpan w:val="3"/>
          </w:tcPr>
          <w:p w14:paraId="2FF8780B" w14:textId="77777777" w:rsidR="0028206C" w:rsidRDefault="0028206C" w:rsidP="0028206C">
            <w:pPr>
              <w:pStyle w:val="TAC"/>
              <w:rPr>
                <w:sz w:val="12"/>
                <w:szCs w:val="12"/>
              </w:rPr>
            </w:pPr>
          </w:p>
        </w:tc>
        <w:tc>
          <w:tcPr>
            <w:tcW w:w="1132" w:type="dxa"/>
            <w:gridSpan w:val="6"/>
            <w:tcBorders>
              <w:top w:val="single" w:sz="6" w:space="0" w:color="auto"/>
            </w:tcBorders>
          </w:tcPr>
          <w:p w14:paraId="6A21F85D" w14:textId="77777777" w:rsidR="0028206C" w:rsidRDefault="0028206C" w:rsidP="0028206C">
            <w:pPr>
              <w:pStyle w:val="TAC"/>
              <w:rPr>
                <w:sz w:val="12"/>
                <w:szCs w:val="12"/>
              </w:rPr>
            </w:pPr>
          </w:p>
        </w:tc>
        <w:tc>
          <w:tcPr>
            <w:tcW w:w="265" w:type="dxa"/>
            <w:gridSpan w:val="3"/>
          </w:tcPr>
          <w:p w14:paraId="3441F4BB" w14:textId="77777777" w:rsidR="0028206C" w:rsidRDefault="0028206C" w:rsidP="0028206C">
            <w:pPr>
              <w:pStyle w:val="TAC"/>
              <w:rPr>
                <w:sz w:val="12"/>
                <w:szCs w:val="12"/>
              </w:rPr>
            </w:pPr>
          </w:p>
        </w:tc>
        <w:tc>
          <w:tcPr>
            <w:tcW w:w="1138" w:type="dxa"/>
            <w:gridSpan w:val="4"/>
            <w:tcBorders>
              <w:top w:val="single" w:sz="6" w:space="0" w:color="auto"/>
              <w:bottom w:val="single" w:sz="4" w:space="0" w:color="auto"/>
            </w:tcBorders>
          </w:tcPr>
          <w:p w14:paraId="615687D1" w14:textId="77777777" w:rsidR="0028206C" w:rsidRDefault="0028206C" w:rsidP="0028206C">
            <w:pPr>
              <w:pStyle w:val="TAC"/>
              <w:rPr>
                <w:sz w:val="12"/>
                <w:szCs w:val="12"/>
              </w:rPr>
            </w:pPr>
          </w:p>
        </w:tc>
        <w:tc>
          <w:tcPr>
            <w:tcW w:w="255" w:type="dxa"/>
            <w:gridSpan w:val="2"/>
            <w:tcBorders>
              <w:bottom w:val="single" w:sz="4" w:space="0" w:color="auto"/>
            </w:tcBorders>
          </w:tcPr>
          <w:p w14:paraId="4FA54D9E" w14:textId="77777777" w:rsidR="0028206C" w:rsidRDefault="0028206C" w:rsidP="0028206C">
            <w:pPr>
              <w:pStyle w:val="TAC"/>
              <w:rPr>
                <w:sz w:val="12"/>
                <w:szCs w:val="12"/>
              </w:rPr>
            </w:pPr>
          </w:p>
        </w:tc>
        <w:tc>
          <w:tcPr>
            <w:tcW w:w="1132" w:type="dxa"/>
            <w:gridSpan w:val="4"/>
            <w:tcBorders>
              <w:top w:val="single" w:sz="6" w:space="0" w:color="auto"/>
              <w:bottom w:val="single" w:sz="4" w:space="0" w:color="auto"/>
            </w:tcBorders>
          </w:tcPr>
          <w:p w14:paraId="139F876F" w14:textId="77777777" w:rsidR="0028206C" w:rsidRDefault="0028206C" w:rsidP="0028206C">
            <w:pPr>
              <w:pStyle w:val="TAC"/>
              <w:rPr>
                <w:sz w:val="12"/>
                <w:szCs w:val="12"/>
              </w:rPr>
            </w:pPr>
          </w:p>
        </w:tc>
        <w:tc>
          <w:tcPr>
            <w:tcW w:w="255" w:type="dxa"/>
            <w:gridSpan w:val="2"/>
            <w:tcBorders>
              <w:bottom w:val="single" w:sz="4" w:space="0" w:color="auto"/>
            </w:tcBorders>
          </w:tcPr>
          <w:p w14:paraId="6A1B696A" w14:textId="77777777" w:rsidR="0028206C" w:rsidRDefault="0028206C" w:rsidP="0028206C">
            <w:pPr>
              <w:pStyle w:val="TAC"/>
              <w:rPr>
                <w:sz w:val="12"/>
                <w:szCs w:val="12"/>
              </w:rPr>
            </w:pPr>
          </w:p>
        </w:tc>
        <w:tc>
          <w:tcPr>
            <w:tcW w:w="1132" w:type="dxa"/>
            <w:gridSpan w:val="3"/>
            <w:tcBorders>
              <w:top w:val="single" w:sz="6" w:space="0" w:color="auto"/>
            </w:tcBorders>
          </w:tcPr>
          <w:p w14:paraId="38A7FB46" w14:textId="77777777" w:rsidR="0028206C" w:rsidRDefault="0028206C" w:rsidP="0028206C">
            <w:pPr>
              <w:pStyle w:val="TAC"/>
              <w:rPr>
                <w:sz w:val="12"/>
                <w:szCs w:val="12"/>
              </w:rPr>
            </w:pPr>
          </w:p>
        </w:tc>
      </w:tr>
      <w:tr w:rsidR="0028206C" w14:paraId="19E85140" w14:textId="77777777" w:rsidTr="0028206C">
        <w:trPr>
          <w:cantSplit/>
        </w:trPr>
        <w:tc>
          <w:tcPr>
            <w:tcW w:w="296" w:type="dxa"/>
            <w:shd w:val="clear" w:color="auto" w:fill="auto"/>
          </w:tcPr>
          <w:p w14:paraId="2C954EEC"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7701907E"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12112D09" w14:textId="77777777" w:rsidR="0028206C" w:rsidRDefault="0028206C" w:rsidP="0028206C">
            <w:pPr>
              <w:pStyle w:val="TAC"/>
              <w:rPr>
                <w:sz w:val="12"/>
                <w:szCs w:val="12"/>
              </w:rPr>
            </w:pPr>
          </w:p>
        </w:tc>
        <w:tc>
          <w:tcPr>
            <w:tcW w:w="256" w:type="dxa"/>
            <w:shd w:val="clear" w:color="auto" w:fill="auto"/>
          </w:tcPr>
          <w:p w14:paraId="37F95E1A" w14:textId="77777777" w:rsidR="0028206C" w:rsidRDefault="0028206C" w:rsidP="0028206C">
            <w:pPr>
              <w:pStyle w:val="TAC"/>
              <w:rPr>
                <w:sz w:val="12"/>
                <w:szCs w:val="12"/>
              </w:rPr>
            </w:pPr>
          </w:p>
        </w:tc>
        <w:tc>
          <w:tcPr>
            <w:tcW w:w="568" w:type="dxa"/>
            <w:gridSpan w:val="2"/>
            <w:shd w:val="clear" w:color="auto" w:fill="auto"/>
          </w:tcPr>
          <w:p w14:paraId="749BEF3F"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1D3641FE"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458E7BB9"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062D48DE"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12512C44" w14:textId="77777777" w:rsidR="0028206C" w:rsidRDefault="0028206C" w:rsidP="0028206C">
            <w:pPr>
              <w:pStyle w:val="TAC"/>
              <w:rPr>
                <w:sz w:val="12"/>
                <w:szCs w:val="12"/>
              </w:rPr>
            </w:pPr>
          </w:p>
        </w:tc>
        <w:tc>
          <w:tcPr>
            <w:tcW w:w="257" w:type="dxa"/>
            <w:gridSpan w:val="3"/>
            <w:tcBorders>
              <w:top w:val="single" w:sz="6" w:space="0" w:color="auto"/>
            </w:tcBorders>
          </w:tcPr>
          <w:p w14:paraId="4F1BE858"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7CAD6848" w14:textId="77777777" w:rsidR="0028206C" w:rsidRDefault="0028206C" w:rsidP="0028206C">
            <w:pPr>
              <w:pStyle w:val="TAC"/>
              <w:rPr>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14:paraId="23869D13" w14:textId="77777777" w:rsidR="0028206C" w:rsidRDefault="0028206C" w:rsidP="0028206C">
            <w:pPr>
              <w:pStyle w:val="TAC"/>
              <w:rPr>
                <w:sz w:val="12"/>
                <w:szCs w:val="12"/>
              </w:rPr>
            </w:pPr>
          </w:p>
        </w:tc>
        <w:tc>
          <w:tcPr>
            <w:tcW w:w="265" w:type="dxa"/>
            <w:gridSpan w:val="3"/>
            <w:tcBorders>
              <w:top w:val="single" w:sz="6" w:space="0" w:color="auto"/>
            </w:tcBorders>
            <w:shd w:val="clear" w:color="auto" w:fill="auto"/>
          </w:tcPr>
          <w:p w14:paraId="7E44B2BF"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2C8A4937"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50279853"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1A0B7DB9"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45E2E651"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2CAA8F8A"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26515A01"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19F6AD09" w14:textId="77777777" w:rsidR="0028206C" w:rsidRDefault="0028206C" w:rsidP="0028206C">
            <w:pPr>
              <w:pStyle w:val="TAC"/>
              <w:rPr>
                <w:sz w:val="12"/>
                <w:szCs w:val="12"/>
              </w:rPr>
            </w:pPr>
          </w:p>
        </w:tc>
        <w:tc>
          <w:tcPr>
            <w:tcW w:w="566" w:type="dxa"/>
            <w:tcBorders>
              <w:left w:val="single" w:sz="6" w:space="0" w:color="auto"/>
              <w:bottom w:val="single" w:sz="6" w:space="0" w:color="auto"/>
            </w:tcBorders>
            <w:shd w:val="clear" w:color="auto" w:fill="auto"/>
          </w:tcPr>
          <w:p w14:paraId="2758EF7D" w14:textId="77777777" w:rsidR="0028206C" w:rsidRDefault="0028206C" w:rsidP="0028206C">
            <w:pPr>
              <w:pStyle w:val="TAC"/>
              <w:rPr>
                <w:sz w:val="12"/>
                <w:szCs w:val="12"/>
              </w:rPr>
            </w:pPr>
          </w:p>
        </w:tc>
      </w:tr>
      <w:tr w:rsidR="0028206C" w14:paraId="68DFB6A8" w14:textId="77777777" w:rsidTr="0028206C">
        <w:trPr>
          <w:cantSplit/>
        </w:trPr>
        <w:tc>
          <w:tcPr>
            <w:tcW w:w="296" w:type="dxa"/>
          </w:tcPr>
          <w:p w14:paraId="0081B8A1" w14:textId="77777777" w:rsidR="0028206C" w:rsidRDefault="0028206C" w:rsidP="0028206C">
            <w:pPr>
              <w:pStyle w:val="TAC"/>
            </w:pPr>
          </w:p>
        </w:tc>
        <w:tc>
          <w:tcPr>
            <w:tcW w:w="563" w:type="dxa"/>
            <w:gridSpan w:val="2"/>
            <w:tcBorders>
              <w:right w:val="single" w:sz="4" w:space="0" w:color="auto"/>
            </w:tcBorders>
          </w:tcPr>
          <w:p w14:paraId="0B94AAB2" w14:textId="77777777" w:rsidR="0028206C" w:rsidRDefault="0028206C" w:rsidP="0028206C">
            <w:pPr>
              <w:pStyle w:val="TAC"/>
            </w:pPr>
          </w:p>
        </w:tc>
        <w:tc>
          <w:tcPr>
            <w:tcW w:w="564" w:type="dxa"/>
            <w:gridSpan w:val="2"/>
            <w:tcBorders>
              <w:left w:val="single" w:sz="4" w:space="0" w:color="auto"/>
            </w:tcBorders>
          </w:tcPr>
          <w:p w14:paraId="6165169A" w14:textId="77777777" w:rsidR="0028206C" w:rsidRDefault="0028206C" w:rsidP="0028206C">
            <w:pPr>
              <w:pStyle w:val="TAC"/>
            </w:pPr>
          </w:p>
        </w:tc>
        <w:tc>
          <w:tcPr>
            <w:tcW w:w="256" w:type="dxa"/>
          </w:tcPr>
          <w:p w14:paraId="7E20F02A" w14:textId="77777777" w:rsidR="0028206C" w:rsidRDefault="0028206C" w:rsidP="0028206C">
            <w:pPr>
              <w:pStyle w:val="TAC"/>
            </w:pPr>
          </w:p>
        </w:tc>
        <w:tc>
          <w:tcPr>
            <w:tcW w:w="1134" w:type="dxa"/>
            <w:gridSpan w:val="4"/>
            <w:tcBorders>
              <w:right w:val="single" w:sz="6" w:space="0" w:color="auto"/>
            </w:tcBorders>
          </w:tcPr>
          <w:p w14:paraId="50AA7816" w14:textId="77777777" w:rsidR="0028206C" w:rsidRDefault="0028206C" w:rsidP="0028206C">
            <w:pPr>
              <w:pStyle w:val="TAC"/>
            </w:pPr>
          </w:p>
        </w:tc>
        <w:tc>
          <w:tcPr>
            <w:tcW w:w="257" w:type="dxa"/>
            <w:gridSpan w:val="2"/>
            <w:tcBorders>
              <w:left w:val="single" w:sz="6" w:space="0" w:color="auto"/>
            </w:tcBorders>
          </w:tcPr>
          <w:p w14:paraId="36CDD582"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tcPr>
          <w:p w14:paraId="1184BD30" w14:textId="77777777" w:rsidR="0028206C" w:rsidRPr="007602E6" w:rsidRDefault="0028206C" w:rsidP="0028206C">
            <w:pPr>
              <w:pStyle w:val="TAC"/>
              <w:rPr>
                <w:szCs w:val="18"/>
              </w:rPr>
            </w:pPr>
            <w:proofErr w:type="spellStart"/>
            <w:r w:rsidRPr="003A779E">
              <w:rPr>
                <w:rFonts w:cs="Courier New"/>
                <w:szCs w:val="18"/>
              </w:rPr>
              <w:t>EF</w:t>
            </w:r>
            <w:r>
              <w:rPr>
                <w:rFonts w:cs="Courier New"/>
                <w:szCs w:val="18"/>
                <w:vertAlign w:val="subscript"/>
              </w:rPr>
              <w:t>ePDGSelectionEm</w:t>
            </w:r>
            <w:proofErr w:type="spellEnd"/>
          </w:p>
        </w:tc>
        <w:tc>
          <w:tcPr>
            <w:tcW w:w="257" w:type="dxa"/>
            <w:gridSpan w:val="3"/>
            <w:tcBorders>
              <w:left w:val="nil"/>
              <w:right w:val="single" w:sz="6" w:space="0" w:color="auto"/>
            </w:tcBorders>
          </w:tcPr>
          <w:p w14:paraId="2C5A8F90"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94258D6" w14:textId="77777777" w:rsidR="0028206C" w:rsidRPr="0016428F" w:rsidRDefault="0028206C" w:rsidP="0028206C">
            <w:pPr>
              <w:pStyle w:val="TAC"/>
              <w:rPr>
                <w:rFonts w:cs="Courier New"/>
                <w:szCs w:val="18"/>
              </w:rPr>
            </w:pPr>
            <w:proofErr w:type="spellStart"/>
            <w:r w:rsidRPr="0016428F">
              <w:rPr>
                <w:rFonts w:cs="Courier New"/>
                <w:szCs w:val="18"/>
              </w:rPr>
              <w:t>EF</w:t>
            </w:r>
            <w:r w:rsidRPr="0016428F">
              <w:rPr>
                <w:rFonts w:cs="Courier New"/>
                <w:szCs w:val="18"/>
                <w:vertAlign w:val="subscript"/>
              </w:rPr>
              <w:t>FromPreferred</w:t>
            </w:r>
            <w:proofErr w:type="spellEnd"/>
          </w:p>
        </w:tc>
        <w:tc>
          <w:tcPr>
            <w:tcW w:w="265" w:type="dxa"/>
            <w:gridSpan w:val="3"/>
            <w:tcBorders>
              <w:left w:val="single" w:sz="6" w:space="0" w:color="auto"/>
              <w:right w:val="single" w:sz="6" w:space="0" w:color="auto"/>
            </w:tcBorders>
          </w:tcPr>
          <w:p w14:paraId="7156D531"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B3DB5A2" w14:textId="77777777" w:rsidR="0028206C" w:rsidRPr="000D481B" w:rsidRDefault="0028206C" w:rsidP="0028206C">
            <w:pPr>
              <w:pStyle w:val="TAC"/>
              <w:rPr>
                <w:rFonts w:cs="Courier New"/>
                <w:szCs w:val="18"/>
              </w:rPr>
            </w:pPr>
            <w:proofErr w:type="spellStart"/>
            <w:r w:rsidRPr="000D481B">
              <w:rPr>
                <w:rFonts w:cs="Courier New"/>
                <w:szCs w:val="18"/>
              </w:rPr>
              <w:t>EF</w:t>
            </w:r>
            <w:r w:rsidRPr="000D481B">
              <w:rPr>
                <w:rFonts w:cs="Courier New"/>
                <w:szCs w:val="18"/>
                <w:vertAlign w:val="subscript"/>
              </w:rPr>
              <w:t>IMSConfigData</w:t>
            </w:r>
            <w:proofErr w:type="spellEnd"/>
          </w:p>
        </w:tc>
        <w:tc>
          <w:tcPr>
            <w:tcW w:w="255" w:type="dxa"/>
            <w:gridSpan w:val="2"/>
            <w:tcBorders>
              <w:left w:val="single" w:sz="6" w:space="0" w:color="auto"/>
              <w:right w:val="single" w:sz="6" w:space="0" w:color="auto"/>
            </w:tcBorders>
          </w:tcPr>
          <w:p w14:paraId="796DD30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544AE53" w14:textId="77777777" w:rsidR="0028206C" w:rsidRDefault="0028206C" w:rsidP="0028206C">
            <w:pPr>
              <w:pStyle w:val="TAC"/>
            </w:pPr>
            <w:r w:rsidRPr="00F93B4C">
              <w:rPr>
                <w:rFonts w:cs="Courier New"/>
                <w:szCs w:val="18"/>
              </w:rPr>
              <w:t>EF</w:t>
            </w:r>
            <w:r w:rsidRPr="00F93B4C">
              <w:rPr>
                <w:rFonts w:cs="Courier New"/>
                <w:szCs w:val="18"/>
                <w:vertAlign w:val="subscript"/>
              </w:rPr>
              <w:t>3GPPPSDATAOFF</w:t>
            </w:r>
          </w:p>
        </w:tc>
        <w:tc>
          <w:tcPr>
            <w:tcW w:w="255" w:type="dxa"/>
            <w:gridSpan w:val="2"/>
            <w:tcBorders>
              <w:left w:val="single" w:sz="6" w:space="0" w:color="auto"/>
              <w:right w:val="single" w:sz="6" w:space="0" w:color="auto"/>
            </w:tcBorders>
          </w:tcPr>
          <w:p w14:paraId="36E05B6D"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5820440E" w14:textId="77777777" w:rsidR="0028206C" w:rsidRDefault="0028206C" w:rsidP="0028206C">
            <w:pPr>
              <w:pStyle w:val="TAC"/>
            </w:pPr>
            <w:r w:rsidRPr="00F93B4C">
              <w:rPr>
                <w:rFonts w:cs="Courier New"/>
                <w:szCs w:val="18"/>
              </w:rPr>
              <w:t>EF</w:t>
            </w:r>
            <w:r w:rsidRPr="00F93B4C">
              <w:rPr>
                <w:rFonts w:cs="Courier New"/>
                <w:szCs w:val="18"/>
                <w:vertAlign w:val="subscript"/>
              </w:rPr>
              <w:t>3GPPPSDATAOFFservicelist</w:t>
            </w:r>
          </w:p>
        </w:tc>
      </w:tr>
      <w:tr w:rsidR="0028206C" w14:paraId="462D23A7" w14:textId="77777777" w:rsidTr="0028206C">
        <w:trPr>
          <w:cantSplit/>
        </w:trPr>
        <w:tc>
          <w:tcPr>
            <w:tcW w:w="296" w:type="dxa"/>
          </w:tcPr>
          <w:p w14:paraId="696F489C" w14:textId="77777777" w:rsidR="0028206C" w:rsidRDefault="0028206C" w:rsidP="0028206C">
            <w:pPr>
              <w:pStyle w:val="TAC"/>
            </w:pPr>
          </w:p>
        </w:tc>
        <w:tc>
          <w:tcPr>
            <w:tcW w:w="563" w:type="dxa"/>
            <w:gridSpan w:val="2"/>
            <w:tcBorders>
              <w:right w:val="single" w:sz="4" w:space="0" w:color="auto"/>
            </w:tcBorders>
          </w:tcPr>
          <w:p w14:paraId="6D4172FE" w14:textId="77777777" w:rsidR="0028206C" w:rsidRDefault="0028206C" w:rsidP="0028206C">
            <w:pPr>
              <w:pStyle w:val="TAC"/>
            </w:pPr>
          </w:p>
        </w:tc>
        <w:tc>
          <w:tcPr>
            <w:tcW w:w="564" w:type="dxa"/>
            <w:gridSpan w:val="2"/>
            <w:tcBorders>
              <w:left w:val="single" w:sz="4" w:space="0" w:color="auto"/>
            </w:tcBorders>
          </w:tcPr>
          <w:p w14:paraId="02E570D0" w14:textId="77777777" w:rsidR="0028206C" w:rsidRDefault="0028206C" w:rsidP="0028206C">
            <w:pPr>
              <w:pStyle w:val="TAC"/>
            </w:pPr>
          </w:p>
        </w:tc>
        <w:tc>
          <w:tcPr>
            <w:tcW w:w="256" w:type="dxa"/>
          </w:tcPr>
          <w:p w14:paraId="37259CD3" w14:textId="77777777" w:rsidR="0028206C" w:rsidRDefault="0028206C" w:rsidP="0028206C">
            <w:pPr>
              <w:pStyle w:val="TAC"/>
            </w:pPr>
          </w:p>
        </w:tc>
        <w:tc>
          <w:tcPr>
            <w:tcW w:w="1134" w:type="dxa"/>
            <w:gridSpan w:val="4"/>
            <w:tcBorders>
              <w:right w:val="single" w:sz="6" w:space="0" w:color="auto"/>
            </w:tcBorders>
          </w:tcPr>
          <w:p w14:paraId="38FE2C83" w14:textId="77777777" w:rsidR="0028206C" w:rsidRDefault="0028206C" w:rsidP="0028206C">
            <w:pPr>
              <w:pStyle w:val="TAC"/>
            </w:pPr>
          </w:p>
        </w:tc>
        <w:tc>
          <w:tcPr>
            <w:tcW w:w="257" w:type="dxa"/>
            <w:gridSpan w:val="2"/>
            <w:tcBorders>
              <w:left w:val="single" w:sz="6" w:space="0" w:color="auto"/>
            </w:tcBorders>
          </w:tcPr>
          <w:p w14:paraId="09FE709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tcPr>
          <w:p w14:paraId="0132F468" w14:textId="77777777" w:rsidR="0028206C" w:rsidRPr="007602E6" w:rsidRDefault="0028206C" w:rsidP="0028206C">
            <w:pPr>
              <w:pStyle w:val="TAC"/>
              <w:rPr>
                <w:szCs w:val="18"/>
              </w:rPr>
            </w:pPr>
            <w:r w:rsidRPr="003A779E">
              <w:rPr>
                <w:rFonts w:cs="Courier New"/>
                <w:szCs w:val="18"/>
              </w:rPr>
              <w:t>'</w:t>
            </w:r>
            <w:r>
              <w:rPr>
                <w:rFonts w:cs="Courier New"/>
                <w:szCs w:val="18"/>
              </w:rPr>
              <w:t>6FF6'</w:t>
            </w:r>
          </w:p>
        </w:tc>
        <w:tc>
          <w:tcPr>
            <w:tcW w:w="257" w:type="dxa"/>
            <w:gridSpan w:val="3"/>
            <w:tcBorders>
              <w:left w:val="nil"/>
              <w:right w:val="single" w:sz="6" w:space="0" w:color="auto"/>
            </w:tcBorders>
          </w:tcPr>
          <w:p w14:paraId="1AD6E431"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0FCFE4C" w14:textId="77777777" w:rsidR="0028206C" w:rsidRPr="0016428F" w:rsidRDefault="0028206C" w:rsidP="0028206C">
            <w:pPr>
              <w:pStyle w:val="TAC"/>
              <w:rPr>
                <w:rFonts w:cs="Courier New"/>
                <w:szCs w:val="18"/>
              </w:rPr>
            </w:pPr>
            <w:r w:rsidRPr="0016428F">
              <w:rPr>
                <w:rFonts w:cs="Courier New"/>
                <w:szCs w:val="18"/>
              </w:rPr>
              <w:t>'6FF7'</w:t>
            </w:r>
          </w:p>
        </w:tc>
        <w:tc>
          <w:tcPr>
            <w:tcW w:w="265" w:type="dxa"/>
            <w:gridSpan w:val="3"/>
            <w:tcBorders>
              <w:left w:val="single" w:sz="6" w:space="0" w:color="auto"/>
              <w:right w:val="single" w:sz="6" w:space="0" w:color="auto"/>
            </w:tcBorders>
          </w:tcPr>
          <w:p w14:paraId="44B48E6D"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DC8C177" w14:textId="77777777" w:rsidR="0028206C" w:rsidRPr="000D481B" w:rsidRDefault="0028206C" w:rsidP="0028206C">
            <w:pPr>
              <w:pStyle w:val="TAC"/>
              <w:rPr>
                <w:rFonts w:cs="Courier New"/>
                <w:szCs w:val="18"/>
              </w:rPr>
            </w:pPr>
            <w:r>
              <w:rPr>
                <w:rFonts w:cs="Courier New"/>
                <w:szCs w:val="18"/>
              </w:rPr>
              <w:t>'6FF8</w:t>
            </w:r>
            <w:r w:rsidRPr="000D481B">
              <w:rPr>
                <w:rFonts w:cs="Courier New"/>
                <w:szCs w:val="18"/>
              </w:rPr>
              <w:t>'</w:t>
            </w:r>
          </w:p>
        </w:tc>
        <w:tc>
          <w:tcPr>
            <w:tcW w:w="255" w:type="dxa"/>
            <w:gridSpan w:val="2"/>
            <w:tcBorders>
              <w:left w:val="single" w:sz="6" w:space="0" w:color="auto"/>
              <w:right w:val="single" w:sz="6" w:space="0" w:color="auto"/>
            </w:tcBorders>
          </w:tcPr>
          <w:p w14:paraId="79B2D236"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C37559B" w14:textId="77777777" w:rsidR="0028206C" w:rsidRDefault="0028206C" w:rsidP="0028206C">
            <w:pPr>
              <w:pStyle w:val="TAC"/>
            </w:pPr>
            <w:r w:rsidRPr="000D0F6F">
              <w:rPr>
                <w:rFonts w:cs="Courier New"/>
                <w:szCs w:val="18"/>
              </w:rPr>
              <w:t>'</w:t>
            </w:r>
            <w:r>
              <w:rPr>
                <w:rFonts w:cs="Courier New"/>
                <w:szCs w:val="18"/>
              </w:rPr>
              <w:t>6FF9</w:t>
            </w:r>
            <w:r w:rsidRPr="000D0F6F">
              <w:rPr>
                <w:rFonts w:cs="Courier New"/>
                <w:szCs w:val="18"/>
              </w:rPr>
              <w:t>'</w:t>
            </w:r>
          </w:p>
        </w:tc>
        <w:tc>
          <w:tcPr>
            <w:tcW w:w="255" w:type="dxa"/>
            <w:gridSpan w:val="2"/>
            <w:tcBorders>
              <w:left w:val="single" w:sz="6" w:space="0" w:color="auto"/>
              <w:right w:val="single" w:sz="6" w:space="0" w:color="auto"/>
            </w:tcBorders>
          </w:tcPr>
          <w:p w14:paraId="51DBFC0A"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F60F893" w14:textId="77777777" w:rsidR="0028206C" w:rsidRDefault="0028206C" w:rsidP="0028206C">
            <w:pPr>
              <w:pStyle w:val="TAC"/>
            </w:pPr>
            <w:r w:rsidRPr="000D0F6F">
              <w:rPr>
                <w:rFonts w:cs="Courier New"/>
                <w:szCs w:val="18"/>
              </w:rPr>
              <w:t>'</w:t>
            </w:r>
            <w:r>
              <w:rPr>
                <w:rFonts w:cs="Courier New"/>
                <w:szCs w:val="18"/>
              </w:rPr>
              <w:t>6FFA</w:t>
            </w:r>
            <w:r w:rsidRPr="000D0F6F">
              <w:rPr>
                <w:rFonts w:cs="Courier New"/>
                <w:szCs w:val="18"/>
              </w:rPr>
              <w:t>'</w:t>
            </w:r>
          </w:p>
        </w:tc>
      </w:tr>
      <w:tr w:rsidR="0028206C" w14:paraId="1F7FCE85" w14:textId="77777777" w:rsidTr="0028206C">
        <w:trPr>
          <w:cantSplit/>
        </w:trPr>
        <w:tc>
          <w:tcPr>
            <w:tcW w:w="296" w:type="dxa"/>
            <w:shd w:val="clear" w:color="auto" w:fill="auto"/>
          </w:tcPr>
          <w:p w14:paraId="4CBD8812"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E1A028B"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6E04677" w14:textId="77777777" w:rsidR="0028206C" w:rsidRDefault="0028206C" w:rsidP="0028206C">
            <w:pPr>
              <w:pStyle w:val="TAC"/>
              <w:rPr>
                <w:sz w:val="12"/>
                <w:szCs w:val="12"/>
              </w:rPr>
            </w:pPr>
          </w:p>
        </w:tc>
        <w:tc>
          <w:tcPr>
            <w:tcW w:w="256" w:type="dxa"/>
            <w:shd w:val="clear" w:color="auto" w:fill="auto"/>
          </w:tcPr>
          <w:p w14:paraId="44FC375F" w14:textId="77777777" w:rsidR="0028206C" w:rsidRDefault="0028206C" w:rsidP="0028206C">
            <w:pPr>
              <w:pStyle w:val="TAC"/>
              <w:rPr>
                <w:sz w:val="12"/>
                <w:szCs w:val="12"/>
              </w:rPr>
            </w:pPr>
          </w:p>
        </w:tc>
        <w:tc>
          <w:tcPr>
            <w:tcW w:w="568" w:type="dxa"/>
            <w:gridSpan w:val="2"/>
            <w:shd w:val="clear" w:color="auto" w:fill="auto"/>
          </w:tcPr>
          <w:p w14:paraId="1AE4FFD2"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5E36D9A1"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7947D41F" w14:textId="77777777" w:rsidR="0028206C" w:rsidRDefault="0028206C" w:rsidP="0028206C">
            <w:pPr>
              <w:pStyle w:val="TAC"/>
              <w:rPr>
                <w:sz w:val="12"/>
                <w:szCs w:val="12"/>
              </w:rPr>
            </w:pPr>
          </w:p>
        </w:tc>
        <w:tc>
          <w:tcPr>
            <w:tcW w:w="1132" w:type="dxa"/>
            <w:gridSpan w:val="4"/>
          </w:tcPr>
          <w:p w14:paraId="53A192E9" w14:textId="77777777" w:rsidR="0028206C" w:rsidRDefault="0028206C" w:rsidP="0028206C">
            <w:pPr>
              <w:pStyle w:val="TAC"/>
              <w:rPr>
                <w:sz w:val="12"/>
                <w:szCs w:val="12"/>
              </w:rPr>
            </w:pPr>
          </w:p>
        </w:tc>
        <w:tc>
          <w:tcPr>
            <w:tcW w:w="257" w:type="dxa"/>
            <w:gridSpan w:val="3"/>
          </w:tcPr>
          <w:p w14:paraId="788DD2FA" w14:textId="77777777" w:rsidR="0028206C" w:rsidRDefault="0028206C" w:rsidP="0028206C">
            <w:pPr>
              <w:pStyle w:val="TAC"/>
              <w:rPr>
                <w:sz w:val="12"/>
                <w:szCs w:val="12"/>
              </w:rPr>
            </w:pPr>
          </w:p>
        </w:tc>
        <w:tc>
          <w:tcPr>
            <w:tcW w:w="1132" w:type="dxa"/>
            <w:gridSpan w:val="6"/>
            <w:tcBorders>
              <w:top w:val="single" w:sz="6" w:space="0" w:color="auto"/>
            </w:tcBorders>
          </w:tcPr>
          <w:p w14:paraId="73E3B4F5" w14:textId="77777777" w:rsidR="0028206C" w:rsidRDefault="0028206C" w:rsidP="0028206C">
            <w:pPr>
              <w:pStyle w:val="TAC"/>
              <w:rPr>
                <w:sz w:val="12"/>
                <w:szCs w:val="12"/>
              </w:rPr>
            </w:pPr>
          </w:p>
        </w:tc>
        <w:tc>
          <w:tcPr>
            <w:tcW w:w="265" w:type="dxa"/>
            <w:gridSpan w:val="3"/>
          </w:tcPr>
          <w:p w14:paraId="01A209D4" w14:textId="77777777" w:rsidR="0028206C" w:rsidRDefault="0028206C" w:rsidP="0028206C">
            <w:pPr>
              <w:pStyle w:val="TAC"/>
              <w:rPr>
                <w:sz w:val="12"/>
                <w:szCs w:val="12"/>
              </w:rPr>
            </w:pPr>
          </w:p>
        </w:tc>
        <w:tc>
          <w:tcPr>
            <w:tcW w:w="1138" w:type="dxa"/>
            <w:gridSpan w:val="4"/>
            <w:tcBorders>
              <w:top w:val="single" w:sz="6" w:space="0" w:color="auto"/>
            </w:tcBorders>
          </w:tcPr>
          <w:p w14:paraId="405FB001" w14:textId="77777777" w:rsidR="0028206C" w:rsidRDefault="0028206C" w:rsidP="0028206C">
            <w:pPr>
              <w:pStyle w:val="TAC"/>
              <w:rPr>
                <w:sz w:val="12"/>
                <w:szCs w:val="12"/>
              </w:rPr>
            </w:pPr>
          </w:p>
        </w:tc>
        <w:tc>
          <w:tcPr>
            <w:tcW w:w="255" w:type="dxa"/>
            <w:gridSpan w:val="2"/>
          </w:tcPr>
          <w:p w14:paraId="31EFF3BA" w14:textId="77777777" w:rsidR="0028206C" w:rsidRDefault="0028206C" w:rsidP="0028206C">
            <w:pPr>
              <w:pStyle w:val="TAC"/>
              <w:rPr>
                <w:sz w:val="12"/>
                <w:szCs w:val="12"/>
              </w:rPr>
            </w:pPr>
          </w:p>
        </w:tc>
        <w:tc>
          <w:tcPr>
            <w:tcW w:w="1132" w:type="dxa"/>
            <w:gridSpan w:val="4"/>
            <w:tcBorders>
              <w:top w:val="single" w:sz="6" w:space="0" w:color="auto"/>
            </w:tcBorders>
          </w:tcPr>
          <w:p w14:paraId="5D65F1F2" w14:textId="77777777" w:rsidR="0028206C" w:rsidRDefault="0028206C" w:rsidP="0028206C">
            <w:pPr>
              <w:pStyle w:val="TAC"/>
              <w:rPr>
                <w:sz w:val="12"/>
                <w:szCs w:val="12"/>
              </w:rPr>
            </w:pPr>
          </w:p>
        </w:tc>
        <w:tc>
          <w:tcPr>
            <w:tcW w:w="255" w:type="dxa"/>
            <w:gridSpan w:val="2"/>
          </w:tcPr>
          <w:p w14:paraId="2AFFC6C7" w14:textId="77777777" w:rsidR="0028206C" w:rsidRDefault="0028206C" w:rsidP="0028206C">
            <w:pPr>
              <w:pStyle w:val="TAC"/>
              <w:rPr>
                <w:sz w:val="12"/>
                <w:szCs w:val="12"/>
              </w:rPr>
            </w:pPr>
          </w:p>
        </w:tc>
        <w:tc>
          <w:tcPr>
            <w:tcW w:w="1132" w:type="dxa"/>
            <w:gridSpan w:val="3"/>
            <w:tcBorders>
              <w:top w:val="single" w:sz="6" w:space="0" w:color="auto"/>
            </w:tcBorders>
          </w:tcPr>
          <w:p w14:paraId="31798F6B" w14:textId="77777777" w:rsidR="0028206C" w:rsidRDefault="0028206C" w:rsidP="0028206C">
            <w:pPr>
              <w:pStyle w:val="TAC"/>
              <w:rPr>
                <w:sz w:val="12"/>
                <w:szCs w:val="12"/>
              </w:rPr>
            </w:pPr>
          </w:p>
        </w:tc>
      </w:tr>
      <w:tr w:rsidR="0028206C" w14:paraId="5DE27827" w14:textId="77777777" w:rsidTr="0028206C">
        <w:trPr>
          <w:cantSplit/>
        </w:trPr>
        <w:tc>
          <w:tcPr>
            <w:tcW w:w="296" w:type="dxa"/>
            <w:shd w:val="clear" w:color="auto" w:fill="auto"/>
          </w:tcPr>
          <w:p w14:paraId="05228535"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85D0145"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30684B0" w14:textId="77777777" w:rsidR="0028206C" w:rsidRDefault="0028206C" w:rsidP="0028206C">
            <w:pPr>
              <w:pStyle w:val="TAC"/>
              <w:rPr>
                <w:sz w:val="12"/>
                <w:szCs w:val="12"/>
              </w:rPr>
            </w:pPr>
          </w:p>
        </w:tc>
        <w:tc>
          <w:tcPr>
            <w:tcW w:w="256" w:type="dxa"/>
            <w:shd w:val="clear" w:color="auto" w:fill="auto"/>
          </w:tcPr>
          <w:p w14:paraId="6C1D3EDC" w14:textId="77777777" w:rsidR="0028206C" w:rsidRDefault="0028206C" w:rsidP="0028206C">
            <w:pPr>
              <w:pStyle w:val="TAC"/>
              <w:rPr>
                <w:sz w:val="12"/>
                <w:szCs w:val="12"/>
              </w:rPr>
            </w:pPr>
          </w:p>
        </w:tc>
        <w:tc>
          <w:tcPr>
            <w:tcW w:w="568" w:type="dxa"/>
            <w:gridSpan w:val="2"/>
            <w:shd w:val="clear" w:color="auto" w:fill="auto"/>
          </w:tcPr>
          <w:p w14:paraId="39015F7B" w14:textId="77777777" w:rsidR="0028206C" w:rsidRDefault="0028206C" w:rsidP="0028206C">
            <w:pPr>
              <w:pStyle w:val="TAC"/>
              <w:rPr>
                <w:sz w:val="12"/>
                <w:szCs w:val="12"/>
              </w:rPr>
            </w:pPr>
          </w:p>
        </w:tc>
        <w:tc>
          <w:tcPr>
            <w:tcW w:w="566" w:type="dxa"/>
            <w:gridSpan w:val="2"/>
            <w:shd w:val="clear" w:color="auto" w:fill="auto"/>
          </w:tcPr>
          <w:p w14:paraId="04B8B858" w14:textId="77777777" w:rsidR="0028206C" w:rsidRDefault="0028206C" w:rsidP="0028206C">
            <w:pPr>
              <w:pStyle w:val="TAC"/>
              <w:rPr>
                <w:sz w:val="12"/>
                <w:szCs w:val="12"/>
              </w:rPr>
            </w:pPr>
          </w:p>
        </w:tc>
        <w:tc>
          <w:tcPr>
            <w:tcW w:w="257" w:type="dxa"/>
            <w:gridSpan w:val="2"/>
            <w:tcBorders>
              <w:top w:val="single" w:sz="6" w:space="0" w:color="auto"/>
              <w:left w:val="nil"/>
            </w:tcBorders>
          </w:tcPr>
          <w:p w14:paraId="3D84C676"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29BE6314"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07EBB150" w14:textId="77777777" w:rsidR="0028206C" w:rsidRDefault="0028206C" w:rsidP="0028206C">
            <w:pPr>
              <w:pStyle w:val="TAC"/>
              <w:rPr>
                <w:sz w:val="12"/>
                <w:szCs w:val="12"/>
              </w:rPr>
            </w:pPr>
          </w:p>
        </w:tc>
        <w:tc>
          <w:tcPr>
            <w:tcW w:w="257" w:type="dxa"/>
            <w:gridSpan w:val="3"/>
            <w:tcBorders>
              <w:top w:val="single" w:sz="6" w:space="0" w:color="auto"/>
            </w:tcBorders>
          </w:tcPr>
          <w:p w14:paraId="77FE02A1"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66B7E002" w14:textId="77777777" w:rsidR="0028206C" w:rsidRDefault="0028206C" w:rsidP="0028206C">
            <w:pPr>
              <w:pStyle w:val="TAC"/>
              <w:rPr>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14:paraId="3719A0F1" w14:textId="77777777" w:rsidR="0028206C" w:rsidRDefault="0028206C" w:rsidP="0028206C">
            <w:pPr>
              <w:pStyle w:val="TAC"/>
              <w:rPr>
                <w:sz w:val="12"/>
                <w:szCs w:val="12"/>
              </w:rPr>
            </w:pPr>
          </w:p>
        </w:tc>
        <w:tc>
          <w:tcPr>
            <w:tcW w:w="265" w:type="dxa"/>
            <w:gridSpan w:val="3"/>
            <w:tcBorders>
              <w:top w:val="single" w:sz="8" w:space="0" w:color="auto"/>
            </w:tcBorders>
            <w:shd w:val="clear" w:color="auto" w:fill="auto"/>
          </w:tcPr>
          <w:p w14:paraId="6D400CD3" w14:textId="77777777" w:rsidR="0028206C" w:rsidRDefault="0028206C" w:rsidP="0028206C">
            <w:pPr>
              <w:pStyle w:val="TAC"/>
              <w:rPr>
                <w:sz w:val="12"/>
                <w:szCs w:val="12"/>
              </w:rPr>
            </w:pPr>
          </w:p>
        </w:tc>
        <w:tc>
          <w:tcPr>
            <w:tcW w:w="569" w:type="dxa"/>
            <w:gridSpan w:val="2"/>
            <w:tcBorders>
              <w:top w:val="single" w:sz="8" w:space="0" w:color="auto"/>
              <w:bottom w:val="single" w:sz="8" w:space="0" w:color="auto"/>
              <w:right w:val="single" w:sz="8" w:space="0" w:color="auto"/>
            </w:tcBorders>
            <w:shd w:val="clear" w:color="auto" w:fill="auto"/>
          </w:tcPr>
          <w:p w14:paraId="4D38DB3C" w14:textId="77777777" w:rsidR="0028206C" w:rsidRDefault="0028206C" w:rsidP="0028206C">
            <w:pPr>
              <w:pStyle w:val="TAC"/>
              <w:rPr>
                <w:sz w:val="12"/>
                <w:szCs w:val="12"/>
              </w:rPr>
            </w:pPr>
          </w:p>
        </w:tc>
        <w:tc>
          <w:tcPr>
            <w:tcW w:w="569" w:type="dxa"/>
            <w:gridSpan w:val="2"/>
            <w:tcBorders>
              <w:left w:val="single" w:sz="8" w:space="0" w:color="auto"/>
              <w:bottom w:val="single" w:sz="8" w:space="0" w:color="auto"/>
            </w:tcBorders>
            <w:shd w:val="clear" w:color="auto" w:fill="auto"/>
          </w:tcPr>
          <w:p w14:paraId="193F6BE2" w14:textId="77777777" w:rsidR="0028206C" w:rsidRDefault="0028206C" w:rsidP="0028206C">
            <w:pPr>
              <w:pStyle w:val="TAC"/>
              <w:rPr>
                <w:sz w:val="12"/>
                <w:szCs w:val="12"/>
              </w:rPr>
            </w:pPr>
          </w:p>
        </w:tc>
        <w:tc>
          <w:tcPr>
            <w:tcW w:w="255" w:type="dxa"/>
            <w:gridSpan w:val="2"/>
            <w:shd w:val="clear" w:color="auto" w:fill="auto"/>
          </w:tcPr>
          <w:p w14:paraId="311A83D6" w14:textId="77777777" w:rsidR="0028206C" w:rsidRDefault="0028206C" w:rsidP="0028206C">
            <w:pPr>
              <w:pStyle w:val="TAC"/>
              <w:rPr>
                <w:sz w:val="12"/>
                <w:szCs w:val="12"/>
              </w:rPr>
            </w:pPr>
          </w:p>
        </w:tc>
        <w:tc>
          <w:tcPr>
            <w:tcW w:w="566" w:type="dxa"/>
            <w:gridSpan w:val="2"/>
            <w:shd w:val="clear" w:color="auto" w:fill="auto"/>
          </w:tcPr>
          <w:p w14:paraId="61406E33" w14:textId="77777777" w:rsidR="0028206C" w:rsidRDefault="0028206C" w:rsidP="0028206C">
            <w:pPr>
              <w:pStyle w:val="TAC"/>
              <w:rPr>
                <w:sz w:val="12"/>
                <w:szCs w:val="12"/>
              </w:rPr>
            </w:pPr>
          </w:p>
        </w:tc>
        <w:tc>
          <w:tcPr>
            <w:tcW w:w="566" w:type="dxa"/>
            <w:gridSpan w:val="2"/>
            <w:shd w:val="clear" w:color="auto" w:fill="auto"/>
          </w:tcPr>
          <w:p w14:paraId="7FD082F9" w14:textId="77777777" w:rsidR="0028206C" w:rsidRDefault="0028206C" w:rsidP="0028206C">
            <w:pPr>
              <w:pStyle w:val="TAC"/>
              <w:rPr>
                <w:sz w:val="12"/>
                <w:szCs w:val="12"/>
              </w:rPr>
            </w:pPr>
          </w:p>
        </w:tc>
        <w:tc>
          <w:tcPr>
            <w:tcW w:w="255" w:type="dxa"/>
            <w:gridSpan w:val="2"/>
            <w:shd w:val="clear" w:color="auto" w:fill="auto"/>
          </w:tcPr>
          <w:p w14:paraId="7D3D9299" w14:textId="77777777" w:rsidR="0028206C" w:rsidRDefault="0028206C" w:rsidP="0028206C">
            <w:pPr>
              <w:pStyle w:val="TAC"/>
              <w:rPr>
                <w:sz w:val="12"/>
                <w:szCs w:val="12"/>
              </w:rPr>
            </w:pPr>
          </w:p>
        </w:tc>
        <w:tc>
          <w:tcPr>
            <w:tcW w:w="566" w:type="dxa"/>
            <w:gridSpan w:val="2"/>
            <w:shd w:val="clear" w:color="auto" w:fill="auto"/>
          </w:tcPr>
          <w:p w14:paraId="3E2DF96F" w14:textId="77777777" w:rsidR="0028206C" w:rsidRDefault="0028206C" w:rsidP="0028206C">
            <w:pPr>
              <w:pStyle w:val="TAC"/>
              <w:rPr>
                <w:sz w:val="12"/>
                <w:szCs w:val="12"/>
              </w:rPr>
            </w:pPr>
          </w:p>
        </w:tc>
        <w:tc>
          <w:tcPr>
            <w:tcW w:w="566" w:type="dxa"/>
            <w:shd w:val="clear" w:color="auto" w:fill="auto"/>
          </w:tcPr>
          <w:p w14:paraId="04C6E8ED" w14:textId="77777777" w:rsidR="0028206C" w:rsidRDefault="0028206C" w:rsidP="0028206C">
            <w:pPr>
              <w:pStyle w:val="TAC"/>
              <w:rPr>
                <w:sz w:val="12"/>
                <w:szCs w:val="12"/>
              </w:rPr>
            </w:pPr>
          </w:p>
        </w:tc>
      </w:tr>
      <w:tr w:rsidR="0028206C" w14:paraId="17B94746" w14:textId="77777777" w:rsidTr="0028206C">
        <w:trPr>
          <w:cantSplit/>
        </w:trPr>
        <w:tc>
          <w:tcPr>
            <w:tcW w:w="296" w:type="dxa"/>
          </w:tcPr>
          <w:p w14:paraId="542868E0" w14:textId="77777777" w:rsidR="0028206C" w:rsidRDefault="0028206C" w:rsidP="0028206C">
            <w:pPr>
              <w:pStyle w:val="TAC"/>
            </w:pPr>
          </w:p>
        </w:tc>
        <w:tc>
          <w:tcPr>
            <w:tcW w:w="563" w:type="dxa"/>
            <w:gridSpan w:val="2"/>
            <w:tcBorders>
              <w:right w:val="single" w:sz="4" w:space="0" w:color="auto"/>
            </w:tcBorders>
          </w:tcPr>
          <w:p w14:paraId="2D4C4B1E" w14:textId="77777777" w:rsidR="0028206C" w:rsidRDefault="0028206C" w:rsidP="0028206C">
            <w:pPr>
              <w:pStyle w:val="TAC"/>
            </w:pPr>
          </w:p>
        </w:tc>
        <w:tc>
          <w:tcPr>
            <w:tcW w:w="564" w:type="dxa"/>
            <w:gridSpan w:val="2"/>
            <w:tcBorders>
              <w:left w:val="single" w:sz="4" w:space="0" w:color="auto"/>
            </w:tcBorders>
          </w:tcPr>
          <w:p w14:paraId="62EA8D65" w14:textId="77777777" w:rsidR="0028206C" w:rsidRDefault="0028206C" w:rsidP="0028206C">
            <w:pPr>
              <w:pStyle w:val="TAC"/>
            </w:pPr>
          </w:p>
        </w:tc>
        <w:tc>
          <w:tcPr>
            <w:tcW w:w="256" w:type="dxa"/>
          </w:tcPr>
          <w:p w14:paraId="5B3F512D" w14:textId="77777777" w:rsidR="0028206C" w:rsidRDefault="0028206C" w:rsidP="0028206C">
            <w:pPr>
              <w:pStyle w:val="TAC"/>
            </w:pPr>
          </w:p>
        </w:tc>
        <w:tc>
          <w:tcPr>
            <w:tcW w:w="1134" w:type="dxa"/>
            <w:gridSpan w:val="4"/>
          </w:tcPr>
          <w:p w14:paraId="271A245C" w14:textId="77777777" w:rsidR="0028206C" w:rsidRDefault="0028206C" w:rsidP="0028206C">
            <w:pPr>
              <w:pStyle w:val="TAC"/>
            </w:pPr>
          </w:p>
        </w:tc>
        <w:tc>
          <w:tcPr>
            <w:tcW w:w="257" w:type="dxa"/>
            <w:gridSpan w:val="2"/>
            <w:tcBorders>
              <w:left w:val="nil"/>
            </w:tcBorders>
          </w:tcPr>
          <w:p w14:paraId="30F19E5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tcPr>
          <w:p w14:paraId="40532214" w14:textId="77777777" w:rsidR="0028206C" w:rsidRPr="007602E6" w:rsidRDefault="0028206C" w:rsidP="0028206C">
            <w:pPr>
              <w:pStyle w:val="TAC"/>
              <w:rPr>
                <w:szCs w:val="18"/>
              </w:rPr>
            </w:pPr>
            <w:r w:rsidRPr="003A779E">
              <w:rPr>
                <w:rFonts w:cs="Courier New"/>
                <w:szCs w:val="18"/>
              </w:rPr>
              <w:t>EF</w:t>
            </w:r>
            <w:r>
              <w:rPr>
                <w:rFonts w:cs="Courier New"/>
                <w:szCs w:val="18"/>
                <w:vertAlign w:val="subscript"/>
              </w:rPr>
              <w:t>TVCONFIG</w:t>
            </w:r>
          </w:p>
        </w:tc>
        <w:tc>
          <w:tcPr>
            <w:tcW w:w="257" w:type="dxa"/>
            <w:gridSpan w:val="3"/>
            <w:tcBorders>
              <w:left w:val="nil"/>
              <w:right w:val="single" w:sz="6" w:space="0" w:color="auto"/>
            </w:tcBorders>
          </w:tcPr>
          <w:p w14:paraId="504F29E3"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tcPr>
          <w:p w14:paraId="0806D464" w14:textId="77777777" w:rsidR="0028206C" w:rsidRPr="0016428F" w:rsidRDefault="0028206C" w:rsidP="0028206C">
            <w:pPr>
              <w:pStyle w:val="TAC"/>
              <w:rPr>
                <w:rFonts w:cs="Courier New"/>
                <w:szCs w:val="18"/>
              </w:rPr>
            </w:pPr>
            <w:proofErr w:type="spellStart"/>
            <w:r>
              <w:t>EF</w:t>
            </w:r>
            <w:r>
              <w:rPr>
                <w:vertAlign w:val="subscript"/>
              </w:rPr>
              <w:t>XCAP</w:t>
            </w:r>
            <w:r w:rsidRPr="007C0BE6">
              <w:rPr>
                <w:vertAlign w:val="subscript"/>
              </w:rPr>
              <w:t>ConfigData</w:t>
            </w:r>
            <w:proofErr w:type="spellEnd"/>
          </w:p>
        </w:tc>
        <w:tc>
          <w:tcPr>
            <w:tcW w:w="265" w:type="dxa"/>
            <w:gridSpan w:val="3"/>
            <w:tcBorders>
              <w:left w:val="single" w:sz="6" w:space="0" w:color="auto"/>
              <w:right w:val="single" w:sz="8" w:space="0" w:color="auto"/>
            </w:tcBorders>
          </w:tcPr>
          <w:p w14:paraId="090EBB86" w14:textId="77777777" w:rsidR="0028206C" w:rsidRDefault="0028206C" w:rsidP="0028206C">
            <w:pPr>
              <w:pStyle w:val="TAC"/>
            </w:pPr>
          </w:p>
        </w:tc>
        <w:tc>
          <w:tcPr>
            <w:tcW w:w="1138" w:type="dxa"/>
            <w:gridSpan w:val="4"/>
            <w:tcBorders>
              <w:top w:val="single" w:sz="8" w:space="0" w:color="auto"/>
              <w:left w:val="single" w:sz="8" w:space="0" w:color="auto"/>
              <w:right w:val="single" w:sz="8" w:space="0" w:color="auto"/>
            </w:tcBorders>
          </w:tcPr>
          <w:p w14:paraId="153CCA31" w14:textId="77777777" w:rsidR="0028206C" w:rsidRDefault="0028206C" w:rsidP="0028206C">
            <w:pPr>
              <w:pStyle w:val="TAC"/>
            </w:pPr>
            <w:proofErr w:type="spellStart"/>
            <w:r>
              <w:t>EF</w:t>
            </w:r>
            <w:r>
              <w:rPr>
                <w:vertAlign w:val="subscript"/>
              </w:rPr>
              <w:t>EARFCNList</w:t>
            </w:r>
            <w:proofErr w:type="spellEnd"/>
          </w:p>
        </w:tc>
        <w:tc>
          <w:tcPr>
            <w:tcW w:w="255" w:type="dxa"/>
            <w:gridSpan w:val="2"/>
            <w:tcBorders>
              <w:left w:val="single" w:sz="8" w:space="0" w:color="auto"/>
            </w:tcBorders>
          </w:tcPr>
          <w:p w14:paraId="58256A5A" w14:textId="77777777" w:rsidR="0028206C" w:rsidRPr="00DC14CF" w:rsidRDefault="0028206C" w:rsidP="0028206C">
            <w:pPr>
              <w:pStyle w:val="TAC"/>
            </w:pPr>
          </w:p>
        </w:tc>
        <w:tc>
          <w:tcPr>
            <w:tcW w:w="1132" w:type="dxa"/>
            <w:gridSpan w:val="4"/>
            <w:shd w:val="clear" w:color="auto" w:fill="auto"/>
          </w:tcPr>
          <w:p w14:paraId="2E6DF383" w14:textId="77777777" w:rsidR="0028206C" w:rsidRPr="00DC14CF" w:rsidRDefault="0028206C" w:rsidP="0028206C">
            <w:pPr>
              <w:pStyle w:val="TAC"/>
            </w:pPr>
          </w:p>
        </w:tc>
        <w:tc>
          <w:tcPr>
            <w:tcW w:w="255" w:type="dxa"/>
            <w:gridSpan w:val="2"/>
          </w:tcPr>
          <w:p w14:paraId="4B23A2E2" w14:textId="77777777" w:rsidR="0028206C" w:rsidRPr="00DC14CF" w:rsidRDefault="0028206C" w:rsidP="0028206C">
            <w:pPr>
              <w:pStyle w:val="TAC"/>
            </w:pPr>
          </w:p>
        </w:tc>
        <w:tc>
          <w:tcPr>
            <w:tcW w:w="1132" w:type="dxa"/>
            <w:gridSpan w:val="3"/>
            <w:shd w:val="clear" w:color="auto" w:fill="auto"/>
          </w:tcPr>
          <w:p w14:paraId="312C9E15" w14:textId="77777777" w:rsidR="0028206C" w:rsidRPr="00DC14CF" w:rsidRDefault="0028206C" w:rsidP="0028206C">
            <w:pPr>
              <w:pStyle w:val="TAC"/>
              <w:rPr>
                <w:szCs w:val="18"/>
              </w:rPr>
            </w:pPr>
          </w:p>
        </w:tc>
      </w:tr>
      <w:tr w:rsidR="0028206C" w14:paraId="15AF4F90" w14:textId="77777777" w:rsidTr="0028206C">
        <w:trPr>
          <w:cantSplit/>
        </w:trPr>
        <w:tc>
          <w:tcPr>
            <w:tcW w:w="296" w:type="dxa"/>
          </w:tcPr>
          <w:p w14:paraId="39F01262" w14:textId="77777777" w:rsidR="0028206C" w:rsidRDefault="0028206C" w:rsidP="0028206C">
            <w:pPr>
              <w:pStyle w:val="TAC"/>
            </w:pPr>
          </w:p>
        </w:tc>
        <w:tc>
          <w:tcPr>
            <w:tcW w:w="563" w:type="dxa"/>
            <w:gridSpan w:val="2"/>
            <w:tcBorders>
              <w:right w:val="single" w:sz="4" w:space="0" w:color="auto"/>
            </w:tcBorders>
          </w:tcPr>
          <w:p w14:paraId="49FE1E28" w14:textId="77777777" w:rsidR="0028206C" w:rsidRDefault="0028206C" w:rsidP="0028206C">
            <w:pPr>
              <w:pStyle w:val="TAC"/>
            </w:pPr>
          </w:p>
        </w:tc>
        <w:tc>
          <w:tcPr>
            <w:tcW w:w="564" w:type="dxa"/>
            <w:gridSpan w:val="2"/>
            <w:tcBorders>
              <w:left w:val="single" w:sz="4" w:space="0" w:color="auto"/>
            </w:tcBorders>
          </w:tcPr>
          <w:p w14:paraId="34D7B53B" w14:textId="77777777" w:rsidR="0028206C" w:rsidRDefault="0028206C" w:rsidP="0028206C">
            <w:pPr>
              <w:pStyle w:val="TAC"/>
            </w:pPr>
          </w:p>
        </w:tc>
        <w:tc>
          <w:tcPr>
            <w:tcW w:w="256" w:type="dxa"/>
          </w:tcPr>
          <w:p w14:paraId="525063F6" w14:textId="77777777" w:rsidR="0028206C" w:rsidRDefault="0028206C" w:rsidP="0028206C">
            <w:pPr>
              <w:pStyle w:val="TAC"/>
            </w:pPr>
          </w:p>
        </w:tc>
        <w:tc>
          <w:tcPr>
            <w:tcW w:w="1134" w:type="dxa"/>
            <w:gridSpan w:val="4"/>
          </w:tcPr>
          <w:p w14:paraId="7117B1CD" w14:textId="77777777" w:rsidR="0028206C" w:rsidRDefault="0028206C" w:rsidP="0028206C">
            <w:pPr>
              <w:pStyle w:val="TAC"/>
            </w:pPr>
          </w:p>
        </w:tc>
        <w:tc>
          <w:tcPr>
            <w:tcW w:w="257" w:type="dxa"/>
            <w:gridSpan w:val="2"/>
            <w:tcBorders>
              <w:left w:val="nil"/>
            </w:tcBorders>
          </w:tcPr>
          <w:p w14:paraId="350CF2B8"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tcPr>
          <w:p w14:paraId="4CC85063" w14:textId="77777777" w:rsidR="0028206C" w:rsidRPr="007602E6" w:rsidRDefault="0028206C" w:rsidP="0028206C">
            <w:pPr>
              <w:pStyle w:val="TAC"/>
              <w:rPr>
                <w:szCs w:val="18"/>
              </w:rPr>
            </w:pPr>
            <w:r w:rsidRPr="003A779E">
              <w:rPr>
                <w:rFonts w:cs="Courier New"/>
                <w:szCs w:val="18"/>
              </w:rPr>
              <w:t>'</w:t>
            </w:r>
            <w:r>
              <w:rPr>
                <w:rFonts w:cs="Courier New"/>
                <w:szCs w:val="18"/>
              </w:rPr>
              <w:t>6FFB'</w:t>
            </w:r>
          </w:p>
        </w:tc>
        <w:tc>
          <w:tcPr>
            <w:tcW w:w="257" w:type="dxa"/>
            <w:gridSpan w:val="3"/>
            <w:tcBorders>
              <w:left w:val="nil"/>
              <w:right w:val="single" w:sz="6" w:space="0" w:color="auto"/>
            </w:tcBorders>
          </w:tcPr>
          <w:p w14:paraId="3BC0D41C"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tcPr>
          <w:p w14:paraId="6F961075" w14:textId="77777777" w:rsidR="0028206C" w:rsidRPr="0016428F" w:rsidRDefault="0028206C" w:rsidP="0028206C">
            <w:pPr>
              <w:pStyle w:val="TAC"/>
              <w:rPr>
                <w:rFonts w:cs="Courier New"/>
                <w:szCs w:val="18"/>
              </w:rPr>
            </w:pPr>
            <w:r>
              <w:rPr>
                <w:rFonts w:ascii="Times New Roman" w:hAnsi="Times New Roman"/>
              </w:rPr>
              <w:t>'6FFC'</w:t>
            </w:r>
          </w:p>
        </w:tc>
        <w:tc>
          <w:tcPr>
            <w:tcW w:w="265" w:type="dxa"/>
            <w:gridSpan w:val="3"/>
            <w:tcBorders>
              <w:left w:val="single" w:sz="6" w:space="0" w:color="auto"/>
              <w:right w:val="single" w:sz="8" w:space="0" w:color="auto"/>
            </w:tcBorders>
          </w:tcPr>
          <w:p w14:paraId="6B0253FC" w14:textId="77777777" w:rsidR="0028206C" w:rsidRDefault="0028206C" w:rsidP="0028206C">
            <w:pPr>
              <w:pStyle w:val="TAC"/>
            </w:pPr>
          </w:p>
        </w:tc>
        <w:tc>
          <w:tcPr>
            <w:tcW w:w="1138" w:type="dxa"/>
            <w:gridSpan w:val="4"/>
            <w:tcBorders>
              <w:left w:val="single" w:sz="8" w:space="0" w:color="auto"/>
              <w:bottom w:val="single" w:sz="8" w:space="0" w:color="auto"/>
              <w:right w:val="single" w:sz="8" w:space="0" w:color="auto"/>
            </w:tcBorders>
          </w:tcPr>
          <w:p w14:paraId="535CD193" w14:textId="77777777" w:rsidR="0028206C" w:rsidRDefault="0028206C" w:rsidP="0028206C">
            <w:pPr>
              <w:pStyle w:val="TAC"/>
            </w:pPr>
            <w:r>
              <w:rPr>
                <w:rFonts w:ascii="Times New Roman" w:hAnsi="Times New Roman"/>
              </w:rPr>
              <w:t>'6FFE</w:t>
            </w:r>
          </w:p>
        </w:tc>
        <w:tc>
          <w:tcPr>
            <w:tcW w:w="255" w:type="dxa"/>
            <w:gridSpan w:val="2"/>
            <w:tcBorders>
              <w:left w:val="single" w:sz="8" w:space="0" w:color="auto"/>
            </w:tcBorders>
          </w:tcPr>
          <w:p w14:paraId="2AE0C4F4" w14:textId="77777777" w:rsidR="0028206C" w:rsidRPr="00DC14CF" w:rsidRDefault="0028206C" w:rsidP="0028206C">
            <w:pPr>
              <w:pStyle w:val="TAC"/>
            </w:pPr>
          </w:p>
        </w:tc>
        <w:tc>
          <w:tcPr>
            <w:tcW w:w="1132" w:type="dxa"/>
            <w:gridSpan w:val="4"/>
            <w:shd w:val="clear" w:color="auto" w:fill="auto"/>
          </w:tcPr>
          <w:p w14:paraId="0BF0823C" w14:textId="77777777" w:rsidR="0028206C" w:rsidRPr="00062E6B" w:rsidRDefault="0028206C" w:rsidP="0028206C">
            <w:pPr>
              <w:pStyle w:val="TAC"/>
            </w:pPr>
          </w:p>
        </w:tc>
        <w:tc>
          <w:tcPr>
            <w:tcW w:w="255" w:type="dxa"/>
            <w:gridSpan w:val="2"/>
          </w:tcPr>
          <w:p w14:paraId="24C0F71D" w14:textId="77777777" w:rsidR="0028206C" w:rsidRPr="00062E6B" w:rsidRDefault="0028206C" w:rsidP="0028206C">
            <w:pPr>
              <w:pStyle w:val="TAC"/>
            </w:pPr>
          </w:p>
        </w:tc>
        <w:tc>
          <w:tcPr>
            <w:tcW w:w="1132" w:type="dxa"/>
            <w:gridSpan w:val="3"/>
            <w:shd w:val="clear" w:color="auto" w:fill="auto"/>
          </w:tcPr>
          <w:p w14:paraId="19D4D9AC" w14:textId="77777777" w:rsidR="0028206C" w:rsidRPr="00062E6B" w:rsidRDefault="0028206C" w:rsidP="0028206C">
            <w:pPr>
              <w:pStyle w:val="TAC"/>
              <w:rPr>
                <w:szCs w:val="18"/>
              </w:rPr>
            </w:pPr>
          </w:p>
        </w:tc>
      </w:tr>
      <w:tr w:rsidR="0028206C" w14:paraId="757A5B68" w14:textId="77777777" w:rsidTr="0028206C">
        <w:trPr>
          <w:cantSplit/>
        </w:trPr>
        <w:tc>
          <w:tcPr>
            <w:tcW w:w="296" w:type="dxa"/>
          </w:tcPr>
          <w:p w14:paraId="018C0402" w14:textId="77777777" w:rsidR="0028206C" w:rsidRDefault="0028206C" w:rsidP="0028206C">
            <w:pPr>
              <w:pStyle w:val="TAC"/>
              <w:rPr>
                <w:sz w:val="12"/>
                <w:szCs w:val="12"/>
              </w:rPr>
            </w:pPr>
          </w:p>
        </w:tc>
        <w:tc>
          <w:tcPr>
            <w:tcW w:w="563" w:type="dxa"/>
            <w:gridSpan w:val="2"/>
            <w:tcBorders>
              <w:right w:val="single" w:sz="4" w:space="0" w:color="auto"/>
            </w:tcBorders>
          </w:tcPr>
          <w:p w14:paraId="73827925" w14:textId="77777777" w:rsidR="0028206C" w:rsidRDefault="0028206C" w:rsidP="0028206C">
            <w:pPr>
              <w:pStyle w:val="TAC"/>
              <w:rPr>
                <w:sz w:val="12"/>
                <w:szCs w:val="12"/>
              </w:rPr>
            </w:pPr>
          </w:p>
        </w:tc>
        <w:tc>
          <w:tcPr>
            <w:tcW w:w="564" w:type="dxa"/>
            <w:gridSpan w:val="2"/>
            <w:tcBorders>
              <w:left w:val="single" w:sz="4" w:space="0" w:color="auto"/>
            </w:tcBorders>
          </w:tcPr>
          <w:p w14:paraId="6F6E7807" w14:textId="77777777" w:rsidR="0028206C" w:rsidRDefault="0028206C" w:rsidP="0028206C">
            <w:pPr>
              <w:pStyle w:val="TAC"/>
              <w:rPr>
                <w:sz w:val="12"/>
                <w:szCs w:val="12"/>
              </w:rPr>
            </w:pPr>
          </w:p>
        </w:tc>
        <w:tc>
          <w:tcPr>
            <w:tcW w:w="256" w:type="dxa"/>
          </w:tcPr>
          <w:p w14:paraId="7BFF8605" w14:textId="77777777" w:rsidR="0028206C" w:rsidRDefault="0028206C" w:rsidP="0028206C">
            <w:pPr>
              <w:pStyle w:val="TAC"/>
              <w:rPr>
                <w:sz w:val="12"/>
                <w:szCs w:val="12"/>
              </w:rPr>
            </w:pPr>
          </w:p>
        </w:tc>
        <w:tc>
          <w:tcPr>
            <w:tcW w:w="568" w:type="dxa"/>
            <w:gridSpan w:val="2"/>
          </w:tcPr>
          <w:p w14:paraId="14C57A29" w14:textId="77777777" w:rsidR="0028206C" w:rsidRDefault="0028206C" w:rsidP="0028206C">
            <w:pPr>
              <w:pStyle w:val="TAC"/>
              <w:rPr>
                <w:sz w:val="12"/>
                <w:szCs w:val="12"/>
              </w:rPr>
            </w:pPr>
          </w:p>
        </w:tc>
        <w:tc>
          <w:tcPr>
            <w:tcW w:w="566" w:type="dxa"/>
            <w:gridSpan w:val="2"/>
          </w:tcPr>
          <w:p w14:paraId="76EC329C" w14:textId="77777777" w:rsidR="0028206C" w:rsidRDefault="0028206C" w:rsidP="0028206C">
            <w:pPr>
              <w:pStyle w:val="TAC"/>
              <w:rPr>
                <w:sz w:val="12"/>
                <w:szCs w:val="12"/>
              </w:rPr>
            </w:pPr>
          </w:p>
        </w:tc>
        <w:tc>
          <w:tcPr>
            <w:tcW w:w="257" w:type="dxa"/>
            <w:gridSpan w:val="2"/>
            <w:tcBorders>
              <w:left w:val="nil"/>
            </w:tcBorders>
          </w:tcPr>
          <w:p w14:paraId="5E5E81F5" w14:textId="77777777" w:rsidR="0028206C" w:rsidRDefault="0028206C" w:rsidP="0028206C">
            <w:pPr>
              <w:pStyle w:val="TAC"/>
              <w:rPr>
                <w:sz w:val="12"/>
                <w:szCs w:val="12"/>
              </w:rPr>
            </w:pPr>
          </w:p>
        </w:tc>
        <w:tc>
          <w:tcPr>
            <w:tcW w:w="1132" w:type="dxa"/>
            <w:gridSpan w:val="4"/>
          </w:tcPr>
          <w:p w14:paraId="6AAC746F" w14:textId="77777777" w:rsidR="0028206C" w:rsidRDefault="0028206C" w:rsidP="0028206C">
            <w:pPr>
              <w:pStyle w:val="TAC"/>
              <w:rPr>
                <w:sz w:val="12"/>
                <w:szCs w:val="12"/>
              </w:rPr>
            </w:pPr>
          </w:p>
        </w:tc>
        <w:tc>
          <w:tcPr>
            <w:tcW w:w="257" w:type="dxa"/>
            <w:gridSpan w:val="3"/>
          </w:tcPr>
          <w:p w14:paraId="74FBBDC2" w14:textId="77777777" w:rsidR="0028206C" w:rsidRDefault="0028206C" w:rsidP="0028206C">
            <w:pPr>
              <w:pStyle w:val="TAC"/>
              <w:rPr>
                <w:sz w:val="12"/>
                <w:szCs w:val="12"/>
              </w:rPr>
            </w:pPr>
          </w:p>
        </w:tc>
        <w:tc>
          <w:tcPr>
            <w:tcW w:w="1132" w:type="dxa"/>
            <w:gridSpan w:val="6"/>
            <w:tcBorders>
              <w:top w:val="single" w:sz="6" w:space="0" w:color="auto"/>
            </w:tcBorders>
          </w:tcPr>
          <w:p w14:paraId="78ABA9D8" w14:textId="77777777" w:rsidR="0028206C" w:rsidRDefault="0028206C" w:rsidP="0028206C">
            <w:pPr>
              <w:pStyle w:val="TAC"/>
              <w:rPr>
                <w:sz w:val="12"/>
                <w:szCs w:val="12"/>
              </w:rPr>
            </w:pPr>
          </w:p>
        </w:tc>
        <w:tc>
          <w:tcPr>
            <w:tcW w:w="265" w:type="dxa"/>
            <w:gridSpan w:val="3"/>
          </w:tcPr>
          <w:p w14:paraId="6C9FB2BC" w14:textId="77777777" w:rsidR="0028206C" w:rsidRDefault="0028206C" w:rsidP="0028206C">
            <w:pPr>
              <w:pStyle w:val="TAC"/>
              <w:rPr>
                <w:sz w:val="12"/>
                <w:szCs w:val="12"/>
              </w:rPr>
            </w:pPr>
          </w:p>
        </w:tc>
        <w:tc>
          <w:tcPr>
            <w:tcW w:w="1138" w:type="dxa"/>
            <w:gridSpan w:val="4"/>
            <w:tcBorders>
              <w:top w:val="single" w:sz="8" w:space="0" w:color="auto"/>
            </w:tcBorders>
          </w:tcPr>
          <w:p w14:paraId="4598CC75" w14:textId="77777777" w:rsidR="0028206C" w:rsidRDefault="0028206C" w:rsidP="0028206C">
            <w:pPr>
              <w:pStyle w:val="TAC"/>
              <w:rPr>
                <w:sz w:val="12"/>
                <w:szCs w:val="12"/>
              </w:rPr>
            </w:pPr>
          </w:p>
        </w:tc>
        <w:tc>
          <w:tcPr>
            <w:tcW w:w="255" w:type="dxa"/>
            <w:gridSpan w:val="2"/>
          </w:tcPr>
          <w:p w14:paraId="11E88F94" w14:textId="77777777" w:rsidR="0028206C" w:rsidRPr="00DC14CF" w:rsidRDefault="0028206C" w:rsidP="0028206C">
            <w:pPr>
              <w:pStyle w:val="TAC"/>
              <w:rPr>
                <w:sz w:val="12"/>
                <w:szCs w:val="12"/>
              </w:rPr>
            </w:pPr>
          </w:p>
        </w:tc>
        <w:tc>
          <w:tcPr>
            <w:tcW w:w="1132" w:type="dxa"/>
            <w:gridSpan w:val="4"/>
          </w:tcPr>
          <w:p w14:paraId="21D8E9E6" w14:textId="77777777" w:rsidR="0028206C" w:rsidRPr="00DC14CF" w:rsidRDefault="0028206C" w:rsidP="0028206C">
            <w:pPr>
              <w:pStyle w:val="TAC"/>
              <w:rPr>
                <w:sz w:val="12"/>
                <w:szCs w:val="12"/>
              </w:rPr>
            </w:pPr>
          </w:p>
        </w:tc>
        <w:tc>
          <w:tcPr>
            <w:tcW w:w="255" w:type="dxa"/>
            <w:gridSpan w:val="2"/>
            <w:shd w:val="clear" w:color="auto" w:fill="auto"/>
          </w:tcPr>
          <w:p w14:paraId="1991DAD3" w14:textId="77777777" w:rsidR="0028206C" w:rsidRPr="00DC14CF" w:rsidRDefault="0028206C" w:rsidP="0028206C">
            <w:pPr>
              <w:pStyle w:val="TAC"/>
              <w:rPr>
                <w:sz w:val="12"/>
                <w:szCs w:val="12"/>
              </w:rPr>
            </w:pPr>
          </w:p>
        </w:tc>
        <w:tc>
          <w:tcPr>
            <w:tcW w:w="1132" w:type="dxa"/>
            <w:gridSpan w:val="3"/>
            <w:shd w:val="clear" w:color="auto" w:fill="auto"/>
          </w:tcPr>
          <w:p w14:paraId="0B8481F5" w14:textId="77777777" w:rsidR="0028206C" w:rsidRPr="00DC14CF" w:rsidRDefault="0028206C" w:rsidP="0028206C">
            <w:pPr>
              <w:pStyle w:val="TAC"/>
              <w:rPr>
                <w:sz w:val="12"/>
                <w:szCs w:val="12"/>
              </w:rPr>
            </w:pPr>
          </w:p>
        </w:tc>
      </w:tr>
      <w:tr w:rsidR="0028206C" w14:paraId="2CE0A8E2" w14:textId="77777777" w:rsidTr="0028206C">
        <w:trPr>
          <w:cantSplit/>
        </w:trPr>
        <w:tc>
          <w:tcPr>
            <w:tcW w:w="296" w:type="dxa"/>
          </w:tcPr>
          <w:p w14:paraId="7211A8F4" w14:textId="77777777" w:rsidR="0028206C" w:rsidRDefault="0028206C" w:rsidP="0028206C">
            <w:pPr>
              <w:pStyle w:val="TAC"/>
              <w:rPr>
                <w:sz w:val="12"/>
                <w:szCs w:val="12"/>
              </w:rPr>
            </w:pPr>
          </w:p>
        </w:tc>
        <w:tc>
          <w:tcPr>
            <w:tcW w:w="563" w:type="dxa"/>
            <w:gridSpan w:val="2"/>
            <w:tcBorders>
              <w:right w:val="single" w:sz="4" w:space="0" w:color="auto"/>
            </w:tcBorders>
          </w:tcPr>
          <w:p w14:paraId="2A8B825E" w14:textId="77777777" w:rsidR="0028206C" w:rsidRDefault="0028206C" w:rsidP="0028206C">
            <w:pPr>
              <w:pStyle w:val="TAC"/>
              <w:rPr>
                <w:sz w:val="12"/>
                <w:szCs w:val="12"/>
              </w:rPr>
            </w:pPr>
          </w:p>
        </w:tc>
        <w:tc>
          <w:tcPr>
            <w:tcW w:w="564" w:type="dxa"/>
            <w:gridSpan w:val="2"/>
            <w:tcBorders>
              <w:left w:val="single" w:sz="4" w:space="0" w:color="auto"/>
            </w:tcBorders>
          </w:tcPr>
          <w:p w14:paraId="45150F03" w14:textId="77777777" w:rsidR="0028206C" w:rsidRDefault="0028206C" w:rsidP="0028206C">
            <w:pPr>
              <w:pStyle w:val="TAC"/>
              <w:rPr>
                <w:sz w:val="12"/>
                <w:szCs w:val="12"/>
              </w:rPr>
            </w:pPr>
          </w:p>
        </w:tc>
        <w:tc>
          <w:tcPr>
            <w:tcW w:w="256" w:type="dxa"/>
          </w:tcPr>
          <w:p w14:paraId="53EDCF23" w14:textId="77777777" w:rsidR="0028206C" w:rsidRDefault="0028206C" w:rsidP="0028206C">
            <w:pPr>
              <w:pStyle w:val="TAC"/>
              <w:rPr>
                <w:sz w:val="12"/>
                <w:szCs w:val="12"/>
              </w:rPr>
            </w:pPr>
          </w:p>
        </w:tc>
        <w:tc>
          <w:tcPr>
            <w:tcW w:w="568" w:type="dxa"/>
            <w:gridSpan w:val="2"/>
          </w:tcPr>
          <w:p w14:paraId="653064E1" w14:textId="77777777" w:rsidR="0028206C" w:rsidRDefault="0028206C" w:rsidP="0028206C">
            <w:pPr>
              <w:pStyle w:val="TAC"/>
              <w:rPr>
                <w:sz w:val="12"/>
                <w:szCs w:val="12"/>
              </w:rPr>
            </w:pPr>
          </w:p>
        </w:tc>
        <w:tc>
          <w:tcPr>
            <w:tcW w:w="566" w:type="dxa"/>
            <w:gridSpan w:val="2"/>
          </w:tcPr>
          <w:p w14:paraId="0C9AEC8D" w14:textId="77777777" w:rsidR="0028206C" w:rsidRDefault="0028206C" w:rsidP="0028206C">
            <w:pPr>
              <w:pStyle w:val="TAC"/>
              <w:rPr>
                <w:sz w:val="12"/>
                <w:szCs w:val="12"/>
              </w:rPr>
            </w:pPr>
          </w:p>
        </w:tc>
        <w:tc>
          <w:tcPr>
            <w:tcW w:w="257" w:type="dxa"/>
            <w:gridSpan w:val="2"/>
          </w:tcPr>
          <w:p w14:paraId="2E718469" w14:textId="77777777" w:rsidR="0028206C" w:rsidRDefault="0028206C" w:rsidP="0028206C">
            <w:pPr>
              <w:pStyle w:val="TAC"/>
              <w:rPr>
                <w:sz w:val="12"/>
                <w:szCs w:val="12"/>
              </w:rPr>
            </w:pPr>
          </w:p>
        </w:tc>
        <w:tc>
          <w:tcPr>
            <w:tcW w:w="566" w:type="dxa"/>
            <w:gridSpan w:val="2"/>
          </w:tcPr>
          <w:p w14:paraId="53F189E8" w14:textId="77777777" w:rsidR="0028206C" w:rsidRDefault="0028206C" w:rsidP="0028206C">
            <w:pPr>
              <w:pStyle w:val="TAC"/>
              <w:rPr>
                <w:sz w:val="12"/>
                <w:szCs w:val="12"/>
              </w:rPr>
            </w:pPr>
          </w:p>
        </w:tc>
        <w:tc>
          <w:tcPr>
            <w:tcW w:w="566" w:type="dxa"/>
            <w:gridSpan w:val="2"/>
          </w:tcPr>
          <w:p w14:paraId="74447A58" w14:textId="77777777" w:rsidR="0028206C" w:rsidRDefault="0028206C" w:rsidP="0028206C">
            <w:pPr>
              <w:pStyle w:val="TAC"/>
              <w:rPr>
                <w:sz w:val="12"/>
                <w:szCs w:val="12"/>
              </w:rPr>
            </w:pPr>
          </w:p>
        </w:tc>
        <w:tc>
          <w:tcPr>
            <w:tcW w:w="257" w:type="dxa"/>
            <w:gridSpan w:val="3"/>
          </w:tcPr>
          <w:p w14:paraId="021685D9" w14:textId="77777777" w:rsidR="0028206C" w:rsidRDefault="0028206C" w:rsidP="0028206C">
            <w:pPr>
              <w:pStyle w:val="TAC"/>
              <w:rPr>
                <w:sz w:val="12"/>
                <w:szCs w:val="12"/>
              </w:rPr>
            </w:pPr>
          </w:p>
        </w:tc>
        <w:tc>
          <w:tcPr>
            <w:tcW w:w="566" w:type="dxa"/>
            <w:gridSpan w:val="3"/>
          </w:tcPr>
          <w:p w14:paraId="35197D52" w14:textId="77777777" w:rsidR="0028206C" w:rsidRDefault="0028206C" w:rsidP="0028206C">
            <w:pPr>
              <w:pStyle w:val="TAC"/>
              <w:rPr>
                <w:sz w:val="12"/>
                <w:szCs w:val="12"/>
              </w:rPr>
            </w:pPr>
          </w:p>
        </w:tc>
        <w:tc>
          <w:tcPr>
            <w:tcW w:w="566" w:type="dxa"/>
            <w:gridSpan w:val="3"/>
          </w:tcPr>
          <w:p w14:paraId="2DE98211" w14:textId="77777777" w:rsidR="0028206C" w:rsidRDefault="0028206C" w:rsidP="0028206C">
            <w:pPr>
              <w:pStyle w:val="TAC"/>
              <w:rPr>
                <w:sz w:val="12"/>
                <w:szCs w:val="12"/>
              </w:rPr>
            </w:pPr>
          </w:p>
        </w:tc>
        <w:tc>
          <w:tcPr>
            <w:tcW w:w="265" w:type="dxa"/>
            <w:gridSpan w:val="3"/>
          </w:tcPr>
          <w:p w14:paraId="722F9765" w14:textId="77777777" w:rsidR="0028206C" w:rsidRDefault="0028206C" w:rsidP="0028206C">
            <w:pPr>
              <w:pStyle w:val="TAC"/>
              <w:rPr>
                <w:sz w:val="12"/>
                <w:szCs w:val="12"/>
              </w:rPr>
            </w:pPr>
          </w:p>
        </w:tc>
        <w:tc>
          <w:tcPr>
            <w:tcW w:w="569" w:type="dxa"/>
            <w:gridSpan w:val="2"/>
          </w:tcPr>
          <w:p w14:paraId="26CFFA00" w14:textId="77777777" w:rsidR="0028206C" w:rsidRDefault="0028206C" w:rsidP="0028206C">
            <w:pPr>
              <w:pStyle w:val="TAC"/>
              <w:rPr>
                <w:sz w:val="12"/>
                <w:szCs w:val="12"/>
              </w:rPr>
            </w:pPr>
          </w:p>
        </w:tc>
        <w:tc>
          <w:tcPr>
            <w:tcW w:w="569" w:type="dxa"/>
            <w:gridSpan w:val="2"/>
          </w:tcPr>
          <w:p w14:paraId="13B692AB" w14:textId="77777777" w:rsidR="0028206C" w:rsidRDefault="0028206C" w:rsidP="0028206C">
            <w:pPr>
              <w:pStyle w:val="TAC"/>
              <w:rPr>
                <w:sz w:val="12"/>
                <w:szCs w:val="12"/>
              </w:rPr>
            </w:pPr>
          </w:p>
        </w:tc>
        <w:tc>
          <w:tcPr>
            <w:tcW w:w="255" w:type="dxa"/>
            <w:gridSpan w:val="2"/>
          </w:tcPr>
          <w:p w14:paraId="5E25543B" w14:textId="77777777" w:rsidR="0028206C" w:rsidRPr="00DC14CF" w:rsidRDefault="0028206C" w:rsidP="0028206C">
            <w:pPr>
              <w:pStyle w:val="TAC"/>
              <w:rPr>
                <w:sz w:val="12"/>
                <w:szCs w:val="12"/>
              </w:rPr>
            </w:pPr>
          </w:p>
        </w:tc>
        <w:tc>
          <w:tcPr>
            <w:tcW w:w="566" w:type="dxa"/>
            <w:gridSpan w:val="2"/>
            <w:shd w:val="clear" w:color="auto" w:fill="auto"/>
          </w:tcPr>
          <w:p w14:paraId="591D386B" w14:textId="77777777" w:rsidR="0028206C" w:rsidRPr="00DC14CF" w:rsidRDefault="0028206C" w:rsidP="0028206C">
            <w:pPr>
              <w:pStyle w:val="TAC"/>
              <w:rPr>
                <w:sz w:val="12"/>
                <w:szCs w:val="12"/>
              </w:rPr>
            </w:pPr>
          </w:p>
        </w:tc>
        <w:tc>
          <w:tcPr>
            <w:tcW w:w="566" w:type="dxa"/>
            <w:gridSpan w:val="2"/>
            <w:shd w:val="clear" w:color="auto" w:fill="auto"/>
          </w:tcPr>
          <w:p w14:paraId="510A4AAB" w14:textId="77777777" w:rsidR="0028206C" w:rsidRPr="00DC14CF" w:rsidRDefault="0028206C" w:rsidP="0028206C">
            <w:pPr>
              <w:pStyle w:val="TAC"/>
              <w:rPr>
                <w:sz w:val="12"/>
                <w:szCs w:val="12"/>
              </w:rPr>
            </w:pPr>
          </w:p>
        </w:tc>
        <w:tc>
          <w:tcPr>
            <w:tcW w:w="255" w:type="dxa"/>
            <w:gridSpan w:val="2"/>
            <w:shd w:val="clear" w:color="auto" w:fill="auto"/>
          </w:tcPr>
          <w:p w14:paraId="12DF6E3F" w14:textId="77777777" w:rsidR="0028206C" w:rsidRPr="00DC14CF" w:rsidRDefault="0028206C" w:rsidP="0028206C">
            <w:pPr>
              <w:pStyle w:val="TAC"/>
              <w:rPr>
                <w:sz w:val="12"/>
                <w:szCs w:val="12"/>
              </w:rPr>
            </w:pPr>
          </w:p>
        </w:tc>
        <w:tc>
          <w:tcPr>
            <w:tcW w:w="566" w:type="dxa"/>
            <w:gridSpan w:val="2"/>
            <w:shd w:val="clear" w:color="auto" w:fill="auto"/>
          </w:tcPr>
          <w:p w14:paraId="20951E7C" w14:textId="77777777" w:rsidR="0028206C" w:rsidRPr="00DC14CF" w:rsidRDefault="0028206C" w:rsidP="0028206C">
            <w:pPr>
              <w:pStyle w:val="TAC"/>
              <w:rPr>
                <w:sz w:val="12"/>
                <w:szCs w:val="12"/>
              </w:rPr>
            </w:pPr>
          </w:p>
        </w:tc>
        <w:tc>
          <w:tcPr>
            <w:tcW w:w="566" w:type="dxa"/>
            <w:shd w:val="clear" w:color="auto" w:fill="auto"/>
          </w:tcPr>
          <w:p w14:paraId="13BF4C59" w14:textId="77777777" w:rsidR="0028206C" w:rsidRPr="00DC14CF" w:rsidRDefault="0028206C" w:rsidP="0028206C">
            <w:pPr>
              <w:pStyle w:val="TAC"/>
              <w:rPr>
                <w:sz w:val="12"/>
                <w:szCs w:val="12"/>
              </w:rPr>
            </w:pPr>
          </w:p>
        </w:tc>
      </w:tr>
      <w:tr w:rsidR="0028206C" w14:paraId="09DDA245" w14:textId="77777777" w:rsidTr="0028206C">
        <w:trPr>
          <w:cantSplit/>
        </w:trPr>
        <w:tc>
          <w:tcPr>
            <w:tcW w:w="296" w:type="dxa"/>
          </w:tcPr>
          <w:p w14:paraId="41BBA292" w14:textId="77777777" w:rsidR="0028206C" w:rsidRDefault="0028206C" w:rsidP="0028206C">
            <w:pPr>
              <w:pStyle w:val="TAC"/>
            </w:pPr>
          </w:p>
        </w:tc>
        <w:tc>
          <w:tcPr>
            <w:tcW w:w="563" w:type="dxa"/>
            <w:gridSpan w:val="2"/>
            <w:tcBorders>
              <w:right w:val="single" w:sz="4" w:space="0" w:color="auto"/>
            </w:tcBorders>
          </w:tcPr>
          <w:p w14:paraId="565884EB" w14:textId="77777777" w:rsidR="0028206C" w:rsidRDefault="0028206C" w:rsidP="0028206C">
            <w:pPr>
              <w:pStyle w:val="TAC"/>
            </w:pPr>
          </w:p>
        </w:tc>
        <w:tc>
          <w:tcPr>
            <w:tcW w:w="564" w:type="dxa"/>
            <w:gridSpan w:val="2"/>
            <w:tcBorders>
              <w:left w:val="single" w:sz="4" w:space="0" w:color="auto"/>
            </w:tcBorders>
          </w:tcPr>
          <w:p w14:paraId="1CF008F6" w14:textId="77777777" w:rsidR="0028206C" w:rsidRDefault="0028206C" w:rsidP="0028206C">
            <w:pPr>
              <w:pStyle w:val="TAC"/>
            </w:pPr>
          </w:p>
        </w:tc>
        <w:tc>
          <w:tcPr>
            <w:tcW w:w="256" w:type="dxa"/>
          </w:tcPr>
          <w:p w14:paraId="3F9473D3" w14:textId="77777777" w:rsidR="0028206C" w:rsidRDefault="0028206C" w:rsidP="0028206C">
            <w:pPr>
              <w:pStyle w:val="TAC"/>
            </w:pPr>
          </w:p>
        </w:tc>
        <w:tc>
          <w:tcPr>
            <w:tcW w:w="1134" w:type="dxa"/>
            <w:gridSpan w:val="4"/>
          </w:tcPr>
          <w:p w14:paraId="3D2C30CE" w14:textId="77777777" w:rsidR="0028206C" w:rsidRDefault="0028206C" w:rsidP="0028206C">
            <w:pPr>
              <w:pStyle w:val="TAC"/>
            </w:pPr>
          </w:p>
        </w:tc>
        <w:tc>
          <w:tcPr>
            <w:tcW w:w="257" w:type="dxa"/>
            <w:gridSpan w:val="2"/>
            <w:tcBorders>
              <w:left w:val="nil"/>
            </w:tcBorders>
          </w:tcPr>
          <w:p w14:paraId="63592FCB" w14:textId="77777777" w:rsidR="0028206C" w:rsidRDefault="0028206C" w:rsidP="0028206C">
            <w:pPr>
              <w:pStyle w:val="TAC"/>
            </w:pPr>
          </w:p>
        </w:tc>
        <w:tc>
          <w:tcPr>
            <w:tcW w:w="1132" w:type="dxa"/>
            <w:gridSpan w:val="4"/>
            <w:shd w:val="clear" w:color="auto" w:fill="auto"/>
          </w:tcPr>
          <w:p w14:paraId="6F8B5A3B" w14:textId="77777777" w:rsidR="0028206C" w:rsidRPr="0016428F" w:rsidRDefault="0028206C" w:rsidP="0028206C">
            <w:pPr>
              <w:pStyle w:val="TAC"/>
              <w:rPr>
                <w:rFonts w:cs="Courier New"/>
                <w:szCs w:val="18"/>
              </w:rPr>
            </w:pPr>
          </w:p>
        </w:tc>
        <w:tc>
          <w:tcPr>
            <w:tcW w:w="257" w:type="dxa"/>
            <w:gridSpan w:val="3"/>
            <w:shd w:val="clear" w:color="auto" w:fill="auto"/>
          </w:tcPr>
          <w:p w14:paraId="50118151" w14:textId="77777777" w:rsidR="0028206C" w:rsidRDefault="0028206C" w:rsidP="0028206C">
            <w:pPr>
              <w:pStyle w:val="TAC"/>
            </w:pPr>
          </w:p>
        </w:tc>
        <w:tc>
          <w:tcPr>
            <w:tcW w:w="1132" w:type="dxa"/>
            <w:gridSpan w:val="6"/>
            <w:shd w:val="clear" w:color="auto" w:fill="auto"/>
          </w:tcPr>
          <w:p w14:paraId="4A9AF23E" w14:textId="77777777" w:rsidR="0028206C" w:rsidRPr="0016428F" w:rsidRDefault="0028206C" w:rsidP="0028206C">
            <w:pPr>
              <w:pStyle w:val="TAC"/>
              <w:rPr>
                <w:rFonts w:cs="Courier New"/>
                <w:szCs w:val="18"/>
              </w:rPr>
            </w:pPr>
          </w:p>
        </w:tc>
        <w:tc>
          <w:tcPr>
            <w:tcW w:w="265" w:type="dxa"/>
            <w:gridSpan w:val="3"/>
            <w:tcBorders>
              <w:left w:val="nil"/>
            </w:tcBorders>
            <w:shd w:val="clear" w:color="auto" w:fill="auto"/>
          </w:tcPr>
          <w:p w14:paraId="354C0AFE" w14:textId="77777777" w:rsidR="0028206C" w:rsidRDefault="0028206C" w:rsidP="0028206C">
            <w:pPr>
              <w:pStyle w:val="TAC"/>
            </w:pPr>
          </w:p>
        </w:tc>
        <w:tc>
          <w:tcPr>
            <w:tcW w:w="1138" w:type="dxa"/>
            <w:gridSpan w:val="4"/>
            <w:shd w:val="clear" w:color="auto" w:fill="auto"/>
          </w:tcPr>
          <w:p w14:paraId="414E7D47" w14:textId="77777777" w:rsidR="0028206C" w:rsidRPr="000D481B" w:rsidRDefault="0028206C" w:rsidP="0028206C">
            <w:pPr>
              <w:pStyle w:val="TAC"/>
              <w:rPr>
                <w:rFonts w:cs="Courier New"/>
                <w:szCs w:val="18"/>
              </w:rPr>
            </w:pPr>
          </w:p>
        </w:tc>
        <w:tc>
          <w:tcPr>
            <w:tcW w:w="255" w:type="dxa"/>
            <w:gridSpan w:val="2"/>
            <w:tcBorders>
              <w:left w:val="nil"/>
            </w:tcBorders>
          </w:tcPr>
          <w:p w14:paraId="7B28DFCF" w14:textId="77777777" w:rsidR="0028206C" w:rsidRPr="00DC14CF" w:rsidRDefault="0028206C" w:rsidP="0028206C">
            <w:pPr>
              <w:pStyle w:val="TAC"/>
            </w:pPr>
          </w:p>
        </w:tc>
        <w:tc>
          <w:tcPr>
            <w:tcW w:w="1132" w:type="dxa"/>
            <w:gridSpan w:val="4"/>
            <w:shd w:val="clear" w:color="auto" w:fill="auto"/>
          </w:tcPr>
          <w:p w14:paraId="6A1F124A" w14:textId="77777777" w:rsidR="0028206C" w:rsidRPr="00DC14CF" w:rsidRDefault="0028206C" w:rsidP="0028206C">
            <w:pPr>
              <w:pStyle w:val="TAC"/>
            </w:pPr>
          </w:p>
        </w:tc>
        <w:tc>
          <w:tcPr>
            <w:tcW w:w="255" w:type="dxa"/>
            <w:gridSpan w:val="2"/>
          </w:tcPr>
          <w:p w14:paraId="450D9818" w14:textId="77777777" w:rsidR="0028206C" w:rsidRPr="00DC14CF" w:rsidRDefault="0028206C" w:rsidP="0028206C">
            <w:pPr>
              <w:pStyle w:val="TAC"/>
            </w:pPr>
          </w:p>
        </w:tc>
        <w:tc>
          <w:tcPr>
            <w:tcW w:w="1132" w:type="dxa"/>
            <w:gridSpan w:val="3"/>
            <w:shd w:val="clear" w:color="auto" w:fill="auto"/>
          </w:tcPr>
          <w:p w14:paraId="3590AA2F" w14:textId="77777777" w:rsidR="0028206C" w:rsidRPr="00DC14CF" w:rsidRDefault="0028206C" w:rsidP="0028206C">
            <w:pPr>
              <w:pStyle w:val="TAC"/>
            </w:pPr>
          </w:p>
        </w:tc>
      </w:tr>
      <w:tr w:rsidR="0028206C" w14:paraId="629EAD41" w14:textId="77777777" w:rsidTr="0028206C">
        <w:trPr>
          <w:cantSplit/>
        </w:trPr>
        <w:tc>
          <w:tcPr>
            <w:tcW w:w="296" w:type="dxa"/>
          </w:tcPr>
          <w:p w14:paraId="16A6F8B3" w14:textId="77777777" w:rsidR="0028206C" w:rsidRDefault="0028206C" w:rsidP="0028206C">
            <w:pPr>
              <w:pStyle w:val="TAC"/>
            </w:pPr>
          </w:p>
        </w:tc>
        <w:tc>
          <w:tcPr>
            <w:tcW w:w="563" w:type="dxa"/>
            <w:gridSpan w:val="2"/>
            <w:tcBorders>
              <w:right w:val="single" w:sz="4" w:space="0" w:color="auto"/>
            </w:tcBorders>
          </w:tcPr>
          <w:p w14:paraId="1E9FB762" w14:textId="77777777" w:rsidR="0028206C" w:rsidRDefault="0028206C" w:rsidP="0028206C">
            <w:pPr>
              <w:pStyle w:val="TAC"/>
            </w:pPr>
          </w:p>
        </w:tc>
        <w:tc>
          <w:tcPr>
            <w:tcW w:w="564" w:type="dxa"/>
            <w:gridSpan w:val="2"/>
            <w:tcBorders>
              <w:left w:val="single" w:sz="4" w:space="0" w:color="auto"/>
            </w:tcBorders>
          </w:tcPr>
          <w:p w14:paraId="704AE199" w14:textId="77777777" w:rsidR="0028206C" w:rsidRDefault="0028206C" w:rsidP="0028206C">
            <w:pPr>
              <w:pStyle w:val="TAC"/>
            </w:pPr>
          </w:p>
        </w:tc>
        <w:tc>
          <w:tcPr>
            <w:tcW w:w="256" w:type="dxa"/>
          </w:tcPr>
          <w:p w14:paraId="03BD90DD" w14:textId="77777777" w:rsidR="0028206C" w:rsidRDefault="0028206C" w:rsidP="0028206C">
            <w:pPr>
              <w:pStyle w:val="TAC"/>
            </w:pPr>
          </w:p>
        </w:tc>
        <w:tc>
          <w:tcPr>
            <w:tcW w:w="1134" w:type="dxa"/>
            <w:gridSpan w:val="4"/>
          </w:tcPr>
          <w:p w14:paraId="1A6B1F84" w14:textId="77777777" w:rsidR="0028206C" w:rsidRDefault="0028206C" w:rsidP="0028206C">
            <w:pPr>
              <w:pStyle w:val="TAC"/>
            </w:pPr>
          </w:p>
        </w:tc>
        <w:tc>
          <w:tcPr>
            <w:tcW w:w="257" w:type="dxa"/>
            <w:gridSpan w:val="2"/>
            <w:tcBorders>
              <w:left w:val="nil"/>
            </w:tcBorders>
          </w:tcPr>
          <w:p w14:paraId="1AA4CB65" w14:textId="77777777" w:rsidR="0028206C" w:rsidRDefault="0028206C" w:rsidP="0028206C">
            <w:pPr>
              <w:pStyle w:val="TAC"/>
            </w:pPr>
          </w:p>
        </w:tc>
        <w:tc>
          <w:tcPr>
            <w:tcW w:w="1132" w:type="dxa"/>
            <w:gridSpan w:val="4"/>
            <w:shd w:val="clear" w:color="auto" w:fill="auto"/>
          </w:tcPr>
          <w:p w14:paraId="3F1B9D43" w14:textId="77777777" w:rsidR="0028206C" w:rsidRPr="0016428F" w:rsidRDefault="0028206C" w:rsidP="0028206C">
            <w:pPr>
              <w:pStyle w:val="TAC"/>
              <w:rPr>
                <w:rFonts w:cs="Courier New"/>
                <w:szCs w:val="18"/>
              </w:rPr>
            </w:pPr>
          </w:p>
        </w:tc>
        <w:tc>
          <w:tcPr>
            <w:tcW w:w="257" w:type="dxa"/>
            <w:gridSpan w:val="3"/>
            <w:shd w:val="clear" w:color="auto" w:fill="auto"/>
          </w:tcPr>
          <w:p w14:paraId="216CD654" w14:textId="77777777" w:rsidR="0028206C" w:rsidRDefault="0028206C" w:rsidP="0028206C">
            <w:pPr>
              <w:pStyle w:val="TAC"/>
            </w:pPr>
          </w:p>
        </w:tc>
        <w:tc>
          <w:tcPr>
            <w:tcW w:w="1132" w:type="dxa"/>
            <w:gridSpan w:val="6"/>
            <w:shd w:val="clear" w:color="auto" w:fill="auto"/>
          </w:tcPr>
          <w:p w14:paraId="676716D3" w14:textId="77777777" w:rsidR="0028206C" w:rsidRPr="0016428F" w:rsidRDefault="0028206C" w:rsidP="0028206C">
            <w:pPr>
              <w:pStyle w:val="TAC"/>
              <w:rPr>
                <w:rFonts w:cs="Courier New"/>
                <w:szCs w:val="18"/>
              </w:rPr>
            </w:pPr>
          </w:p>
        </w:tc>
        <w:tc>
          <w:tcPr>
            <w:tcW w:w="265" w:type="dxa"/>
            <w:gridSpan w:val="3"/>
            <w:tcBorders>
              <w:left w:val="nil"/>
            </w:tcBorders>
            <w:shd w:val="clear" w:color="auto" w:fill="auto"/>
          </w:tcPr>
          <w:p w14:paraId="78E39356" w14:textId="77777777" w:rsidR="0028206C" w:rsidRDefault="0028206C" w:rsidP="0028206C">
            <w:pPr>
              <w:pStyle w:val="TAC"/>
            </w:pPr>
          </w:p>
        </w:tc>
        <w:tc>
          <w:tcPr>
            <w:tcW w:w="1138" w:type="dxa"/>
            <w:gridSpan w:val="4"/>
            <w:shd w:val="clear" w:color="auto" w:fill="auto"/>
          </w:tcPr>
          <w:p w14:paraId="4D983FA8" w14:textId="77777777" w:rsidR="0028206C" w:rsidRPr="000D481B" w:rsidRDefault="0028206C" w:rsidP="0028206C">
            <w:pPr>
              <w:pStyle w:val="TAC"/>
              <w:rPr>
                <w:rFonts w:cs="Courier New"/>
                <w:szCs w:val="18"/>
              </w:rPr>
            </w:pPr>
          </w:p>
        </w:tc>
        <w:tc>
          <w:tcPr>
            <w:tcW w:w="255" w:type="dxa"/>
            <w:gridSpan w:val="2"/>
            <w:tcBorders>
              <w:left w:val="nil"/>
            </w:tcBorders>
          </w:tcPr>
          <w:p w14:paraId="64CEDBC8" w14:textId="77777777" w:rsidR="0028206C" w:rsidRPr="00DC14CF" w:rsidRDefault="0028206C" w:rsidP="0028206C">
            <w:pPr>
              <w:pStyle w:val="TAC"/>
            </w:pPr>
          </w:p>
        </w:tc>
        <w:tc>
          <w:tcPr>
            <w:tcW w:w="1132" w:type="dxa"/>
            <w:gridSpan w:val="4"/>
            <w:shd w:val="clear" w:color="auto" w:fill="auto"/>
          </w:tcPr>
          <w:p w14:paraId="6ED279FF" w14:textId="77777777" w:rsidR="0028206C" w:rsidRPr="00DC14CF" w:rsidRDefault="0028206C" w:rsidP="0028206C">
            <w:pPr>
              <w:pStyle w:val="TAC"/>
            </w:pPr>
          </w:p>
        </w:tc>
        <w:tc>
          <w:tcPr>
            <w:tcW w:w="255" w:type="dxa"/>
            <w:gridSpan w:val="2"/>
          </w:tcPr>
          <w:p w14:paraId="1B9F0C86" w14:textId="77777777" w:rsidR="0028206C" w:rsidRPr="00DC14CF" w:rsidRDefault="0028206C" w:rsidP="0028206C">
            <w:pPr>
              <w:pStyle w:val="TAC"/>
            </w:pPr>
          </w:p>
        </w:tc>
        <w:tc>
          <w:tcPr>
            <w:tcW w:w="1132" w:type="dxa"/>
            <w:gridSpan w:val="3"/>
            <w:shd w:val="clear" w:color="auto" w:fill="auto"/>
          </w:tcPr>
          <w:p w14:paraId="3FB01EE9" w14:textId="77777777" w:rsidR="0028206C" w:rsidRPr="00DC14CF" w:rsidRDefault="0028206C" w:rsidP="0028206C">
            <w:pPr>
              <w:pStyle w:val="TAC"/>
            </w:pPr>
          </w:p>
        </w:tc>
      </w:tr>
      <w:tr w:rsidR="0028206C" w14:paraId="1C4EFA17" w14:textId="77777777" w:rsidTr="0028206C">
        <w:trPr>
          <w:cantSplit/>
        </w:trPr>
        <w:tc>
          <w:tcPr>
            <w:tcW w:w="296" w:type="dxa"/>
          </w:tcPr>
          <w:p w14:paraId="7C6983EE" w14:textId="77777777" w:rsidR="0028206C" w:rsidRDefault="0028206C" w:rsidP="0028206C">
            <w:pPr>
              <w:pStyle w:val="TAC"/>
            </w:pPr>
          </w:p>
        </w:tc>
        <w:tc>
          <w:tcPr>
            <w:tcW w:w="563" w:type="dxa"/>
            <w:gridSpan w:val="2"/>
            <w:tcBorders>
              <w:right w:val="single" w:sz="4" w:space="0" w:color="auto"/>
            </w:tcBorders>
          </w:tcPr>
          <w:p w14:paraId="76F7422F" w14:textId="77777777" w:rsidR="0028206C" w:rsidRDefault="0028206C" w:rsidP="0028206C">
            <w:pPr>
              <w:pStyle w:val="TAC"/>
            </w:pPr>
          </w:p>
        </w:tc>
        <w:tc>
          <w:tcPr>
            <w:tcW w:w="564" w:type="dxa"/>
            <w:gridSpan w:val="2"/>
            <w:tcBorders>
              <w:left w:val="single" w:sz="4" w:space="0" w:color="auto"/>
              <w:bottom w:val="single" w:sz="4" w:space="0" w:color="auto"/>
            </w:tcBorders>
          </w:tcPr>
          <w:p w14:paraId="06B307AE" w14:textId="77777777" w:rsidR="0028206C" w:rsidRDefault="0028206C" w:rsidP="0028206C">
            <w:pPr>
              <w:pStyle w:val="TAC"/>
            </w:pPr>
          </w:p>
        </w:tc>
        <w:tc>
          <w:tcPr>
            <w:tcW w:w="256" w:type="dxa"/>
            <w:tcBorders>
              <w:left w:val="nil"/>
              <w:bottom w:val="single" w:sz="4" w:space="0" w:color="auto"/>
              <w:right w:val="double" w:sz="4" w:space="0" w:color="auto"/>
            </w:tcBorders>
          </w:tcPr>
          <w:p w14:paraId="1D3A4267"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00FFFF" w:fill="auto"/>
          </w:tcPr>
          <w:p w14:paraId="5F1238FE" w14:textId="77777777" w:rsidR="0028206C" w:rsidRDefault="0028206C" w:rsidP="0028206C">
            <w:pPr>
              <w:pStyle w:val="TAC"/>
            </w:pPr>
            <w:r>
              <w:t>DF</w:t>
            </w:r>
            <w:r>
              <w:rPr>
                <w:vertAlign w:val="subscript"/>
              </w:rPr>
              <w:t>PHONE</w:t>
            </w:r>
            <w:r>
              <w:rPr>
                <w:rFonts w:hint="eastAsia"/>
                <w:vertAlign w:val="subscript"/>
              </w:rPr>
              <w:t>BOOK</w:t>
            </w:r>
          </w:p>
        </w:tc>
        <w:tc>
          <w:tcPr>
            <w:tcW w:w="257" w:type="dxa"/>
            <w:gridSpan w:val="2"/>
            <w:tcBorders>
              <w:left w:val="nil"/>
            </w:tcBorders>
          </w:tcPr>
          <w:p w14:paraId="59213E5D" w14:textId="77777777" w:rsidR="0028206C" w:rsidRDefault="0028206C" w:rsidP="0028206C">
            <w:pPr>
              <w:pStyle w:val="TAC"/>
            </w:pPr>
          </w:p>
        </w:tc>
        <w:tc>
          <w:tcPr>
            <w:tcW w:w="1132" w:type="dxa"/>
            <w:gridSpan w:val="4"/>
            <w:shd w:val="clear" w:color="auto" w:fill="auto"/>
          </w:tcPr>
          <w:p w14:paraId="6B626AAC" w14:textId="77777777" w:rsidR="0028206C" w:rsidRDefault="0028206C" w:rsidP="0028206C">
            <w:pPr>
              <w:pStyle w:val="TAC"/>
            </w:pPr>
          </w:p>
        </w:tc>
        <w:tc>
          <w:tcPr>
            <w:tcW w:w="257" w:type="dxa"/>
            <w:gridSpan w:val="3"/>
            <w:shd w:val="clear" w:color="auto" w:fill="auto"/>
          </w:tcPr>
          <w:p w14:paraId="39A3301C" w14:textId="77777777" w:rsidR="0028206C" w:rsidRDefault="0028206C" w:rsidP="0028206C">
            <w:pPr>
              <w:pStyle w:val="TAC"/>
            </w:pPr>
          </w:p>
        </w:tc>
        <w:tc>
          <w:tcPr>
            <w:tcW w:w="1132" w:type="dxa"/>
            <w:gridSpan w:val="6"/>
            <w:shd w:val="clear" w:color="auto" w:fill="auto"/>
          </w:tcPr>
          <w:p w14:paraId="4479841A" w14:textId="77777777" w:rsidR="0028206C" w:rsidRDefault="0028206C" w:rsidP="0028206C">
            <w:pPr>
              <w:pStyle w:val="TAC"/>
            </w:pPr>
          </w:p>
        </w:tc>
        <w:tc>
          <w:tcPr>
            <w:tcW w:w="265" w:type="dxa"/>
            <w:gridSpan w:val="3"/>
            <w:shd w:val="clear" w:color="auto" w:fill="auto"/>
          </w:tcPr>
          <w:p w14:paraId="04CDC2CC" w14:textId="77777777" w:rsidR="0028206C" w:rsidRDefault="0028206C" w:rsidP="0028206C">
            <w:pPr>
              <w:pStyle w:val="TAC"/>
            </w:pPr>
          </w:p>
        </w:tc>
        <w:tc>
          <w:tcPr>
            <w:tcW w:w="1138" w:type="dxa"/>
            <w:gridSpan w:val="4"/>
            <w:shd w:val="clear" w:color="auto" w:fill="auto"/>
          </w:tcPr>
          <w:p w14:paraId="64B6CE6B" w14:textId="77777777" w:rsidR="0028206C" w:rsidRDefault="0028206C" w:rsidP="0028206C">
            <w:pPr>
              <w:pStyle w:val="TAC"/>
            </w:pPr>
          </w:p>
        </w:tc>
        <w:tc>
          <w:tcPr>
            <w:tcW w:w="255" w:type="dxa"/>
            <w:gridSpan w:val="2"/>
            <w:shd w:val="clear" w:color="auto" w:fill="auto"/>
          </w:tcPr>
          <w:p w14:paraId="5419D58E" w14:textId="77777777" w:rsidR="0028206C" w:rsidRDefault="0028206C" w:rsidP="0028206C">
            <w:pPr>
              <w:pStyle w:val="TAC"/>
            </w:pPr>
          </w:p>
        </w:tc>
        <w:tc>
          <w:tcPr>
            <w:tcW w:w="1132" w:type="dxa"/>
            <w:gridSpan w:val="4"/>
            <w:shd w:val="clear" w:color="auto" w:fill="auto"/>
          </w:tcPr>
          <w:p w14:paraId="7E229DFF" w14:textId="77777777" w:rsidR="0028206C" w:rsidRDefault="0028206C" w:rsidP="0028206C">
            <w:pPr>
              <w:pStyle w:val="TAC"/>
            </w:pPr>
          </w:p>
        </w:tc>
        <w:tc>
          <w:tcPr>
            <w:tcW w:w="255" w:type="dxa"/>
            <w:gridSpan w:val="2"/>
            <w:tcBorders>
              <w:left w:val="nil"/>
            </w:tcBorders>
          </w:tcPr>
          <w:p w14:paraId="111431AE" w14:textId="77777777" w:rsidR="0028206C" w:rsidRDefault="0028206C" w:rsidP="0028206C">
            <w:pPr>
              <w:pStyle w:val="TAC"/>
            </w:pPr>
          </w:p>
        </w:tc>
        <w:tc>
          <w:tcPr>
            <w:tcW w:w="1132" w:type="dxa"/>
            <w:gridSpan w:val="3"/>
            <w:tcBorders>
              <w:left w:val="nil"/>
            </w:tcBorders>
          </w:tcPr>
          <w:p w14:paraId="4EC2A55F" w14:textId="77777777" w:rsidR="0028206C" w:rsidRDefault="0028206C" w:rsidP="0028206C">
            <w:pPr>
              <w:pStyle w:val="TAC"/>
            </w:pPr>
          </w:p>
        </w:tc>
      </w:tr>
      <w:tr w:rsidR="0028206C" w14:paraId="08979FB4" w14:textId="77777777" w:rsidTr="0028206C">
        <w:trPr>
          <w:cantSplit/>
        </w:trPr>
        <w:tc>
          <w:tcPr>
            <w:tcW w:w="296" w:type="dxa"/>
          </w:tcPr>
          <w:p w14:paraId="1CDD1043" w14:textId="77777777" w:rsidR="0028206C" w:rsidRDefault="0028206C" w:rsidP="0028206C">
            <w:pPr>
              <w:pStyle w:val="TAC"/>
            </w:pPr>
          </w:p>
        </w:tc>
        <w:tc>
          <w:tcPr>
            <w:tcW w:w="563" w:type="dxa"/>
            <w:gridSpan w:val="2"/>
            <w:tcBorders>
              <w:right w:val="single" w:sz="4" w:space="0" w:color="auto"/>
            </w:tcBorders>
          </w:tcPr>
          <w:p w14:paraId="67C58DE3" w14:textId="77777777" w:rsidR="0028206C" w:rsidRDefault="0028206C" w:rsidP="0028206C">
            <w:pPr>
              <w:pStyle w:val="TAC"/>
            </w:pPr>
          </w:p>
        </w:tc>
        <w:tc>
          <w:tcPr>
            <w:tcW w:w="564" w:type="dxa"/>
            <w:gridSpan w:val="2"/>
            <w:tcBorders>
              <w:top w:val="single" w:sz="4" w:space="0" w:color="auto"/>
              <w:left w:val="single" w:sz="4" w:space="0" w:color="auto"/>
            </w:tcBorders>
          </w:tcPr>
          <w:p w14:paraId="20E13C78" w14:textId="77777777" w:rsidR="0028206C" w:rsidRDefault="0028206C" w:rsidP="0028206C">
            <w:pPr>
              <w:pStyle w:val="TAC"/>
            </w:pPr>
          </w:p>
        </w:tc>
        <w:tc>
          <w:tcPr>
            <w:tcW w:w="256" w:type="dxa"/>
            <w:tcBorders>
              <w:top w:val="single" w:sz="4" w:space="0" w:color="auto"/>
              <w:left w:val="nil"/>
              <w:right w:val="double" w:sz="4" w:space="0" w:color="auto"/>
            </w:tcBorders>
          </w:tcPr>
          <w:p w14:paraId="7BD99CDC"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00FFFF" w:fill="auto"/>
          </w:tcPr>
          <w:p w14:paraId="666398E2" w14:textId="77777777" w:rsidR="0028206C" w:rsidRDefault="0028206C" w:rsidP="0028206C">
            <w:pPr>
              <w:pStyle w:val="TAC"/>
              <w:rPr>
                <w:lang w:val="fr-FR"/>
              </w:rPr>
            </w:pPr>
            <w:r>
              <w:rPr>
                <w:lang w:val="fr-FR"/>
              </w:rPr>
              <w:t>'5F3A'</w:t>
            </w:r>
          </w:p>
        </w:tc>
        <w:tc>
          <w:tcPr>
            <w:tcW w:w="257" w:type="dxa"/>
            <w:gridSpan w:val="2"/>
            <w:tcBorders>
              <w:left w:val="nil"/>
            </w:tcBorders>
          </w:tcPr>
          <w:p w14:paraId="15ED04C6" w14:textId="77777777" w:rsidR="0028206C" w:rsidRDefault="0028206C" w:rsidP="0028206C">
            <w:pPr>
              <w:pStyle w:val="TAC"/>
              <w:rPr>
                <w:lang w:val="fr-FR"/>
              </w:rPr>
            </w:pPr>
          </w:p>
        </w:tc>
        <w:tc>
          <w:tcPr>
            <w:tcW w:w="1132" w:type="dxa"/>
            <w:gridSpan w:val="4"/>
            <w:shd w:val="clear" w:color="auto" w:fill="auto"/>
          </w:tcPr>
          <w:p w14:paraId="40DCDE45" w14:textId="77777777" w:rsidR="0028206C" w:rsidRDefault="0028206C" w:rsidP="0028206C">
            <w:pPr>
              <w:pStyle w:val="TAC"/>
            </w:pPr>
          </w:p>
        </w:tc>
        <w:tc>
          <w:tcPr>
            <w:tcW w:w="257" w:type="dxa"/>
            <w:gridSpan w:val="3"/>
            <w:shd w:val="clear" w:color="auto" w:fill="auto"/>
          </w:tcPr>
          <w:p w14:paraId="7447DBB3" w14:textId="77777777" w:rsidR="0028206C" w:rsidRDefault="0028206C" w:rsidP="0028206C">
            <w:pPr>
              <w:pStyle w:val="TAC"/>
            </w:pPr>
          </w:p>
        </w:tc>
        <w:tc>
          <w:tcPr>
            <w:tcW w:w="1132" w:type="dxa"/>
            <w:gridSpan w:val="6"/>
            <w:shd w:val="clear" w:color="auto" w:fill="auto"/>
          </w:tcPr>
          <w:p w14:paraId="03C44BAE" w14:textId="77777777" w:rsidR="0028206C" w:rsidRDefault="0028206C" w:rsidP="0028206C">
            <w:pPr>
              <w:pStyle w:val="TAC"/>
            </w:pPr>
          </w:p>
        </w:tc>
        <w:tc>
          <w:tcPr>
            <w:tcW w:w="265" w:type="dxa"/>
            <w:gridSpan w:val="3"/>
            <w:shd w:val="clear" w:color="auto" w:fill="auto"/>
          </w:tcPr>
          <w:p w14:paraId="1C980A2F" w14:textId="77777777" w:rsidR="0028206C" w:rsidRDefault="0028206C" w:rsidP="0028206C">
            <w:pPr>
              <w:pStyle w:val="TAC"/>
            </w:pPr>
          </w:p>
        </w:tc>
        <w:tc>
          <w:tcPr>
            <w:tcW w:w="1138" w:type="dxa"/>
            <w:gridSpan w:val="4"/>
            <w:shd w:val="clear" w:color="auto" w:fill="auto"/>
          </w:tcPr>
          <w:p w14:paraId="0FCB7ADA" w14:textId="77777777" w:rsidR="0028206C" w:rsidRDefault="0028206C" w:rsidP="0028206C">
            <w:pPr>
              <w:pStyle w:val="TAC"/>
            </w:pPr>
          </w:p>
        </w:tc>
        <w:tc>
          <w:tcPr>
            <w:tcW w:w="255" w:type="dxa"/>
            <w:gridSpan w:val="2"/>
            <w:shd w:val="clear" w:color="auto" w:fill="auto"/>
          </w:tcPr>
          <w:p w14:paraId="0C34C581" w14:textId="77777777" w:rsidR="0028206C" w:rsidRDefault="0028206C" w:rsidP="0028206C">
            <w:pPr>
              <w:pStyle w:val="TAC"/>
            </w:pPr>
          </w:p>
        </w:tc>
        <w:tc>
          <w:tcPr>
            <w:tcW w:w="1132" w:type="dxa"/>
            <w:gridSpan w:val="4"/>
            <w:shd w:val="clear" w:color="auto" w:fill="auto"/>
          </w:tcPr>
          <w:p w14:paraId="5F89A434" w14:textId="77777777" w:rsidR="0028206C" w:rsidRDefault="0028206C" w:rsidP="0028206C">
            <w:pPr>
              <w:pStyle w:val="TAC"/>
            </w:pPr>
          </w:p>
        </w:tc>
        <w:tc>
          <w:tcPr>
            <w:tcW w:w="255" w:type="dxa"/>
            <w:gridSpan w:val="2"/>
            <w:tcBorders>
              <w:left w:val="nil"/>
            </w:tcBorders>
          </w:tcPr>
          <w:p w14:paraId="3E6D3D87" w14:textId="77777777" w:rsidR="0028206C" w:rsidRDefault="0028206C" w:rsidP="0028206C">
            <w:pPr>
              <w:pStyle w:val="TAC"/>
            </w:pPr>
          </w:p>
        </w:tc>
        <w:tc>
          <w:tcPr>
            <w:tcW w:w="1132" w:type="dxa"/>
            <w:gridSpan w:val="3"/>
          </w:tcPr>
          <w:p w14:paraId="7FDE2753" w14:textId="77777777" w:rsidR="0028206C" w:rsidRDefault="0028206C" w:rsidP="0028206C">
            <w:pPr>
              <w:pStyle w:val="TAC"/>
            </w:pPr>
          </w:p>
        </w:tc>
      </w:tr>
      <w:tr w:rsidR="0028206C" w14:paraId="76557B64" w14:textId="77777777" w:rsidTr="0028206C">
        <w:trPr>
          <w:cantSplit/>
        </w:trPr>
        <w:tc>
          <w:tcPr>
            <w:tcW w:w="296" w:type="dxa"/>
          </w:tcPr>
          <w:p w14:paraId="3BD67C4E" w14:textId="77777777" w:rsidR="0028206C" w:rsidRDefault="0028206C" w:rsidP="0028206C">
            <w:pPr>
              <w:pStyle w:val="TAC"/>
              <w:rPr>
                <w:sz w:val="12"/>
                <w:szCs w:val="12"/>
              </w:rPr>
            </w:pPr>
          </w:p>
        </w:tc>
        <w:tc>
          <w:tcPr>
            <w:tcW w:w="563" w:type="dxa"/>
            <w:gridSpan w:val="2"/>
            <w:tcBorders>
              <w:right w:val="single" w:sz="4" w:space="0" w:color="auto"/>
            </w:tcBorders>
          </w:tcPr>
          <w:p w14:paraId="2E6B93DB" w14:textId="77777777" w:rsidR="0028206C" w:rsidRDefault="0028206C" w:rsidP="0028206C">
            <w:pPr>
              <w:pStyle w:val="TAC"/>
              <w:rPr>
                <w:sz w:val="12"/>
                <w:szCs w:val="12"/>
              </w:rPr>
            </w:pPr>
          </w:p>
        </w:tc>
        <w:tc>
          <w:tcPr>
            <w:tcW w:w="564" w:type="dxa"/>
            <w:gridSpan w:val="2"/>
            <w:tcBorders>
              <w:left w:val="single" w:sz="4" w:space="0" w:color="auto"/>
            </w:tcBorders>
          </w:tcPr>
          <w:p w14:paraId="7013F207" w14:textId="77777777" w:rsidR="0028206C" w:rsidRDefault="0028206C" w:rsidP="0028206C">
            <w:pPr>
              <w:pStyle w:val="TAC"/>
              <w:rPr>
                <w:sz w:val="12"/>
                <w:szCs w:val="12"/>
              </w:rPr>
            </w:pPr>
          </w:p>
        </w:tc>
        <w:tc>
          <w:tcPr>
            <w:tcW w:w="256" w:type="dxa"/>
          </w:tcPr>
          <w:p w14:paraId="4838DC98" w14:textId="77777777" w:rsidR="0028206C" w:rsidRDefault="0028206C" w:rsidP="0028206C">
            <w:pPr>
              <w:pStyle w:val="TAC"/>
              <w:rPr>
                <w:sz w:val="12"/>
                <w:szCs w:val="12"/>
              </w:rPr>
            </w:pPr>
          </w:p>
        </w:tc>
        <w:tc>
          <w:tcPr>
            <w:tcW w:w="568" w:type="dxa"/>
            <w:gridSpan w:val="2"/>
            <w:tcBorders>
              <w:top w:val="double" w:sz="4" w:space="0" w:color="auto"/>
              <w:right w:val="single" w:sz="4" w:space="0" w:color="auto"/>
            </w:tcBorders>
          </w:tcPr>
          <w:p w14:paraId="48739C58" w14:textId="77777777" w:rsidR="0028206C" w:rsidRDefault="0028206C" w:rsidP="0028206C">
            <w:pPr>
              <w:pStyle w:val="TAC"/>
              <w:rPr>
                <w:sz w:val="12"/>
                <w:szCs w:val="12"/>
              </w:rPr>
            </w:pPr>
          </w:p>
        </w:tc>
        <w:tc>
          <w:tcPr>
            <w:tcW w:w="566" w:type="dxa"/>
            <w:gridSpan w:val="2"/>
            <w:tcBorders>
              <w:top w:val="double" w:sz="4" w:space="0" w:color="auto"/>
              <w:left w:val="single" w:sz="4" w:space="0" w:color="auto"/>
              <w:bottom w:val="single" w:sz="4" w:space="0" w:color="auto"/>
            </w:tcBorders>
          </w:tcPr>
          <w:p w14:paraId="1641AFBE" w14:textId="77777777" w:rsidR="0028206C" w:rsidRDefault="0028206C" w:rsidP="0028206C">
            <w:pPr>
              <w:pStyle w:val="TAC"/>
              <w:rPr>
                <w:sz w:val="12"/>
                <w:szCs w:val="12"/>
              </w:rPr>
            </w:pPr>
          </w:p>
        </w:tc>
        <w:tc>
          <w:tcPr>
            <w:tcW w:w="257" w:type="dxa"/>
            <w:gridSpan w:val="2"/>
          </w:tcPr>
          <w:p w14:paraId="70FFC258" w14:textId="77777777" w:rsidR="0028206C" w:rsidRDefault="0028206C" w:rsidP="0028206C">
            <w:pPr>
              <w:pStyle w:val="TAC"/>
              <w:rPr>
                <w:sz w:val="12"/>
                <w:szCs w:val="12"/>
              </w:rPr>
            </w:pPr>
          </w:p>
        </w:tc>
        <w:tc>
          <w:tcPr>
            <w:tcW w:w="566" w:type="dxa"/>
            <w:gridSpan w:val="2"/>
          </w:tcPr>
          <w:p w14:paraId="1ECF9E43" w14:textId="77777777" w:rsidR="0028206C" w:rsidRDefault="0028206C" w:rsidP="0028206C">
            <w:pPr>
              <w:pStyle w:val="TAC"/>
              <w:rPr>
                <w:sz w:val="12"/>
                <w:szCs w:val="12"/>
              </w:rPr>
            </w:pPr>
          </w:p>
        </w:tc>
        <w:tc>
          <w:tcPr>
            <w:tcW w:w="566" w:type="dxa"/>
            <w:gridSpan w:val="2"/>
          </w:tcPr>
          <w:p w14:paraId="1DF72039" w14:textId="77777777" w:rsidR="0028206C" w:rsidRDefault="0028206C" w:rsidP="0028206C">
            <w:pPr>
              <w:pStyle w:val="TAC"/>
              <w:rPr>
                <w:sz w:val="12"/>
                <w:szCs w:val="12"/>
              </w:rPr>
            </w:pPr>
          </w:p>
        </w:tc>
        <w:tc>
          <w:tcPr>
            <w:tcW w:w="257" w:type="dxa"/>
            <w:gridSpan w:val="3"/>
          </w:tcPr>
          <w:p w14:paraId="2C9BE0CF" w14:textId="77777777" w:rsidR="0028206C" w:rsidRDefault="0028206C" w:rsidP="0028206C">
            <w:pPr>
              <w:pStyle w:val="TAC"/>
              <w:rPr>
                <w:sz w:val="12"/>
                <w:szCs w:val="12"/>
              </w:rPr>
            </w:pPr>
          </w:p>
        </w:tc>
        <w:tc>
          <w:tcPr>
            <w:tcW w:w="566" w:type="dxa"/>
            <w:gridSpan w:val="3"/>
          </w:tcPr>
          <w:p w14:paraId="730C1E38" w14:textId="77777777" w:rsidR="0028206C" w:rsidRDefault="0028206C" w:rsidP="0028206C">
            <w:pPr>
              <w:pStyle w:val="TAC"/>
              <w:rPr>
                <w:sz w:val="12"/>
                <w:szCs w:val="12"/>
              </w:rPr>
            </w:pPr>
          </w:p>
        </w:tc>
        <w:tc>
          <w:tcPr>
            <w:tcW w:w="566" w:type="dxa"/>
            <w:gridSpan w:val="3"/>
          </w:tcPr>
          <w:p w14:paraId="32F02CF3" w14:textId="77777777" w:rsidR="0028206C" w:rsidRDefault="0028206C" w:rsidP="0028206C">
            <w:pPr>
              <w:pStyle w:val="TAC"/>
              <w:rPr>
                <w:sz w:val="12"/>
                <w:szCs w:val="12"/>
              </w:rPr>
            </w:pPr>
          </w:p>
        </w:tc>
        <w:tc>
          <w:tcPr>
            <w:tcW w:w="265" w:type="dxa"/>
            <w:gridSpan w:val="3"/>
          </w:tcPr>
          <w:p w14:paraId="42F9419D" w14:textId="77777777" w:rsidR="0028206C" w:rsidRDefault="0028206C" w:rsidP="0028206C">
            <w:pPr>
              <w:pStyle w:val="TAC"/>
              <w:rPr>
                <w:sz w:val="12"/>
                <w:szCs w:val="12"/>
              </w:rPr>
            </w:pPr>
          </w:p>
        </w:tc>
        <w:tc>
          <w:tcPr>
            <w:tcW w:w="569" w:type="dxa"/>
            <w:gridSpan w:val="2"/>
          </w:tcPr>
          <w:p w14:paraId="6F570DFB" w14:textId="77777777" w:rsidR="0028206C" w:rsidRDefault="0028206C" w:rsidP="0028206C">
            <w:pPr>
              <w:pStyle w:val="TAC"/>
              <w:rPr>
                <w:sz w:val="12"/>
                <w:szCs w:val="12"/>
              </w:rPr>
            </w:pPr>
          </w:p>
        </w:tc>
        <w:tc>
          <w:tcPr>
            <w:tcW w:w="569" w:type="dxa"/>
            <w:gridSpan w:val="2"/>
          </w:tcPr>
          <w:p w14:paraId="79C0503D" w14:textId="77777777" w:rsidR="0028206C" w:rsidRDefault="0028206C" w:rsidP="0028206C">
            <w:pPr>
              <w:pStyle w:val="TAC"/>
              <w:rPr>
                <w:sz w:val="12"/>
                <w:szCs w:val="12"/>
              </w:rPr>
            </w:pPr>
          </w:p>
        </w:tc>
        <w:tc>
          <w:tcPr>
            <w:tcW w:w="255" w:type="dxa"/>
            <w:gridSpan w:val="2"/>
          </w:tcPr>
          <w:p w14:paraId="61D33051" w14:textId="77777777" w:rsidR="0028206C" w:rsidRDefault="0028206C" w:rsidP="0028206C">
            <w:pPr>
              <w:pStyle w:val="TAC"/>
              <w:rPr>
                <w:sz w:val="12"/>
                <w:szCs w:val="12"/>
              </w:rPr>
            </w:pPr>
          </w:p>
        </w:tc>
        <w:tc>
          <w:tcPr>
            <w:tcW w:w="566" w:type="dxa"/>
            <w:gridSpan w:val="2"/>
          </w:tcPr>
          <w:p w14:paraId="7DF16C83" w14:textId="77777777" w:rsidR="0028206C" w:rsidRDefault="0028206C" w:rsidP="0028206C">
            <w:pPr>
              <w:pStyle w:val="TAC"/>
              <w:rPr>
                <w:sz w:val="12"/>
                <w:szCs w:val="12"/>
              </w:rPr>
            </w:pPr>
          </w:p>
        </w:tc>
        <w:tc>
          <w:tcPr>
            <w:tcW w:w="566" w:type="dxa"/>
            <w:gridSpan w:val="2"/>
          </w:tcPr>
          <w:p w14:paraId="31DCDCAB" w14:textId="77777777" w:rsidR="0028206C" w:rsidRDefault="0028206C" w:rsidP="0028206C">
            <w:pPr>
              <w:pStyle w:val="TAC"/>
              <w:rPr>
                <w:sz w:val="12"/>
                <w:szCs w:val="12"/>
              </w:rPr>
            </w:pPr>
          </w:p>
        </w:tc>
        <w:tc>
          <w:tcPr>
            <w:tcW w:w="255" w:type="dxa"/>
            <w:gridSpan w:val="2"/>
          </w:tcPr>
          <w:p w14:paraId="010A685D" w14:textId="77777777" w:rsidR="0028206C" w:rsidRDefault="0028206C" w:rsidP="0028206C">
            <w:pPr>
              <w:pStyle w:val="TAC"/>
              <w:rPr>
                <w:sz w:val="12"/>
                <w:szCs w:val="12"/>
              </w:rPr>
            </w:pPr>
          </w:p>
        </w:tc>
        <w:tc>
          <w:tcPr>
            <w:tcW w:w="566" w:type="dxa"/>
            <w:gridSpan w:val="2"/>
          </w:tcPr>
          <w:p w14:paraId="07525BE8" w14:textId="77777777" w:rsidR="0028206C" w:rsidRDefault="0028206C" w:rsidP="0028206C">
            <w:pPr>
              <w:pStyle w:val="TAC"/>
              <w:rPr>
                <w:sz w:val="12"/>
                <w:szCs w:val="12"/>
              </w:rPr>
            </w:pPr>
          </w:p>
        </w:tc>
        <w:tc>
          <w:tcPr>
            <w:tcW w:w="566" w:type="dxa"/>
          </w:tcPr>
          <w:p w14:paraId="7D9C7585" w14:textId="77777777" w:rsidR="0028206C" w:rsidRDefault="0028206C" w:rsidP="0028206C">
            <w:pPr>
              <w:pStyle w:val="TAC"/>
              <w:rPr>
                <w:sz w:val="12"/>
                <w:szCs w:val="12"/>
              </w:rPr>
            </w:pPr>
          </w:p>
        </w:tc>
      </w:tr>
      <w:tr w:rsidR="0028206C" w14:paraId="2BCFCA40" w14:textId="77777777" w:rsidTr="0028206C">
        <w:trPr>
          <w:cantSplit/>
        </w:trPr>
        <w:tc>
          <w:tcPr>
            <w:tcW w:w="296" w:type="dxa"/>
          </w:tcPr>
          <w:p w14:paraId="486BAE87" w14:textId="77777777" w:rsidR="0028206C" w:rsidRDefault="0028206C" w:rsidP="0028206C">
            <w:pPr>
              <w:pStyle w:val="TAC"/>
              <w:rPr>
                <w:sz w:val="12"/>
                <w:szCs w:val="12"/>
              </w:rPr>
            </w:pPr>
          </w:p>
        </w:tc>
        <w:tc>
          <w:tcPr>
            <w:tcW w:w="563" w:type="dxa"/>
            <w:gridSpan w:val="2"/>
            <w:tcBorders>
              <w:right w:val="single" w:sz="4" w:space="0" w:color="auto"/>
            </w:tcBorders>
          </w:tcPr>
          <w:p w14:paraId="66134CFA" w14:textId="77777777" w:rsidR="0028206C" w:rsidRDefault="0028206C" w:rsidP="0028206C">
            <w:pPr>
              <w:pStyle w:val="TAC"/>
              <w:rPr>
                <w:sz w:val="12"/>
                <w:szCs w:val="12"/>
              </w:rPr>
            </w:pPr>
          </w:p>
        </w:tc>
        <w:tc>
          <w:tcPr>
            <w:tcW w:w="564" w:type="dxa"/>
            <w:gridSpan w:val="2"/>
            <w:tcBorders>
              <w:left w:val="single" w:sz="4" w:space="0" w:color="auto"/>
            </w:tcBorders>
          </w:tcPr>
          <w:p w14:paraId="0D7D0E28" w14:textId="77777777" w:rsidR="0028206C" w:rsidRDefault="0028206C" w:rsidP="0028206C">
            <w:pPr>
              <w:pStyle w:val="TAC"/>
              <w:rPr>
                <w:sz w:val="12"/>
                <w:szCs w:val="12"/>
              </w:rPr>
            </w:pPr>
          </w:p>
        </w:tc>
        <w:tc>
          <w:tcPr>
            <w:tcW w:w="256" w:type="dxa"/>
          </w:tcPr>
          <w:p w14:paraId="1194C743" w14:textId="77777777" w:rsidR="0028206C" w:rsidRDefault="0028206C" w:rsidP="0028206C">
            <w:pPr>
              <w:pStyle w:val="TAC"/>
              <w:rPr>
                <w:sz w:val="12"/>
                <w:szCs w:val="12"/>
              </w:rPr>
            </w:pPr>
          </w:p>
        </w:tc>
        <w:tc>
          <w:tcPr>
            <w:tcW w:w="568" w:type="dxa"/>
            <w:gridSpan w:val="2"/>
          </w:tcPr>
          <w:p w14:paraId="13AD07B2" w14:textId="77777777" w:rsidR="0028206C" w:rsidRDefault="0028206C" w:rsidP="0028206C">
            <w:pPr>
              <w:pStyle w:val="TAC"/>
              <w:rPr>
                <w:sz w:val="12"/>
                <w:szCs w:val="12"/>
              </w:rPr>
            </w:pPr>
          </w:p>
        </w:tc>
        <w:tc>
          <w:tcPr>
            <w:tcW w:w="566" w:type="dxa"/>
            <w:gridSpan w:val="2"/>
            <w:tcBorders>
              <w:top w:val="single" w:sz="4" w:space="0" w:color="auto"/>
              <w:right w:val="single" w:sz="6" w:space="0" w:color="auto"/>
            </w:tcBorders>
          </w:tcPr>
          <w:p w14:paraId="700CED89" w14:textId="77777777" w:rsidR="0028206C" w:rsidRDefault="0028206C" w:rsidP="0028206C">
            <w:pPr>
              <w:pStyle w:val="TAC"/>
              <w:rPr>
                <w:sz w:val="12"/>
                <w:szCs w:val="12"/>
              </w:rPr>
            </w:pPr>
          </w:p>
        </w:tc>
        <w:tc>
          <w:tcPr>
            <w:tcW w:w="257" w:type="dxa"/>
            <w:gridSpan w:val="2"/>
            <w:tcBorders>
              <w:top w:val="single" w:sz="4" w:space="0" w:color="auto"/>
              <w:left w:val="single" w:sz="6" w:space="0" w:color="auto"/>
            </w:tcBorders>
          </w:tcPr>
          <w:p w14:paraId="3B01919D"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463BFCCA"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065DB989" w14:textId="77777777" w:rsidR="0028206C" w:rsidRDefault="0028206C" w:rsidP="0028206C">
            <w:pPr>
              <w:pStyle w:val="TAC"/>
              <w:rPr>
                <w:sz w:val="12"/>
                <w:szCs w:val="12"/>
              </w:rPr>
            </w:pPr>
          </w:p>
        </w:tc>
        <w:tc>
          <w:tcPr>
            <w:tcW w:w="257" w:type="dxa"/>
            <w:gridSpan w:val="3"/>
            <w:tcBorders>
              <w:top w:val="single" w:sz="6" w:space="0" w:color="auto"/>
            </w:tcBorders>
          </w:tcPr>
          <w:p w14:paraId="54A382AD"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FD912BF" w14:textId="77777777" w:rsidR="0028206C" w:rsidRDefault="0028206C" w:rsidP="0028206C">
            <w:pPr>
              <w:pStyle w:val="TAC"/>
              <w:rPr>
                <w:sz w:val="12"/>
                <w:szCs w:val="12"/>
              </w:rPr>
            </w:pPr>
          </w:p>
        </w:tc>
        <w:tc>
          <w:tcPr>
            <w:tcW w:w="566" w:type="dxa"/>
            <w:gridSpan w:val="3"/>
            <w:tcBorders>
              <w:top w:val="single" w:sz="6" w:space="0" w:color="auto"/>
              <w:left w:val="nil"/>
              <w:bottom w:val="single" w:sz="6" w:space="0" w:color="auto"/>
            </w:tcBorders>
          </w:tcPr>
          <w:p w14:paraId="65B0F271" w14:textId="77777777" w:rsidR="0028206C" w:rsidRDefault="0028206C" w:rsidP="0028206C">
            <w:pPr>
              <w:pStyle w:val="TAC"/>
              <w:rPr>
                <w:sz w:val="12"/>
                <w:szCs w:val="12"/>
              </w:rPr>
            </w:pPr>
          </w:p>
        </w:tc>
        <w:tc>
          <w:tcPr>
            <w:tcW w:w="265" w:type="dxa"/>
            <w:gridSpan w:val="3"/>
            <w:tcBorders>
              <w:top w:val="single" w:sz="6" w:space="0" w:color="auto"/>
            </w:tcBorders>
          </w:tcPr>
          <w:p w14:paraId="5051B6B6"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tcPr>
          <w:p w14:paraId="69DB3FE7" w14:textId="77777777" w:rsidR="0028206C" w:rsidRDefault="0028206C" w:rsidP="0028206C">
            <w:pPr>
              <w:pStyle w:val="TAC"/>
              <w:rPr>
                <w:sz w:val="12"/>
                <w:szCs w:val="12"/>
              </w:rPr>
            </w:pPr>
          </w:p>
        </w:tc>
        <w:tc>
          <w:tcPr>
            <w:tcW w:w="569" w:type="dxa"/>
            <w:gridSpan w:val="2"/>
            <w:tcBorders>
              <w:top w:val="single" w:sz="6" w:space="0" w:color="auto"/>
              <w:left w:val="nil"/>
              <w:bottom w:val="single" w:sz="6" w:space="0" w:color="auto"/>
            </w:tcBorders>
          </w:tcPr>
          <w:p w14:paraId="1B2F6E51" w14:textId="77777777" w:rsidR="0028206C" w:rsidRDefault="0028206C" w:rsidP="0028206C">
            <w:pPr>
              <w:pStyle w:val="TAC"/>
              <w:rPr>
                <w:sz w:val="12"/>
                <w:szCs w:val="12"/>
              </w:rPr>
            </w:pPr>
          </w:p>
        </w:tc>
        <w:tc>
          <w:tcPr>
            <w:tcW w:w="255" w:type="dxa"/>
            <w:gridSpan w:val="2"/>
            <w:tcBorders>
              <w:top w:val="single" w:sz="6" w:space="0" w:color="auto"/>
            </w:tcBorders>
          </w:tcPr>
          <w:p w14:paraId="05A7D466"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tcPr>
          <w:p w14:paraId="128BFEA9" w14:textId="77777777" w:rsidR="0028206C" w:rsidRDefault="0028206C" w:rsidP="0028206C">
            <w:pPr>
              <w:pStyle w:val="TAC"/>
              <w:rPr>
                <w:sz w:val="12"/>
                <w:szCs w:val="12"/>
              </w:rPr>
            </w:pPr>
          </w:p>
        </w:tc>
        <w:tc>
          <w:tcPr>
            <w:tcW w:w="566" w:type="dxa"/>
            <w:gridSpan w:val="2"/>
            <w:tcBorders>
              <w:top w:val="single" w:sz="6" w:space="0" w:color="auto"/>
              <w:left w:val="nil"/>
              <w:bottom w:val="single" w:sz="6" w:space="0" w:color="auto"/>
            </w:tcBorders>
          </w:tcPr>
          <w:p w14:paraId="1FB55650" w14:textId="77777777" w:rsidR="0028206C" w:rsidRDefault="0028206C" w:rsidP="0028206C">
            <w:pPr>
              <w:pStyle w:val="TAC"/>
              <w:rPr>
                <w:sz w:val="12"/>
                <w:szCs w:val="12"/>
              </w:rPr>
            </w:pPr>
          </w:p>
        </w:tc>
        <w:tc>
          <w:tcPr>
            <w:tcW w:w="255" w:type="dxa"/>
            <w:gridSpan w:val="2"/>
            <w:tcBorders>
              <w:top w:val="single" w:sz="6" w:space="0" w:color="auto"/>
            </w:tcBorders>
          </w:tcPr>
          <w:p w14:paraId="0ABD0864"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tcPr>
          <w:p w14:paraId="10F7A931" w14:textId="77777777" w:rsidR="0028206C" w:rsidRDefault="0028206C" w:rsidP="0028206C">
            <w:pPr>
              <w:pStyle w:val="TAC"/>
              <w:rPr>
                <w:sz w:val="12"/>
                <w:szCs w:val="12"/>
              </w:rPr>
            </w:pPr>
          </w:p>
        </w:tc>
        <w:tc>
          <w:tcPr>
            <w:tcW w:w="566" w:type="dxa"/>
            <w:tcBorders>
              <w:left w:val="nil"/>
              <w:bottom w:val="single" w:sz="6" w:space="0" w:color="auto"/>
            </w:tcBorders>
          </w:tcPr>
          <w:p w14:paraId="08226D82" w14:textId="77777777" w:rsidR="0028206C" w:rsidRDefault="0028206C" w:rsidP="0028206C">
            <w:pPr>
              <w:pStyle w:val="TAC"/>
              <w:rPr>
                <w:sz w:val="12"/>
                <w:szCs w:val="12"/>
              </w:rPr>
            </w:pPr>
          </w:p>
        </w:tc>
      </w:tr>
      <w:tr w:rsidR="0028206C" w14:paraId="08B29F78" w14:textId="77777777" w:rsidTr="0028206C">
        <w:trPr>
          <w:cantSplit/>
        </w:trPr>
        <w:tc>
          <w:tcPr>
            <w:tcW w:w="296" w:type="dxa"/>
          </w:tcPr>
          <w:p w14:paraId="5D8ED1AA" w14:textId="77777777" w:rsidR="0028206C" w:rsidRDefault="0028206C" w:rsidP="0028206C">
            <w:pPr>
              <w:pStyle w:val="TAC"/>
            </w:pPr>
          </w:p>
        </w:tc>
        <w:tc>
          <w:tcPr>
            <w:tcW w:w="563" w:type="dxa"/>
            <w:gridSpan w:val="2"/>
            <w:tcBorders>
              <w:right w:val="single" w:sz="4" w:space="0" w:color="auto"/>
            </w:tcBorders>
          </w:tcPr>
          <w:p w14:paraId="4B0E4D7C" w14:textId="77777777" w:rsidR="0028206C" w:rsidRDefault="0028206C" w:rsidP="0028206C">
            <w:pPr>
              <w:pStyle w:val="TAC"/>
            </w:pPr>
          </w:p>
        </w:tc>
        <w:tc>
          <w:tcPr>
            <w:tcW w:w="564" w:type="dxa"/>
            <w:gridSpan w:val="2"/>
            <w:tcBorders>
              <w:left w:val="single" w:sz="4" w:space="0" w:color="auto"/>
            </w:tcBorders>
          </w:tcPr>
          <w:p w14:paraId="7EBF6902" w14:textId="77777777" w:rsidR="0028206C" w:rsidRDefault="0028206C" w:rsidP="0028206C">
            <w:pPr>
              <w:pStyle w:val="TAC"/>
            </w:pPr>
          </w:p>
        </w:tc>
        <w:tc>
          <w:tcPr>
            <w:tcW w:w="256" w:type="dxa"/>
          </w:tcPr>
          <w:p w14:paraId="102C5F33" w14:textId="77777777" w:rsidR="0028206C" w:rsidRDefault="0028206C" w:rsidP="0028206C">
            <w:pPr>
              <w:pStyle w:val="TAC"/>
            </w:pPr>
          </w:p>
        </w:tc>
        <w:tc>
          <w:tcPr>
            <w:tcW w:w="568" w:type="dxa"/>
            <w:gridSpan w:val="2"/>
          </w:tcPr>
          <w:p w14:paraId="114CE98B" w14:textId="77777777" w:rsidR="0028206C" w:rsidRDefault="0028206C" w:rsidP="0028206C">
            <w:pPr>
              <w:pStyle w:val="TAC"/>
            </w:pPr>
          </w:p>
        </w:tc>
        <w:tc>
          <w:tcPr>
            <w:tcW w:w="566" w:type="dxa"/>
            <w:gridSpan w:val="2"/>
            <w:tcBorders>
              <w:right w:val="single" w:sz="6" w:space="0" w:color="auto"/>
            </w:tcBorders>
          </w:tcPr>
          <w:p w14:paraId="4EA82DF2" w14:textId="77777777" w:rsidR="0028206C" w:rsidRDefault="0028206C" w:rsidP="0028206C">
            <w:pPr>
              <w:pStyle w:val="TAC"/>
            </w:pPr>
          </w:p>
        </w:tc>
        <w:tc>
          <w:tcPr>
            <w:tcW w:w="257" w:type="dxa"/>
            <w:gridSpan w:val="2"/>
            <w:tcBorders>
              <w:left w:val="single" w:sz="6" w:space="0" w:color="auto"/>
              <w:right w:val="single" w:sz="6" w:space="0" w:color="auto"/>
            </w:tcBorders>
          </w:tcPr>
          <w:p w14:paraId="24F77C73"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456E11F5" w14:textId="77777777" w:rsidR="0028206C" w:rsidRDefault="0028206C" w:rsidP="0028206C">
            <w:pPr>
              <w:pStyle w:val="TAC"/>
              <w:rPr>
                <w:lang w:val="en-US"/>
              </w:rPr>
            </w:pPr>
            <w:r>
              <w:rPr>
                <w:rFonts w:hint="eastAsia"/>
                <w:lang w:val="en-US"/>
              </w:rPr>
              <w:t>E</w:t>
            </w:r>
            <w:r>
              <w:rPr>
                <w:lang w:val="en-US"/>
              </w:rPr>
              <w:t>F</w:t>
            </w:r>
            <w:r>
              <w:rPr>
                <w:vertAlign w:val="subscript"/>
                <w:lang w:val="en-US"/>
              </w:rPr>
              <w:t>PSC</w:t>
            </w:r>
          </w:p>
        </w:tc>
        <w:tc>
          <w:tcPr>
            <w:tcW w:w="257" w:type="dxa"/>
            <w:gridSpan w:val="3"/>
            <w:tcBorders>
              <w:left w:val="single" w:sz="6" w:space="0" w:color="auto"/>
            </w:tcBorders>
          </w:tcPr>
          <w:p w14:paraId="2AB3B71A" w14:textId="77777777" w:rsidR="0028206C" w:rsidRDefault="0028206C" w:rsidP="0028206C">
            <w:pPr>
              <w:pStyle w:val="TAC"/>
              <w:rPr>
                <w:lang w:val="en-US"/>
              </w:rPr>
            </w:pPr>
          </w:p>
        </w:tc>
        <w:tc>
          <w:tcPr>
            <w:tcW w:w="1132" w:type="dxa"/>
            <w:gridSpan w:val="6"/>
            <w:tcBorders>
              <w:top w:val="single" w:sz="6" w:space="0" w:color="auto"/>
              <w:left w:val="single" w:sz="6" w:space="0" w:color="auto"/>
              <w:right w:val="single" w:sz="6" w:space="0" w:color="auto"/>
            </w:tcBorders>
            <w:shd w:val="pct20" w:color="00FFFF" w:fill="auto"/>
          </w:tcPr>
          <w:p w14:paraId="4B8424C8" w14:textId="77777777" w:rsidR="0028206C" w:rsidRDefault="0028206C" w:rsidP="0028206C">
            <w:pPr>
              <w:pStyle w:val="TAC"/>
              <w:rPr>
                <w:lang w:val="en-US"/>
              </w:rPr>
            </w:pPr>
            <w:r>
              <w:rPr>
                <w:rFonts w:hint="eastAsia"/>
                <w:lang w:val="en-US"/>
              </w:rPr>
              <w:t>E</w:t>
            </w:r>
            <w:r>
              <w:rPr>
                <w:lang w:val="en-US"/>
              </w:rPr>
              <w:t>F</w:t>
            </w:r>
            <w:r>
              <w:rPr>
                <w:vertAlign w:val="subscript"/>
                <w:lang w:val="en-US"/>
              </w:rPr>
              <w:t>CC</w:t>
            </w:r>
          </w:p>
        </w:tc>
        <w:tc>
          <w:tcPr>
            <w:tcW w:w="265" w:type="dxa"/>
            <w:gridSpan w:val="3"/>
            <w:tcBorders>
              <w:left w:val="nil"/>
            </w:tcBorders>
          </w:tcPr>
          <w:p w14:paraId="2783D94F" w14:textId="77777777" w:rsidR="0028206C" w:rsidRDefault="0028206C" w:rsidP="0028206C">
            <w:pPr>
              <w:pStyle w:val="TAC"/>
              <w:rPr>
                <w:lang w:val="en-US"/>
              </w:rPr>
            </w:pPr>
          </w:p>
        </w:tc>
        <w:tc>
          <w:tcPr>
            <w:tcW w:w="1138" w:type="dxa"/>
            <w:gridSpan w:val="4"/>
            <w:tcBorders>
              <w:top w:val="single" w:sz="6" w:space="0" w:color="auto"/>
              <w:left w:val="single" w:sz="6" w:space="0" w:color="auto"/>
              <w:right w:val="single" w:sz="6" w:space="0" w:color="auto"/>
            </w:tcBorders>
            <w:shd w:val="pct20" w:color="00FFFF" w:fill="auto"/>
          </w:tcPr>
          <w:p w14:paraId="08347E93" w14:textId="77777777" w:rsidR="0028206C" w:rsidRDefault="0028206C" w:rsidP="0028206C">
            <w:pPr>
              <w:pStyle w:val="TAC"/>
              <w:rPr>
                <w:lang w:val="fr-FR"/>
              </w:rPr>
            </w:pPr>
            <w:r>
              <w:rPr>
                <w:rFonts w:hint="eastAsia"/>
                <w:lang w:val="fr-FR"/>
              </w:rPr>
              <w:t>E</w:t>
            </w:r>
            <w:r>
              <w:rPr>
                <w:lang w:val="fr-FR"/>
              </w:rPr>
              <w:t>F</w:t>
            </w:r>
            <w:r>
              <w:rPr>
                <w:vertAlign w:val="subscript"/>
                <w:lang w:val="fr-FR"/>
              </w:rPr>
              <w:t>PUID</w:t>
            </w:r>
          </w:p>
        </w:tc>
        <w:tc>
          <w:tcPr>
            <w:tcW w:w="255" w:type="dxa"/>
            <w:gridSpan w:val="2"/>
            <w:tcBorders>
              <w:left w:val="nil"/>
            </w:tcBorders>
          </w:tcPr>
          <w:p w14:paraId="60E87CD5" w14:textId="77777777" w:rsidR="0028206C" w:rsidRDefault="0028206C" w:rsidP="0028206C">
            <w:pPr>
              <w:pStyle w:val="TAC"/>
              <w:rPr>
                <w:lang w:val="fr-FR"/>
              </w:rPr>
            </w:pPr>
          </w:p>
        </w:tc>
        <w:tc>
          <w:tcPr>
            <w:tcW w:w="1132" w:type="dxa"/>
            <w:gridSpan w:val="4"/>
            <w:tcBorders>
              <w:top w:val="single" w:sz="6" w:space="0" w:color="auto"/>
              <w:left w:val="single" w:sz="6" w:space="0" w:color="auto"/>
              <w:right w:val="single" w:sz="6" w:space="0" w:color="auto"/>
            </w:tcBorders>
            <w:shd w:val="pct20" w:color="00FFFF" w:fill="auto"/>
          </w:tcPr>
          <w:p w14:paraId="5209D065" w14:textId="77777777" w:rsidR="0028206C" w:rsidRDefault="0028206C" w:rsidP="0028206C">
            <w:pPr>
              <w:pStyle w:val="TAC"/>
            </w:pPr>
            <w:r>
              <w:rPr>
                <w:rFonts w:hint="eastAsia"/>
              </w:rPr>
              <w:t>E</w:t>
            </w:r>
            <w:r>
              <w:t>F</w:t>
            </w:r>
            <w:r>
              <w:rPr>
                <w:vertAlign w:val="subscript"/>
              </w:rPr>
              <w:t>PBR</w:t>
            </w:r>
          </w:p>
        </w:tc>
        <w:tc>
          <w:tcPr>
            <w:tcW w:w="255" w:type="dxa"/>
            <w:gridSpan w:val="2"/>
            <w:tcBorders>
              <w:left w:val="nil"/>
            </w:tcBorders>
          </w:tcPr>
          <w:p w14:paraId="5D8C8470" w14:textId="77777777" w:rsidR="0028206C" w:rsidRDefault="0028206C" w:rsidP="0028206C">
            <w:pPr>
              <w:pStyle w:val="TAC"/>
              <w:rPr>
                <w:lang w:val="fr-FR"/>
              </w:rPr>
            </w:pPr>
          </w:p>
        </w:tc>
        <w:tc>
          <w:tcPr>
            <w:tcW w:w="1132" w:type="dxa"/>
            <w:gridSpan w:val="3"/>
            <w:tcBorders>
              <w:top w:val="single" w:sz="6" w:space="0" w:color="auto"/>
              <w:left w:val="single" w:sz="6" w:space="0" w:color="auto"/>
              <w:right w:val="single" w:sz="6" w:space="0" w:color="auto"/>
            </w:tcBorders>
            <w:shd w:val="pct20" w:color="00FFFF" w:fill="auto"/>
          </w:tcPr>
          <w:p w14:paraId="72C19D0B" w14:textId="77777777" w:rsidR="0028206C" w:rsidRDefault="0028206C" w:rsidP="0028206C">
            <w:pPr>
              <w:pStyle w:val="TAC"/>
            </w:pPr>
            <w:r>
              <w:rPr>
                <w:rFonts w:hint="eastAsia"/>
              </w:rPr>
              <w:t>E</w:t>
            </w:r>
            <w:r>
              <w:t>F</w:t>
            </w:r>
            <w:r>
              <w:rPr>
                <w:vertAlign w:val="subscript"/>
              </w:rPr>
              <w:t>UID</w:t>
            </w:r>
          </w:p>
        </w:tc>
      </w:tr>
      <w:tr w:rsidR="0028206C" w14:paraId="11FD8B47" w14:textId="77777777" w:rsidTr="0028206C">
        <w:trPr>
          <w:cantSplit/>
        </w:trPr>
        <w:tc>
          <w:tcPr>
            <w:tcW w:w="296" w:type="dxa"/>
          </w:tcPr>
          <w:p w14:paraId="479C646F" w14:textId="77777777" w:rsidR="0028206C" w:rsidRDefault="0028206C" w:rsidP="0028206C">
            <w:pPr>
              <w:pStyle w:val="TAC"/>
            </w:pPr>
          </w:p>
        </w:tc>
        <w:tc>
          <w:tcPr>
            <w:tcW w:w="563" w:type="dxa"/>
            <w:gridSpan w:val="2"/>
            <w:tcBorders>
              <w:right w:val="single" w:sz="4" w:space="0" w:color="auto"/>
            </w:tcBorders>
          </w:tcPr>
          <w:p w14:paraId="55C5C5BF" w14:textId="77777777" w:rsidR="0028206C" w:rsidRDefault="0028206C" w:rsidP="0028206C">
            <w:pPr>
              <w:pStyle w:val="TAC"/>
            </w:pPr>
          </w:p>
        </w:tc>
        <w:tc>
          <w:tcPr>
            <w:tcW w:w="564" w:type="dxa"/>
            <w:gridSpan w:val="2"/>
            <w:tcBorders>
              <w:left w:val="single" w:sz="4" w:space="0" w:color="auto"/>
            </w:tcBorders>
          </w:tcPr>
          <w:p w14:paraId="1F401EE9" w14:textId="77777777" w:rsidR="0028206C" w:rsidRDefault="0028206C" w:rsidP="0028206C">
            <w:pPr>
              <w:pStyle w:val="TAC"/>
            </w:pPr>
          </w:p>
        </w:tc>
        <w:tc>
          <w:tcPr>
            <w:tcW w:w="256" w:type="dxa"/>
          </w:tcPr>
          <w:p w14:paraId="79EE810C" w14:textId="77777777" w:rsidR="0028206C" w:rsidRDefault="0028206C" w:rsidP="0028206C">
            <w:pPr>
              <w:pStyle w:val="TAC"/>
            </w:pPr>
          </w:p>
        </w:tc>
        <w:tc>
          <w:tcPr>
            <w:tcW w:w="568" w:type="dxa"/>
            <w:gridSpan w:val="2"/>
          </w:tcPr>
          <w:p w14:paraId="4DD9903C" w14:textId="77777777" w:rsidR="0028206C" w:rsidRDefault="0028206C" w:rsidP="0028206C">
            <w:pPr>
              <w:pStyle w:val="TAC"/>
            </w:pPr>
          </w:p>
        </w:tc>
        <w:tc>
          <w:tcPr>
            <w:tcW w:w="566" w:type="dxa"/>
            <w:gridSpan w:val="2"/>
            <w:tcBorders>
              <w:right w:val="single" w:sz="6" w:space="0" w:color="auto"/>
            </w:tcBorders>
          </w:tcPr>
          <w:p w14:paraId="2E7F36C6" w14:textId="77777777" w:rsidR="0028206C" w:rsidRDefault="0028206C" w:rsidP="0028206C">
            <w:pPr>
              <w:pStyle w:val="TAC"/>
            </w:pPr>
          </w:p>
        </w:tc>
        <w:tc>
          <w:tcPr>
            <w:tcW w:w="257" w:type="dxa"/>
            <w:gridSpan w:val="2"/>
            <w:tcBorders>
              <w:left w:val="single" w:sz="6" w:space="0" w:color="auto"/>
              <w:right w:val="single" w:sz="6" w:space="0" w:color="auto"/>
            </w:tcBorders>
          </w:tcPr>
          <w:p w14:paraId="61650FC3"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7D1A90C4" w14:textId="77777777" w:rsidR="0028206C" w:rsidRDefault="0028206C" w:rsidP="0028206C">
            <w:pPr>
              <w:pStyle w:val="TAC"/>
            </w:pPr>
            <w:r>
              <w:t>'</w:t>
            </w:r>
            <w:r>
              <w:rPr>
                <w:rFonts w:hint="eastAsia"/>
              </w:rPr>
              <w:t>4F22</w:t>
            </w:r>
            <w:r>
              <w:t>'</w:t>
            </w:r>
          </w:p>
        </w:tc>
        <w:tc>
          <w:tcPr>
            <w:tcW w:w="257" w:type="dxa"/>
            <w:gridSpan w:val="3"/>
            <w:tcBorders>
              <w:left w:val="single" w:sz="6" w:space="0" w:color="auto"/>
            </w:tcBorders>
          </w:tcPr>
          <w:p w14:paraId="7F30A2BD"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07E03076" w14:textId="77777777" w:rsidR="0028206C" w:rsidRDefault="0028206C" w:rsidP="0028206C">
            <w:pPr>
              <w:pStyle w:val="TAC"/>
            </w:pPr>
            <w:r>
              <w:t>'</w:t>
            </w:r>
            <w:r>
              <w:rPr>
                <w:rFonts w:hint="eastAsia"/>
              </w:rPr>
              <w:t>4F2</w:t>
            </w:r>
            <w:r>
              <w:t>3'</w:t>
            </w:r>
          </w:p>
        </w:tc>
        <w:tc>
          <w:tcPr>
            <w:tcW w:w="265" w:type="dxa"/>
            <w:gridSpan w:val="3"/>
            <w:tcBorders>
              <w:left w:val="nil"/>
            </w:tcBorders>
          </w:tcPr>
          <w:p w14:paraId="3EAFE5D3"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7D10AA03" w14:textId="77777777" w:rsidR="0028206C" w:rsidRDefault="0028206C" w:rsidP="0028206C">
            <w:pPr>
              <w:pStyle w:val="TAC"/>
            </w:pPr>
            <w:r>
              <w:t>'</w:t>
            </w:r>
            <w:r>
              <w:rPr>
                <w:rFonts w:hint="eastAsia"/>
              </w:rPr>
              <w:t>4F</w:t>
            </w:r>
            <w:r>
              <w:t>24'</w:t>
            </w:r>
          </w:p>
        </w:tc>
        <w:tc>
          <w:tcPr>
            <w:tcW w:w="255" w:type="dxa"/>
            <w:gridSpan w:val="2"/>
            <w:tcBorders>
              <w:left w:val="nil"/>
            </w:tcBorders>
          </w:tcPr>
          <w:p w14:paraId="0357378B"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43FA8C1D" w14:textId="77777777" w:rsidR="0028206C" w:rsidRDefault="0028206C" w:rsidP="0028206C">
            <w:pPr>
              <w:pStyle w:val="TAC"/>
            </w:pPr>
            <w:r>
              <w:t>'</w:t>
            </w:r>
            <w:r>
              <w:rPr>
                <w:rFonts w:hint="eastAsia"/>
              </w:rPr>
              <w:t>4F30</w:t>
            </w:r>
            <w:r>
              <w:t>'</w:t>
            </w:r>
          </w:p>
        </w:tc>
        <w:tc>
          <w:tcPr>
            <w:tcW w:w="255" w:type="dxa"/>
            <w:gridSpan w:val="2"/>
            <w:tcBorders>
              <w:left w:val="nil"/>
            </w:tcBorders>
          </w:tcPr>
          <w:p w14:paraId="7DDE0C59"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A8CAE0A" w14:textId="77777777" w:rsidR="0028206C" w:rsidRDefault="0028206C" w:rsidP="0028206C">
            <w:pPr>
              <w:pStyle w:val="TAC"/>
            </w:pPr>
            <w:r>
              <w:t>'</w:t>
            </w:r>
            <w:r>
              <w:rPr>
                <w:rFonts w:hint="eastAsia"/>
              </w:rPr>
              <w:t>4F</w:t>
            </w:r>
            <w:r>
              <w:t>XX'</w:t>
            </w:r>
          </w:p>
        </w:tc>
      </w:tr>
      <w:tr w:rsidR="0028206C" w14:paraId="5E31C374" w14:textId="77777777" w:rsidTr="0028206C">
        <w:trPr>
          <w:cantSplit/>
        </w:trPr>
        <w:tc>
          <w:tcPr>
            <w:tcW w:w="296" w:type="dxa"/>
          </w:tcPr>
          <w:p w14:paraId="46D4EDDF" w14:textId="77777777" w:rsidR="0028206C" w:rsidRDefault="0028206C" w:rsidP="0028206C">
            <w:pPr>
              <w:pStyle w:val="TAC"/>
              <w:rPr>
                <w:sz w:val="12"/>
                <w:szCs w:val="12"/>
              </w:rPr>
            </w:pPr>
          </w:p>
        </w:tc>
        <w:tc>
          <w:tcPr>
            <w:tcW w:w="563" w:type="dxa"/>
            <w:gridSpan w:val="2"/>
            <w:tcBorders>
              <w:right w:val="single" w:sz="4" w:space="0" w:color="auto"/>
            </w:tcBorders>
          </w:tcPr>
          <w:p w14:paraId="71B65DFF" w14:textId="77777777" w:rsidR="0028206C" w:rsidRDefault="0028206C" w:rsidP="0028206C">
            <w:pPr>
              <w:pStyle w:val="TAC"/>
              <w:rPr>
                <w:sz w:val="12"/>
                <w:szCs w:val="12"/>
              </w:rPr>
            </w:pPr>
          </w:p>
        </w:tc>
        <w:tc>
          <w:tcPr>
            <w:tcW w:w="564" w:type="dxa"/>
            <w:gridSpan w:val="2"/>
            <w:tcBorders>
              <w:left w:val="single" w:sz="4" w:space="0" w:color="auto"/>
            </w:tcBorders>
          </w:tcPr>
          <w:p w14:paraId="7C41059B" w14:textId="77777777" w:rsidR="0028206C" w:rsidRDefault="0028206C" w:rsidP="0028206C">
            <w:pPr>
              <w:pStyle w:val="TAC"/>
              <w:rPr>
                <w:sz w:val="12"/>
                <w:szCs w:val="12"/>
              </w:rPr>
            </w:pPr>
          </w:p>
        </w:tc>
        <w:tc>
          <w:tcPr>
            <w:tcW w:w="256" w:type="dxa"/>
          </w:tcPr>
          <w:p w14:paraId="658102D1" w14:textId="77777777" w:rsidR="0028206C" w:rsidRDefault="0028206C" w:rsidP="0028206C">
            <w:pPr>
              <w:pStyle w:val="TAC"/>
              <w:rPr>
                <w:sz w:val="12"/>
                <w:szCs w:val="12"/>
              </w:rPr>
            </w:pPr>
          </w:p>
        </w:tc>
        <w:tc>
          <w:tcPr>
            <w:tcW w:w="568" w:type="dxa"/>
            <w:gridSpan w:val="2"/>
          </w:tcPr>
          <w:p w14:paraId="21560157" w14:textId="77777777" w:rsidR="0028206C" w:rsidRDefault="0028206C" w:rsidP="0028206C">
            <w:pPr>
              <w:pStyle w:val="TAC"/>
              <w:rPr>
                <w:sz w:val="12"/>
                <w:szCs w:val="12"/>
              </w:rPr>
            </w:pPr>
          </w:p>
        </w:tc>
        <w:tc>
          <w:tcPr>
            <w:tcW w:w="566" w:type="dxa"/>
            <w:gridSpan w:val="2"/>
            <w:tcBorders>
              <w:right w:val="single" w:sz="6" w:space="0" w:color="auto"/>
            </w:tcBorders>
          </w:tcPr>
          <w:p w14:paraId="7B7E3248" w14:textId="77777777" w:rsidR="0028206C" w:rsidRDefault="0028206C" w:rsidP="0028206C">
            <w:pPr>
              <w:pStyle w:val="TAC"/>
              <w:rPr>
                <w:sz w:val="12"/>
                <w:szCs w:val="12"/>
              </w:rPr>
            </w:pPr>
          </w:p>
        </w:tc>
        <w:tc>
          <w:tcPr>
            <w:tcW w:w="257" w:type="dxa"/>
            <w:gridSpan w:val="2"/>
            <w:tcBorders>
              <w:left w:val="single" w:sz="6" w:space="0" w:color="auto"/>
              <w:bottom w:val="single" w:sz="4" w:space="0" w:color="auto"/>
            </w:tcBorders>
          </w:tcPr>
          <w:p w14:paraId="335BDF88" w14:textId="77777777" w:rsidR="0028206C" w:rsidRDefault="0028206C" w:rsidP="0028206C">
            <w:pPr>
              <w:pStyle w:val="TAC"/>
              <w:rPr>
                <w:sz w:val="12"/>
                <w:szCs w:val="12"/>
              </w:rPr>
            </w:pPr>
          </w:p>
        </w:tc>
        <w:tc>
          <w:tcPr>
            <w:tcW w:w="566" w:type="dxa"/>
            <w:gridSpan w:val="2"/>
            <w:tcBorders>
              <w:top w:val="single" w:sz="6" w:space="0" w:color="auto"/>
              <w:bottom w:val="single" w:sz="4" w:space="0" w:color="auto"/>
            </w:tcBorders>
          </w:tcPr>
          <w:p w14:paraId="669B231F" w14:textId="77777777" w:rsidR="0028206C" w:rsidRDefault="0028206C" w:rsidP="0028206C">
            <w:pPr>
              <w:pStyle w:val="TAC"/>
              <w:rPr>
                <w:sz w:val="12"/>
                <w:szCs w:val="12"/>
              </w:rPr>
            </w:pPr>
          </w:p>
        </w:tc>
        <w:tc>
          <w:tcPr>
            <w:tcW w:w="566" w:type="dxa"/>
            <w:gridSpan w:val="2"/>
            <w:tcBorders>
              <w:top w:val="single" w:sz="6" w:space="0" w:color="auto"/>
              <w:bottom w:val="single" w:sz="4" w:space="0" w:color="auto"/>
            </w:tcBorders>
          </w:tcPr>
          <w:p w14:paraId="689F375F" w14:textId="77777777" w:rsidR="0028206C" w:rsidRDefault="0028206C" w:rsidP="0028206C">
            <w:pPr>
              <w:pStyle w:val="TAC"/>
              <w:rPr>
                <w:sz w:val="12"/>
                <w:szCs w:val="12"/>
              </w:rPr>
            </w:pPr>
          </w:p>
        </w:tc>
        <w:tc>
          <w:tcPr>
            <w:tcW w:w="257" w:type="dxa"/>
            <w:gridSpan w:val="3"/>
          </w:tcPr>
          <w:p w14:paraId="3F1C32EB" w14:textId="77777777" w:rsidR="0028206C" w:rsidRDefault="0028206C" w:rsidP="0028206C">
            <w:pPr>
              <w:pStyle w:val="TAC"/>
              <w:rPr>
                <w:sz w:val="12"/>
                <w:szCs w:val="12"/>
              </w:rPr>
            </w:pPr>
          </w:p>
        </w:tc>
        <w:tc>
          <w:tcPr>
            <w:tcW w:w="1132" w:type="dxa"/>
            <w:gridSpan w:val="6"/>
          </w:tcPr>
          <w:p w14:paraId="37DA416E" w14:textId="77777777" w:rsidR="0028206C" w:rsidRDefault="0028206C" w:rsidP="0028206C">
            <w:pPr>
              <w:pStyle w:val="TAC"/>
              <w:rPr>
                <w:sz w:val="12"/>
                <w:szCs w:val="12"/>
              </w:rPr>
            </w:pPr>
          </w:p>
        </w:tc>
        <w:tc>
          <w:tcPr>
            <w:tcW w:w="265" w:type="dxa"/>
            <w:gridSpan w:val="3"/>
          </w:tcPr>
          <w:p w14:paraId="4B0CED8E" w14:textId="77777777" w:rsidR="0028206C" w:rsidRDefault="0028206C" w:rsidP="0028206C">
            <w:pPr>
              <w:pStyle w:val="TAC"/>
              <w:rPr>
                <w:sz w:val="12"/>
                <w:szCs w:val="12"/>
              </w:rPr>
            </w:pPr>
          </w:p>
        </w:tc>
        <w:tc>
          <w:tcPr>
            <w:tcW w:w="1138" w:type="dxa"/>
            <w:gridSpan w:val="4"/>
          </w:tcPr>
          <w:p w14:paraId="4A023D32" w14:textId="77777777" w:rsidR="0028206C" w:rsidRDefault="0028206C" w:rsidP="0028206C">
            <w:pPr>
              <w:pStyle w:val="TAC"/>
              <w:rPr>
                <w:sz w:val="12"/>
                <w:szCs w:val="12"/>
              </w:rPr>
            </w:pPr>
          </w:p>
        </w:tc>
        <w:tc>
          <w:tcPr>
            <w:tcW w:w="255" w:type="dxa"/>
            <w:gridSpan w:val="2"/>
          </w:tcPr>
          <w:p w14:paraId="52F2947C" w14:textId="77777777" w:rsidR="0028206C" w:rsidRDefault="0028206C" w:rsidP="0028206C">
            <w:pPr>
              <w:pStyle w:val="TAC"/>
              <w:rPr>
                <w:sz w:val="12"/>
                <w:szCs w:val="12"/>
              </w:rPr>
            </w:pPr>
          </w:p>
        </w:tc>
        <w:tc>
          <w:tcPr>
            <w:tcW w:w="1132" w:type="dxa"/>
            <w:gridSpan w:val="4"/>
          </w:tcPr>
          <w:p w14:paraId="3F373369" w14:textId="77777777" w:rsidR="0028206C" w:rsidRDefault="0028206C" w:rsidP="0028206C">
            <w:pPr>
              <w:pStyle w:val="TAC"/>
              <w:rPr>
                <w:sz w:val="12"/>
                <w:szCs w:val="12"/>
              </w:rPr>
            </w:pPr>
          </w:p>
        </w:tc>
        <w:tc>
          <w:tcPr>
            <w:tcW w:w="255" w:type="dxa"/>
            <w:gridSpan w:val="2"/>
          </w:tcPr>
          <w:p w14:paraId="43BC1F3B" w14:textId="77777777" w:rsidR="0028206C" w:rsidRDefault="0028206C" w:rsidP="0028206C">
            <w:pPr>
              <w:pStyle w:val="TAC"/>
              <w:rPr>
                <w:sz w:val="12"/>
                <w:szCs w:val="12"/>
              </w:rPr>
            </w:pPr>
          </w:p>
        </w:tc>
        <w:tc>
          <w:tcPr>
            <w:tcW w:w="1132" w:type="dxa"/>
            <w:gridSpan w:val="3"/>
          </w:tcPr>
          <w:p w14:paraId="2306FD57" w14:textId="77777777" w:rsidR="0028206C" w:rsidRDefault="0028206C" w:rsidP="0028206C">
            <w:pPr>
              <w:pStyle w:val="TAC"/>
              <w:rPr>
                <w:sz w:val="12"/>
                <w:szCs w:val="12"/>
              </w:rPr>
            </w:pPr>
          </w:p>
        </w:tc>
      </w:tr>
      <w:tr w:rsidR="0028206C" w14:paraId="70552770" w14:textId="77777777" w:rsidTr="0028206C">
        <w:trPr>
          <w:cantSplit/>
        </w:trPr>
        <w:tc>
          <w:tcPr>
            <w:tcW w:w="296" w:type="dxa"/>
          </w:tcPr>
          <w:p w14:paraId="3624129B" w14:textId="77777777" w:rsidR="0028206C" w:rsidRDefault="0028206C" w:rsidP="0028206C">
            <w:pPr>
              <w:pStyle w:val="TAC"/>
              <w:rPr>
                <w:sz w:val="12"/>
                <w:szCs w:val="12"/>
              </w:rPr>
            </w:pPr>
          </w:p>
        </w:tc>
        <w:tc>
          <w:tcPr>
            <w:tcW w:w="563" w:type="dxa"/>
            <w:gridSpan w:val="2"/>
            <w:tcBorders>
              <w:right w:val="single" w:sz="4" w:space="0" w:color="auto"/>
            </w:tcBorders>
          </w:tcPr>
          <w:p w14:paraId="20EA9981" w14:textId="77777777" w:rsidR="0028206C" w:rsidRDefault="0028206C" w:rsidP="0028206C">
            <w:pPr>
              <w:pStyle w:val="TAC"/>
              <w:rPr>
                <w:sz w:val="12"/>
                <w:szCs w:val="12"/>
              </w:rPr>
            </w:pPr>
          </w:p>
        </w:tc>
        <w:tc>
          <w:tcPr>
            <w:tcW w:w="564" w:type="dxa"/>
            <w:gridSpan w:val="2"/>
            <w:tcBorders>
              <w:left w:val="single" w:sz="4" w:space="0" w:color="auto"/>
            </w:tcBorders>
          </w:tcPr>
          <w:p w14:paraId="630FB17E" w14:textId="77777777" w:rsidR="0028206C" w:rsidRDefault="0028206C" w:rsidP="0028206C">
            <w:pPr>
              <w:pStyle w:val="TAC"/>
              <w:rPr>
                <w:sz w:val="12"/>
                <w:szCs w:val="12"/>
              </w:rPr>
            </w:pPr>
          </w:p>
        </w:tc>
        <w:tc>
          <w:tcPr>
            <w:tcW w:w="256" w:type="dxa"/>
          </w:tcPr>
          <w:p w14:paraId="6C19217C" w14:textId="77777777" w:rsidR="0028206C" w:rsidRDefault="0028206C" w:rsidP="0028206C">
            <w:pPr>
              <w:pStyle w:val="TAC"/>
              <w:rPr>
                <w:sz w:val="12"/>
                <w:szCs w:val="12"/>
              </w:rPr>
            </w:pPr>
          </w:p>
        </w:tc>
        <w:tc>
          <w:tcPr>
            <w:tcW w:w="568" w:type="dxa"/>
            <w:gridSpan w:val="2"/>
          </w:tcPr>
          <w:p w14:paraId="1B2695C6" w14:textId="77777777" w:rsidR="0028206C" w:rsidRDefault="0028206C" w:rsidP="0028206C">
            <w:pPr>
              <w:pStyle w:val="TAC"/>
              <w:rPr>
                <w:sz w:val="12"/>
                <w:szCs w:val="12"/>
              </w:rPr>
            </w:pPr>
          </w:p>
        </w:tc>
        <w:tc>
          <w:tcPr>
            <w:tcW w:w="566" w:type="dxa"/>
            <w:gridSpan w:val="2"/>
            <w:tcBorders>
              <w:right w:val="single" w:sz="6" w:space="0" w:color="auto"/>
            </w:tcBorders>
          </w:tcPr>
          <w:p w14:paraId="324C8CFF" w14:textId="77777777" w:rsidR="0028206C" w:rsidRDefault="0028206C" w:rsidP="0028206C">
            <w:pPr>
              <w:pStyle w:val="TAC"/>
              <w:rPr>
                <w:sz w:val="12"/>
                <w:szCs w:val="12"/>
              </w:rPr>
            </w:pPr>
          </w:p>
        </w:tc>
        <w:tc>
          <w:tcPr>
            <w:tcW w:w="257" w:type="dxa"/>
            <w:gridSpan w:val="2"/>
            <w:tcBorders>
              <w:top w:val="single" w:sz="4" w:space="0" w:color="auto"/>
              <w:left w:val="single" w:sz="6" w:space="0" w:color="auto"/>
            </w:tcBorders>
          </w:tcPr>
          <w:p w14:paraId="3DC9D1BA"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27FA42A"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75C99FB1" w14:textId="77777777" w:rsidR="0028206C" w:rsidRDefault="0028206C" w:rsidP="0028206C">
            <w:pPr>
              <w:pStyle w:val="TAC"/>
              <w:rPr>
                <w:sz w:val="12"/>
                <w:szCs w:val="12"/>
              </w:rPr>
            </w:pPr>
          </w:p>
        </w:tc>
        <w:tc>
          <w:tcPr>
            <w:tcW w:w="257" w:type="dxa"/>
            <w:gridSpan w:val="3"/>
            <w:tcBorders>
              <w:top w:val="single" w:sz="6" w:space="0" w:color="auto"/>
            </w:tcBorders>
          </w:tcPr>
          <w:p w14:paraId="53005199"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E473492" w14:textId="77777777" w:rsidR="0028206C" w:rsidRDefault="0028206C" w:rsidP="0028206C">
            <w:pPr>
              <w:pStyle w:val="TAC"/>
              <w:rPr>
                <w:sz w:val="12"/>
                <w:szCs w:val="12"/>
              </w:rPr>
            </w:pPr>
          </w:p>
        </w:tc>
        <w:tc>
          <w:tcPr>
            <w:tcW w:w="566" w:type="dxa"/>
            <w:gridSpan w:val="3"/>
            <w:tcBorders>
              <w:top w:val="single" w:sz="6" w:space="0" w:color="auto"/>
              <w:left w:val="nil"/>
              <w:bottom w:val="single" w:sz="6" w:space="0" w:color="auto"/>
            </w:tcBorders>
          </w:tcPr>
          <w:p w14:paraId="1CB8A4A6" w14:textId="77777777" w:rsidR="0028206C" w:rsidRDefault="0028206C" w:rsidP="0028206C">
            <w:pPr>
              <w:pStyle w:val="TAC"/>
              <w:rPr>
                <w:sz w:val="12"/>
                <w:szCs w:val="12"/>
              </w:rPr>
            </w:pPr>
          </w:p>
        </w:tc>
        <w:tc>
          <w:tcPr>
            <w:tcW w:w="265" w:type="dxa"/>
            <w:gridSpan w:val="3"/>
            <w:tcBorders>
              <w:top w:val="single" w:sz="6" w:space="0" w:color="auto"/>
            </w:tcBorders>
          </w:tcPr>
          <w:p w14:paraId="72914573" w14:textId="77777777" w:rsidR="0028206C" w:rsidRDefault="0028206C" w:rsidP="0028206C">
            <w:pPr>
              <w:pStyle w:val="TAC"/>
              <w:rPr>
                <w:sz w:val="12"/>
                <w:szCs w:val="12"/>
              </w:rPr>
            </w:pPr>
          </w:p>
        </w:tc>
        <w:tc>
          <w:tcPr>
            <w:tcW w:w="569" w:type="dxa"/>
            <w:gridSpan w:val="2"/>
            <w:tcBorders>
              <w:top w:val="single" w:sz="6" w:space="0" w:color="auto"/>
              <w:bottom w:val="single" w:sz="6" w:space="0" w:color="auto"/>
            </w:tcBorders>
          </w:tcPr>
          <w:p w14:paraId="4A22421D"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tcPr>
          <w:p w14:paraId="1F4F3DC3" w14:textId="77777777" w:rsidR="0028206C" w:rsidRDefault="0028206C" w:rsidP="0028206C">
            <w:pPr>
              <w:pStyle w:val="TAC"/>
              <w:rPr>
                <w:sz w:val="12"/>
                <w:szCs w:val="12"/>
              </w:rPr>
            </w:pPr>
          </w:p>
        </w:tc>
        <w:tc>
          <w:tcPr>
            <w:tcW w:w="255" w:type="dxa"/>
            <w:gridSpan w:val="2"/>
            <w:tcBorders>
              <w:top w:val="single" w:sz="6" w:space="0" w:color="auto"/>
            </w:tcBorders>
          </w:tcPr>
          <w:p w14:paraId="3E01128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4A313AE2"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5DACC884" w14:textId="77777777" w:rsidR="0028206C" w:rsidRDefault="0028206C" w:rsidP="0028206C">
            <w:pPr>
              <w:pStyle w:val="TAC"/>
              <w:rPr>
                <w:sz w:val="12"/>
                <w:szCs w:val="12"/>
              </w:rPr>
            </w:pPr>
          </w:p>
        </w:tc>
        <w:tc>
          <w:tcPr>
            <w:tcW w:w="255" w:type="dxa"/>
            <w:gridSpan w:val="2"/>
            <w:tcBorders>
              <w:top w:val="single" w:sz="6" w:space="0" w:color="auto"/>
            </w:tcBorders>
          </w:tcPr>
          <w:p w14:paraId="489556AE"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tcPr>
          <w:p w14:paraId="242B2C2D" w14:textId="77777777" w:rsidR="0028206C" w:rsidRDefault="0028206C" w:rsidP="0028206C">
            <w:pPr>
              <w:pStyle w:val="TAC"/>
              <w:rPr>
                <w:sz w:val="12"/>
                <w:szCs w:val="12"/>
              </w:rPr>
            </w:pPr>
          </w:p>
        </w:tc>
        <w:tc>
          <w:tcPr>
            <w:tcW w:w="566" w:type="dxa"/>
            <w:tcBorders>
              <w:left w:val="nil"/>
              <w:bottom w:val="single" w:sz="6" w:space="0" w:color="auto"/>
            </w:tcBorders>
          </w:tcPr>
          <w:p w14:paraId="274A8175" w14:textId="77777777" w:rsidR="0028206C" w:rsidRDefault="0028206C" w:rsidP="0028206C">
            <w:pPr>
              <w:pStyle w:val="TAC"/>
              <w:rPr>
                <w:sz w:val="12"/>
                <w:szCs w:val="12"/>
              </w:rPr>
            </w:pPr>
          </w:p>
        </w:tc>
      </w:tr>
      <w:tr w:rsidR="0028206C" w14:paraId="10CF9EF8" w14:textId="77777777" w:rsidTr="0028206C">
        <w:trPr>
          <w:cantSplit/>
        </w:trPr>
        <w:tc>
          <w:tcPr>
            <w:tcW w:w="296" w:type="dxa"/>
          </w:tcPr>
          <w:p w14:paraId="0DD6EDE6" w14:textId="77777777" w:rsidR="0028206C" w:rsidRDefault="0028206C" w:rsidP="0028206C">
            <w:pPr>
              <w:pStyle w:val="TAC"/>
            </w:pPr>
          </w:p>
        </w:tc>
        <w:tc>
          <w:tcPr>
            <w:tcW w:w="563" w:type="dxa"/>
            <w:gridSpan w:val="2"/>
            <w:tcBorders>
              <w:right w:val="single" w:sz="4" w:space="0" w:color="auto"/>
            </w:tcBorders>
          </w:tcPr>
          <w:p w14:paraId="09714DED" w14:textId="77777777" w:rsidR="0028206C" w:rsidRDefault="0028206C" w:rsidP="0028206C">
            <w:pPr>
              <w:pStyle w:val="TAC"/>
            </w:pPr>
          </w:p>
        </w:tc>
        <w:tc>
          <w:tcPr>
            <w:tcW w:w="564" w:type="dxa"/>
            <w:gridSpan w:val="2"/>
            <w:tcBorders>
              <w:left w:val="single" w:sz="4" w:space="0" w:color="auto"/>
            </w:tcBorders>
          </w:tcPr>
          <w:p w14:paraId="5AC72781" w14:textId="77777777" w:rsidR="0028206C" w:rsidRDefault="0028206C" w:rsidP="0028206C">
            <w:pPr>
              <w:pStyle w:val="TAC"/>
            </w:pPr>
          </w:p>
        </w:tc>
        <w:tc>
          <w:tcPr>
            <w:tcW w:w="256" w:type="dxa"/>
          </w:tcPr>
          <w:p w14:paraId="254378B9" w14:textId="77777777" w:rsidR="0028206C" w:rsidRDefault="0028206C" w:rsidP="0028206C">
            <w:pPr>
              <w:pStyle w:val="TAC"/>
            </w:pPr>
          </w:p>
        </w:tc>
        <w:tc>
          <w:tcPr>
            <w:tcW w:w="568" w:type="dxa"/>
            <w:gridSpan w:val="2"/>
          </w:tcPr>
          <w:p w14:paraId="287B2A86" w14:textId="77777777" w:rsidR="0028206C" w:rsidRDefault="0028206C" w:rsidP="0028206C">
            <w:pPr>
              <w:pStyle w:val="TAC"/>
            </w:pPr>
          </w:p>
        </w:tc>
        <w:tc>
          <w:tcPr>
            <w:tcW w:w="566" w:type="dxa"/>
            <w:gridSpan w:val="2"/>
            <w:tcBorders>
              <w:right w:val="single" w:sz="6" w:space="0" w:color="auto"/>
            </w:tcBorders>
          </w:tcPr>
          <w:p w14:paraId="181B1DF0" w14:textId="77777777" w:rsidR="0028206C" w:rsidRDefault="0028206C" w:rsidP="0028206C">
            <w:pPr>
              <w:pStyle w:val="TAC"/>
            </w:pPr>
          </w:p>
        </w:tc>
        <w:tc>
          <w:tcPr>
            <w:tcW w:w="257" w:type="dxa"/>
            <w:gridSpan w:val="2"/>
            <w:tcBorders>
              <w:left w:val="single" w:sz="6" w:space="0" w:color="auto"/>
              <w:right w:val="single" w:sz="6" w:space="0" w:color="auto"/>
            </w:tcBorders>
          </w:tcPr>
          <w:p w14:paraId="6358500F"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4E04416A" w14:textId="77777777" w:rsidR="0028206C" w:rsidRDefault="0028206C" w:rsidP="0028206C">
            <w:pPr>
              <w:pStyle w:val="TAC"/>
            </w:pPr>
            <w:r>
              <w:t>EF</w:t>
            </w:r>
            <w:r>
              <w:rPr>
                <w:vertAlign w:val="subscript"/>
              </w:rPr>
              <w:t>CCP1</w:t>
            </w:r>
          </w:p>
        </w:tc>
        <w:tc>
          <w:tcPr>
            <w:tcW w:w="257" w:type="dxa"/>
            <w:gridSpan w:val="3"/>
            <w:tcBorders>
              <w:left w:val="single" w:sz="6" w:space="0" w:color="auto"/>
            </w:tcBorders>
          </w:tcPr>
          <w:p w14:paraId="144E63EA"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1E5BCAC5" w14:textId="77777777" w:rsidR="0028206C" w:rsidRDefault="0028206C" w:rsidP="0028206C">
            <w:pPr>
              <w:pStyle w:val="TAC"/>
            </w:pPr>
            <w:r>
              <w:rPr>
                <w:rFonts w:hint="eastAsia"/>
              </w:rPr>
              <w:t>E</w:t>
            </w:r>
            <w:r>
              <w:t>F</w:t>
            </w:r>
            <w:r>
              <w:rPr>
                <w:vertAlign w:val="subscript"/>
              </w:rPr>
              <w:t>IAP</w:t>
            </w:r>
          </w:p>
        </w:tc>
        <w:tc>
          <w:tcPr>
            <w:tcW w:w="265" w:type="dxa"/>
            <w:gridSpan w:val="3"/>
            <w:tcBorders>
              <w:left w:val="nil"/>
            </w:tcBorders>
          </w:tcPr>
          <w:p w14:paraId="427EBB56"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12E5AEEE" w14:textId="77777777" w:rsidR="0028206C" w:rsidRDefault="0028206C" w:rsidP="0028206C">
            <w:pPr>
              <w:pStyle w:val="TAC"/>
            </w:pPr>
            <w:r>
              <w:rPr>
                <w:rFonts w:hint="eastAsia"/>
              </w:rPr>
              <w:t>E</w:t>
            </w:r>
            <w:r>
              <w:t>F</w:t>
            </w:r>
            <w:r>
              <w:rPr>
                <w:vertAlign w:val="subscript"/>
              </w:rPr>
              <w:t>ADN</w:t>
            </w:r>
          </w:p>
        </w:tc>
        <w:tc>
          <w:tcPr>
            <w:tcW w:w="255" w:type="dxa"/>
            <w:gridSpan w:val="2"/>
            <w:tcBorders>
              <w:left w:val="nil"/>
            </w:tcBorders>
          </w:tcPr>
          <w:p w14:paraId="1074AE6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752E235" w14:textId="77777777" w:rsidR="0028206C" w:rsidRDefault="0028206C" w:rsidP="0028206C">
            <w:pPr>
              <w:pStyle w:val="TAC"/>
            </w:pPr>
            <w:r>
              <w:rPr>
                <w:rFonts w:hint="eastAsia"/>
              </w:rPr>
              <w:t>E</w:t>
            </w:r>
            <w:r>
              <w:t>F</w:t>
            </w:r>
            <w:r>
              <w:rPr>
                <w:vertAlign w:val="subscript"/>
              </w:rPr>
              <w:t>EXT1</w:t>
            </w:r>
          </w:p>
        </w:tc>
        <w:tc>
          <w:tcPr>
            <w:tcW w:w="255" w:type="dxa"/>
            <w:gridSpan w:val="2"/>
            <w:tcBorders>
              <w:left w:val="nil"/>
            </w:tcBorders>
          </w:tcPr>
          <w:p w14:paraId="71BCE7B6"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771236DC" w14:textId="77777777" w:rsidR="0028206C" w:rsidRDefault="0028206C" w:rsidP="0028206C">
            <w:pPr>
              <w:pStyle w:val="TAC"/>
            </w:pPr>
            <w:r>
              <w:rPr>
                <w:rFonts w:hint="eastAsia"/>
              </w:rPr>
              <w:t>E</w:t>
            </w:r>
            <w:r>
              <w:t>F</w:t>
            </w:r>
            <w:r>
              <w:rPr>
                <w:vertAlign w:val="subscript"/>
              </w:rPr>
              <w:t>PBC</w:t>
            </w:r>
          </w:p>
        </w:tc>
      </w:tr>
      <w:tr w:rsidR="0028206C" w14:paraId="7168D2C8" w14:textId="77777777" w:rsidTr="0028206C">
        <w:trPr>
          <w:cantSplit/>
        </w:trPr>
        <w:tc>
          <w:tcPr>
            <w:tcW w:w="296" w:type="dxa"/>
          </w:tcPr>
          <w:p w14:paraId="08124C1D" w14:textId="77777777" w:rsidR="0028206C" w:rsidRDefault="0028206C" w:rsidP="0028206C">
            <w:pPr>
              <w:pStyle w:val="TAC"/>
            </w:pPr>
          </w:p>
        </w:tc>
        <w:tc>
          <w:tcPr>
            <w:tcW w:w="563" w:type="dxa"/>
            <w:gridSpan w:val="2"/>
            <w:tcBorders>
              <w:right w:val="single" w:sz="4" w:space="0" w:color="auto"/>
            </w:tcBorders>
          </w:tcPr>
          <w:p w14:paraId="40FEBAF8" w14:textId="77777777" w:rsidR="0028206C" w:rsidRDefault="0028206C" w:rsidP="0028206C">
            <w:pPr>
              <w:pStyle w:val="TAC"/>
            </w:pPr>
          </w:p>
        </w:tc>
        <w:tc>
          <w:tcPr>
            <w:tcW w:w="564" w:type="dxa"/>
            <w:gridSpan w:val="2"/>
            <w:tcBorders>
              <w:left w:val="single" w:sz="4" w:space="0" w:color="auto"/>
            </w:tcBorders>
          </w:tcPr>
          <w:p w14:paraId="07578C0C" w14:textId="77777777" w:rsidR="0028206C" w:rsidRDefault="0028206C" w:rsidP="0028206C">
            <w:pPr>
              <w:pStyle w:val="TAC"/>
            </w:pPr>
          </w:p>
        </w:tc>
        <w:tc>
          <w:tcPr>
            <w:tcW w:w="256" w:type="dxa"/>
          </w:tcPr>
          <w:p w14:paraId="44A45491" w14:textId="77777777" w:rsidR="0028206C" w:rsidRDefault="0028206C" w:rsidP="0028206C">
            <w:pPr>
              <w:pStyle w:val="TAC"/>
            </w:pPr>
          </w:p>
        </w:tc>
        <w:tc>
          <w:tcPr>
            <w:tcW w:w="568" w:type="dxa"/>
            <w:gridSpan w:val="2"/>
          </w:tcPr>
          <w:p w14:paraId="6F4D1EF5" w14:textId="77777777" w:rsidR="0028206C" w:rsidRDefault="0028206C" w:rsidP="0028206C">
            <w:pPr>
              <w:pStyle w:val="TAC"/>
            </w:pPr>
          </w:p>
        </w:tc>
        <w:tc>
          <w:tcPr>
            <w:tcW w:w="566" w:type="dxa"/>
            <w:gridSpan w:val="2"/>
            <w:tcBorders>
              <w:right w:val="single" w:sz="6" w:space="0" w:color="auto"/>
            </w:tcBorders>
          </w:tcPr>
          <w:p w14:paraId="7CA98680" w14:textId="77777777" w:rsidR="0028206C" w:rsidRDefault="0028206C" w:rsidP="0028206C">
            <w:pPr>
              <w:pStyle w:val="TAC"/>
            </w:pPr>
          </w:p>
        </w:tc>
        <w:tc>
          <w:tcPr>
            <w:tcW w:w="257" w:type="dxa"/>
            <w:gridSpan w:val="2"/>
            <w:tcBorders>
              <w:left w:val="single" w:sz="6" w:space="0" w:color="auto"/>
              <w:right w:val="single" w:sz="6" w:space="0" w:color="auto"/>
            </w:tcBorders>
          </w:tcPr>
          <w:p w14:paraId="0E99D31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3E44C7B1" w14:textId="77777777" w:rsidR="0028206C" w:rsidRDefault="0028206C" w:rsidP="0028206C">
            <w:pPr>
              <w:pStyle w:val="TAC"/>
            </w:pPr>
            <w:r>
              <w:t>'4FXX'</w:t>
            </w:r>
          </w:p>
        </w:tc>
        <w:tc>
          <w:tcPr>
            <w:tcW w:w="257" w:type="dxa"/>
            <w:gridSpan w:val="3"/>
            <w:tcBorders>
              <w:left w:val="single" w:sz="6" w:space="0" w:color="auto"/>
            </w:tcBorders>
          </w:tcPr>
          <w:p w14:paraId="6FADA811"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74157B0D" w14:textId="77777777" w:rsidR="0028206C" w:rsidRDefault="0028206C" w:rsidP="0028206C">
            <w:pPr>
              <w:pStyle w:val="TAC"/>
            </w:pPr>
            <w:r>
              <w:t>'</w:t>
            </w:r>
            <w:r>
              <w:rPr>
                <w:rFonts w:hint="eastAsia"/>
              </w:rPr>
              <w:t>4F</w:t>
            </w:r>
            <w:r>
              <w:t>XX'</w:t>
            </w:r>
          </w:p>
        </w:tc>
        <w:tc>
          <w:tcPr>
            <w:tcW w:w="265" w:type="dxa"/>
            <w:gridSpan w:val="3"/>
            <w:tcBorders>
              <w:left w:val="nil"/>
            </w:tcBorders>
          </w:tcPr>
          <w:p w14:paraId="771E8AB2"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69BBBAEF" w14:textId="77777777" w:rsidR="0028206C" w:rsidRDefault="0028206C" w:rsidP="0028206C">
            <w:pPr>
              <w:pStyle w:val="TAC"/>
            </w:pPr>
            <w:r>
              <w:t>'</w:t>
            </w:r>
            <w:r>
              <w:rPr>
                <w:rFonts w:hint="eastAsia"/>
              </w:rPr>
              <w:t>4F</w:t>
            </w:r>
            <w:r>
              <w:t>XX'</w:t>
            </w:r>
          </w:p>
        </w:tc>
        <w:tc>
          <w:tcPr>
            <w:tcW w:w="255" w:type="dxa"/>
            <w:gridSpan w:val="2"/>
            <w:tcBorders>
              <w:left w:val="nil"/>
            </w:tcBorders>
          </w:tcPr>
          <w:p w14:paraId="61FF4ECB"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1A7EB823" w14:textId="77777777" w:rsidR="0028206C" w:rsidRDefault="0028206C" w:rsidP="0028206C">
            <w:pPr>
              <w:pStyle w:val="TAC"/>
            </w:pPr>
            <w:r>
              <w:t>'</w:t>
            </w:r>
            <w:r>
              <w:rPr>
                <w:rFonts w:hint="eastAsia"/>
              </w:rPr>
              <w:t>4F</w:t>
            </w:r>
            <w:r>
              <w:t>XX'</w:t>
            </w:r>
          </w:p>
        </w:tc>
        <w:tc>
          <w:tcPr>
            <w:tcW w:w="255" w:type="dxa"/>
            <w:gridSpan w:val="2"/>
            <w:tcBorders>
              <w:left w:val="nil"/>
            </w:tcBorders>
          </w:tcPr>
          <w:p w14:paraId="0A6AC9E5"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3DD00BFE" w14:textId="77777777" w:rsidR="0028206C" w:rsidRDefault="0028206C" w:rsidP="0028206C">
            <w:pPr>
              <w:pStyle w:val="TAC"/>
            </w:pPr>
            <w:r>
              <w:t>'</w:t>
            </w:r>
            <w:r>
              <w:rPr>
                <w:rFonts w:hint="eastAsia"/>
              </w:rPr>
              <w:t>4F</w:t>
            </w:r>
            <w:r>
              <w:t>XX'</w:t>
            </w:r>
          </w:p>
        </w:tc>
      </w:tr>
      <w:tr w:rsidR="0028206C" w14:paraId="6295BC2C" w14:textId="77777777" w:rsidTr="0028206C">
        <w:trPr>
          <w:cantSplit/>
        </w:trPr>
        <w:tc>
          <w:tcPr>
            <w:tcW w:w="296" w:type="dxa"/>
          </w:tcPr>
          <w:p w14:paraId="5D6B35BF" w14:textId="77777777" w:rsidR="0028206C" w:rsidRDefault="0028206C" w:rsidP="0028206C">
            <w:pPr>
              <w:pStyle w:val="TAC"/>
              <w:rPr>
                <w:sz w:val="12"/>
                <w:szCs w:val="12"/>
              </w:rPr>
            </w:pPr>
          </w:p>
        </w:tc>
        <w:tc>
          <w:tcPr>
            <w:tcW w:w="563" w:type="dxa"/>
            <w:gridSpan w:val="2"/>
            <w:tcBorders>
              <w:right w:val="single" w:sz="4" w:space="0" w:color="auto"/>
            </w:tcBorders>
          </w:tcPr>
          <w:p w14:paraId="74F9BA39" w14:textId="77777777" w:rsidR="0028206C" w:rsidRDefault="0028206C" w:rsidP="0028206C">
            <w:pPr>
              <w:pStyle w:val="TAC"/>
              <w:rPr>
                <w:sz w:val="12"/>
                <w:szCs w:val="12"/>
              </w:rPr>
            </w:pPr>
          </w:p>
        </w:tc>
        <w:tc>
          <w:tcPr>
            <w:tcW w:w="564" w:type="dxa"/>
            <w:gridSpan w:val="2"/>
            <w:tcBorders>
              <w:left w:val="single" w:sz="4" w:space="0" w:color="auto"/>
            </w:tcBorders>
          </w:tcPr>
          <w:p w14:paraId="2B6A14BE" w14:textId="77777777" w:rsidR="0028206C" w:rsidRDefault="0028206C" w:rsidP="0028206C">
            <w:pPr>
              <w:pStyle w:val="TAC"/>
              <w:rPr>
                <w:sz w:val="12"/>
                <w:szCs w:val="12"/>
              </w:rPr>
            </w:pPr>
          </w:p>
        </w:tc>
        <w:tc>
          <w:tcPr>
            <w:tcW w:w="256" w:type="dxa"/>
          </w:tcPr>
          <w:p w14:paraId="1FAA9691" w14:textId="77777777" w:rsidR="0028206C" w:rsidRDefault="0028206C" w:rsidP="0028206C">
            <w:pPr>
              <w:pStyle w:val="TAC"/>
              <w:rPr>
                <w:sz w:val="12"/>
                <w:szCs w:val="12"/>
              </w:rPr>
            </w:pPr>
          </w:p>
        </w:tc>
        <w:tc>
          <w:tcPr>
            <w:tcW w:w="568" w:type="dxa"/>
            <w:gridSpan w:val="2"/>
          </w:tcPr>
          <w:p w14:paraId="6E5EEE79" w14:textId="77777777" w:rsidR="0028206C" w:rsidRDefault="0028206C" w:rsidP="0028206C">
            <w:pPr>
              <w:pStyle w:val="TAC"/>
              <w:rPr>
                <w:sz w:val="12"/>
                <w:szCs w:val="12"/>
              </w:rPr>
            </w:pPr>
          </w:p>
        </w:tc>
        <w:tc>
          <w:tcPr>
            <w:tcW w:w="566" w:type="dxa"/>
            <w:gridSpan w:val="2"/>
            <w:tcBorders>
              <w:right w:val="single" w:sz="6" w:space="0" w:color="auto"/>
            </w:tcBorders>
          </w:tcPr>
          <w:p w14:paraId="4AEF81D5" w14:textId="77777777" w:rsidR="0028206C" w:rsidRDefault="0028206C" w:rsidP="0028206C">
            <w:pPr>
              <w:pStyle w:val="TAC"/>
              <w:rPr>
                <w:sz w:val="12"/>
                <w:szCs w:val="12"/>
              </w:rPr>
            </w:pPr>
          </w:p>
        </w:tc>
        <w:tc>
          <w:tcPr>
            <w:tcW w:w="257" w:type="dxa"/>
            <w:gridSpan w:val="2"/>
            <w:tcBorders>
              <w:left w:val="single" w:sz="6" w:space="0" w:color="auto"/>
              <w:bottom w:val="single" w:sz="4" w:space="0" w:color="auto"/>
            </w:tcBorders>
          </w:tcPr>
          <w:p w14:paraId="6154952E" w14:textId="77777777" w:rsidR="0028206C" w:rsidRDefault="0028206C" w:rsidP="0028206C">
            <w:pPr>
              <w:pStyle w:val="TAC"/>
              <w:rPr>
                <w:sz w:val="12"/>
                <w:szCs w:val="12"/>
              </w:rPr>
            </w:pPr>
          </w:p>
        </w:tc>
        <w:tc>
          <w:tcPr>
            <w:tcW w:w="566" w:type="dxa"/>
            <w:gridSpan w:val="2"/>
            <w:tcBorders>
              <w:top w:val="single" w:sz="6" w:space="0" w:color="auto"/>
              <w:bottom w:val="single" w:sz="4" w:space="0" w:color="auto"/>
            </w:tcBorders>
          </w:tcPr>
          <w:p w14:paraId="04EBE686" w14:textId="77777777" w:rsidR="0028206C" w:rsidRDefault="0028206C" w:rsidP="0028206C">
            <w:pPr>
              <w:pStyle w:val="TAC"/>
              <w:rPr>
                <w:sz w:val="12"/>
                <w:szCs w:val="12"/>
              </w:rPr>
            </w:pPr>
          </w:p>
        </w:tc>
        <w:tc>
          <w:tcPr>
            <w:tcW w:w="566" w:type="dxa"/>
            <w:gridSpan w:val="2"/>
            <w:tcBorders>
              <w:top w:val="single" w:sz="6" w:space="0" w:color="auto"/>
              <w:bottom w:val="single" w:sz="4" w:space="0" w:color="auto"/>
            </w:tcBorders>
          </w:tcPr>
          <w:p w14:paraId="68F749DD" w14:textId="77777777" w:rsidR="0028206C" w:rsidRDefault="0028206C" w:rsidP="0028206C">
            <w:pPr>
              <w:pStyle w:val="TAC"/>
              <w:rPr>
                <w:sz w:val="12"/>
                <w:szCs w:val="12"/>
              </w:rPr>
            </w:pPr>
          </w:p>
        </w:tc>
        <w:tc>
          <w:tcPr>
            <w:tcW w:w="257" w:type="dxa"/>
            <w:gridSpan w:val="3"/>
          </w:tcPr>
          <w:p w14:paraId="71D9A369" w14:textId="77777777" w:rsidR="0028206C" w:rsidRDefault="0028206C" w:rsidP="0028206C">
            <w:pPr>
              <w:pStyle w:val="TAC"/>
              <w:rPr>
                <w:sz w:val="12"/>
                <w:szCs w:val="12"/>
              </w:rPr>
            </w:pPr>
          </w:p>
        </w:tc>
        <w:tc>
          <w:tcPr>
            <w:tcW w:w="1132" w:type="dxa"/>
            <w:gridSpan w:val="6"/>
          </w:tcPr>
          <w:p w14:paraId="455EE436" w14:textId="77777777" w:rsidR="0028206C" w:rsidRDefault="0028206C" w:rsidP="0028206C">
            <w:pPr>
              <w:pStyle w:val="TAC"/>
              <w:rPr>
                <w:sz w:val="12"/>
                <w:szCs w:val="12"/>
              </w:rPr>
            </w:pPr>
          </w:p>
        </w:tc>
        <w:tc>
          <w:tcPr>
            <w:tcW w:w="265" w:type="dxa"/>
            <w:gridSpan w:val="3"/>
          </w:tcPr>
          <w:p w14:paraId="6465C933" w14:textId="77777777" w:rsidR="0028206C" w:rsidRDefault="0028206C" w:rsidP="0028206C">
            <w:pPr>
              <w:pStyle w:val="TAC"/>
              <w:rPr>
                <w:sz w:val="12"/>
                <w:szCs w:val="12"/>
              </w:rPr>
            </w:pPr>
          </w:p>
        </w:tc>
        <w:tc>
          <w:tcPr>
            <w:tcW w:w="1138" w:type="dxa"/>
            <w:gridSpan w:val="4"/>
          </w:tcPr>
          <w:p w14:paraId="2FE4A4B6" w14:textId="77777777" w:rsidR="0028206C" w:rsidRDefault="0028206C" w:rsidP="0028206C">
            <w:pPr>
              <w:pStyle w:val="TAC"/>
              <w:rPr>
                <w:sz w:val="12"/>
                <w:szCs w:val="12"/>
              </w:rPr>
            </w:pPr>
          </w:p>
        </w:tc>
        <w:tc>
          <w:tcPr>
            <w:tcW w:w="255" w:type="dxa"/>
            <w:gridSpan w:val="2"/>
          </w:tcPr>
          <w:p w14:paraId="718FA544" w14:textId="77777777" w:rsidR="0028206C" w:rsidRDefault="0028206C" w:rsidP="0028206C">
            <w:pPr>
              <w:pStyle w:val="TAC"/>
              <w:rPr>
                <w:sz w:val="12"/>
                <w:szCs w:val="12"/>
              </w:rPr>
            </w:pPr>
          </w:p>
        </w:tc>
        <w:tc>
          <w:tcPr>
            <w:tcW w:w="1132" w:type="dxa"/>
            <w:gridSpan w:val="4"/>
          </w:tcPr>
          <w:p w14:paraId="2EC42906" w14:textId="77777777" w:rsidR="0028206C" w:rsidRDefault="0028206C" w:rsidP="0028206C">
            <w:pPr>
              <w:pStyle w:val="TAC"/>
              <w:rPr>
                <w:sz w:val="12"/>
                <w:szCs w:val="12"/>
              </w:rPr>
            </w:pPr>
          </w:p>
        </w:tc>
        <w:tc>
          <w:tcPr>
            <w:tcW w:w="255" w:type="dxa"/>
            <w:gridSpan w:val="2"/>
          </w:tcPr>
          <w:p w14:paraId="3666A6D1" w14:textId="77777777" w:rsidR="0028206C" w:rsidRDefault="0028206C" w:rsidP="0028206C">
            <w:pPr>
              <w:pStyle w:val="TAC"/>
              <w:rPr>
                <w:sz w:val="12"/>
                <w:szCs w:val="12"/>
              </w:rPr>
            </w:pPr>
          </w:p>
        </w:tc>
        <w:tc>
          <w:tcPr>
            <w:tcW w:w="1132" w:type="dxa"/>
            <w:gridSpan w:val="3"/>
          </w:tcPr>
          <w:p w14:paraId="1B1A7F63" w14:textId="77777777" w:rsidR="0028206C" w:rsidRDefault="0028206C" w:rsidP="0028206C">
            <w:pPr>
              <w:pStyle w:val="TAC"/>
              <w:rPr>
                <w:sz w:val="12"/>
                <w:szCs w:val="12"/>
              </w:rPr>
            </w:pPr>
          </w:p>
        </w:tc>
      </w:tr>
      <w:tr w:rsidR="0028206C" w14:paraId="4866D30E" w14:textId="77777777" w:rsidTr="0028206C">
        <w:trPr>
          <w:cantSplit/>
        </w:trPr>
        <w:tc>
          <w:tcPr>
            <w:tcW w:w="296" w:type="dxa"/>
          </w:tcPr>
          <w:p w14:paraId="2560E191" w14:textId="77777777" w:rsidR="0028206C" w:rsidRDefault="0028206C" w:rsidP="0028206C">
            <w:pPr>
              <w:pStyle w:val="TAC"/>
              <w:rPr>
                <w:sz w:val="12"/>
                <w:szCs w:val="12"/>
              </w:rPr>
            </w:pPr>
          </w:p>
        </w:tc>
        <w:tc>
          <w:tcPr>
            <w:tcW w:w="563" w:type="dxa"/>
            <w:gridSpan w:val="2"/>
            <w:tcBorders>
              <w:right w:val="single" w:sz="4" w:space="0" w:color="auto"/>
            </w:tcBorders>
          </w:tcPr>
          <w:p w14:paraId="10BA3BA4" w14:textId="77777777" w:rsidR="0028206C" w:rsidRDefault="0028206C" w:rsidP="0028206C">
            <w:pPr>
              <w:pStyle w:val="TAC"/>
              <w:rPr>
                <w:sz w:val="12"/>
                <w:szCs w:val="12"/>
              </w:rPr>
            </w:pPr>
          </w:p>
        </w:tc>
        <w:tc>
          <w:tcPr>
            <w:tcW w:w="564" w:type="dxa"/>
            <w:gridSpan w:val="2"/>
            <w:tcBorders>
              <w:left w:val="single" w:sz="4" w:space="0" w:color="auto"/>
            </w:tcBorders>
          </w:tcPr>
          <w:p w14:paraId="538EAC63" w14:textId="77777777" w:rsidR="0028206C" w:rsidRDefault="0028206C" w:rsidP="0028206C">
            <w:pPr>
              <w:pStyle w:val="TAC"/>
              <w:rPr>
                <w:sz w:val="12"/>
                <w:szCs w:val="12"/>
              </w:rPr>
            </w:pPr>
          </w:p>
        </w:tc>
        <w:tc>
          <w:tcPr>
            <w:tcW w:w="256" w:type="dxa"/>
          </w:tcPr>
          <w:p w14:paraId="23783971" w14:textId="77777777" w:rsidR="0028206C" w:rsidRDefault="0028206C" w:rsidP="0028206C">
            <w:pPr>
              <w:pStyle w:val="TAC"/>
              <w:rPr>
                <w:sz w:val="12"/>
                <w:szCs w:val="12"/>
              </w:rPr>
            </w:pPr>
          </w:p>
        </w:tc>
        <w:tc>
          <w:tcPr>
            <w:tcW w:w="568" w:type="dxa"/>
            <w:gridSpan w:val="2"/>
          </w:tcPr>
          <w:p w14:paraId="564077F8" w14:textId="77777777" w:rsidR="0028206C" w:rsidRDefault="0028206C" w:rsidP="0028206C">
            <w:pPr>
              <w:pStyle w:val="TAC"/>
              <w:rPr>
                <w:sz w:val="12"/>
                <w:szCs w:val="12"/>
              </w:rPr>
            </w:pPr>
          </w:p>
        </w:tc>
        <w:tc>
          <w:tcPr>
            <w:tcW w:w="566" w:type="dxa"/>
            <w:gridSpan w:val="2"/>
            <w:tcBorders>
              <w:right w:val="single" w:sz="6" w:space="0" w:color="auto"/>
            </w:tcBorders>
          </w:tcPr>
          <w:p w14:paraId="02474FB9" w14:textId="77777777" w:rsidR="0028206C" w:rsidRDefault="0028206C" w:rsidP="0028206C">
            <w:pPr>
              <w:pStyle w:val="TAC"/>
              <w:rPr>
                <w:sz w:val="12"/>
                <w:szCs w:val="12"/>
              </w:rPr>
            </w:pPr>
          </w:p>
        </w:tc>
        <w:tc>
          <w:tcPr>
            <w:tcW w:w="257" w:type="dxa"/>
            <w:gridSpan w:val="2"/>
            <w:tcBorders>
              <w:top w:val="single" w:sz="4" w:space="0" w:color="auto"/>
              <w:left w:val="single" w:sz="6" w:space="0" w:color="auto"/>
            </w:tcBorders>
          </w:tcPr>
          <w:p w14:paraId="04CA0B88"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56291109"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007F72B0" w14:textId="77777777" w:rsidR="0028206C" w:rsidRDefault="0028206C" w:rsidP="0028206C">
            <w:pPr>
              <w:pStyle w:val="TAC"/>
              <w:rPr>
                <w:sz w:val="12"/>
                <w:szCs w:val="12"/>
              </w:rPr>
            </w:pPr>
          </w:p>
        </w:tc>
        <w:tc>
          <w:tcPr>
            <w:tcW w:w="257" w:type="dxa"/>
            <w:gridSpan w:val="3"/>
            <w:tcBorders>
              <w:top w:val="single" w:sz="4" w:space="0" w:color="auto"/>
            </w:tcBorders>
          </w:tcPr>
          <w:p w14:paraId="345F67C3" w14:textId="77777777" w:rsidR="0028206C" w:rsidRDefault="0028206C" w:rsidP="0028206C">
            <w:pPr>
              <w:pStyle w:val="TAC"/>
              <w:rPr>
                <w:sz w:val="12"/>
                <w:szCs w:val="12"/>
              </w:rPr>
            </w:pPr>
          </w:p>
        </w:tc>
        <w:tc>
          <w:tcPr>
            <w:tcW w:w="566" w:type="dxa"/>
            <w:gridSpan w:val="3"/>
            <w:tcBorders>
              <w:top w:val="single" w:sz="4" w:space="0" w:color="auto"/>
              <w:bottom w:val="single" w:sz="6" w:space="0" w:color="auto"/>
            </w:tcBorders>
          </w:tcPr>
          <w:p w14:paraId="4B1C628E"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6" w:space="0" w:color="auto"/>
            </w:tcBorders>
          </w:tcPr>
          <w:p w14:paraId="1AFDC834" w14:textId="77777777" w:rsidR="0028206C" w:rsidRDefault="0028206C" w:rsidP="0028206C">
            <w:pPr>
              <w:pStyle w:val="TAC"/>
              <w:rPr>
                <w:sz w:val="12"/>
                <w:szCs w:val="12"/>
              </w:rPr>
            </w:pPr>
          </w:p>
        </w:tc>
        <w:tc>
          <w:tcPr>
            <w:tcW w:w="265" w:type="dxa"/>
            <w:gridSpan w:val="3"/>
            <w:tcBorders>
              <w:top w:val="single" w:sz="4" w:space="0" w:color="auto"/>
            </w:tcBorders>
          </w:tcPr>
          <w:p w14:paraId="14F6302F" w14:textId="77777777" w:rsidR="0028206C" w:rsidRDefault="0028206C" w:rsidP="0028206C">
            <w:pPr>
              <w:pStyle w:val="TAC"/>
              <w:rPr>
                <w:sz w:val="12"/>
                <w:szCs w:val="12"/>
              </w:rPr>
            </w:pPr>
          </w:p>
        </w:tc>
        <w:tc>
          <w:tcPr>
            <w:tcW w:w="569" w:type="dxa"/>
            <w:gridSpan w:val="2"/>
            <w:tcBorders>
              <w:top w:val="single" w:sz="4" w:space="0" w:color="auto"/>
              <w:bottom w:val="single" w:sz="6" w:space="0" w:color="auto"/>
              <w:right w:val="single" w:sz="4" w:space="0" w:color="auto"/>
            </w:tcBorders>
          </w:tcPr>
          <w:p w14:paraId="43A344E1" w14:textId="77777777" w:rsidR="0028206C" w:rsidRDefault="0028206C" w:rsidP="0028206C">
            <w:pPr>
              <w:pStyle w:val="TAC"/>
              <w:rPr>
                <w:vanish/>
                <w:sz w:val="12"/>
                <w:szCs w:val="12"/>
              </w:rPr>
            </w:pPr>
          </w:p>
        </w:tc>
        <w:tc>
          <w:tcPr>
            <w:tcW w:w="569" w:type="dxa"/>
            <w:gridSpan w:val="2"/>
            <w:tcBorders>
              <w:top w:val="single" w:sz="4" w:space="0" w:color="auto"/>
              <w:left w:val="single" w:sz="4" w:space="0" w:color="auto"/>
              <w:bottom w:val="single" w:sz="6" w:space="0" w:color="auto"/>
            </w:tcBorders>
          </w:tcPr>
          <w:p w14:paraId="6996425A" w14:textId="77777777" w:rsidR="0028206C" w:rsidRDefault="0028206C" w:rsidP="0028206C">
            <w:pPr>
              <w:pStyle w:val="TAC"/>
              <w:rPr>
                <w:vanish/>
                <w:sz w:val="12"/>
                <w:szCs w:val="12"/>
              </w:rPr>
            </w:pPr>
          </w:p>
        </w:tc>
        <w:tc>
          <w:tcPr>
            <w:tcW w:w="255" w:type="dxa"/>
            <w:gridSpan w:val="2"/>
            <w:tcBorders>
              <w:top w:val="single" w:sz="4" w:space="0" w:color="auto"/>
            </w:tcBorders>
          </w:tcPr>
          <w:p w14:paraId="447C7600"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75C7A8C7"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07A2BEC7" w14:textId="77777777" w:rsidR="0028206C" w:rsidRDefault="0028206C" w:rsidP="0028206C">
            <w:pPr>
              <w:pStyle w:val="TAC"/>
              <w:rPr>
                <w:sz w:val="12"/>
                <w:szCs w:val="12"/>
              </w:rPr>
            </w:pPr>
          </w:p>
        </w:tc>
        <w:tc>
          <w:tcPr>
            <w:tcW w:w="255" w:type="dxa"/>
            <w:gridSpan w:val="2"/>
            <w:tcBorders>
              <w:top w:val="single" w:sz="4" w:space="0" w:color="auto"/>
            </w:tcBorders>
          </w:tcPr>
          <w:p w14:paraId="097D7BBD"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2E00B1EA" w14:textId="77777777" w:rsidR="0028206C" w:rsidRDefault="0028206C" w:rsidP="0028206C">
            <w:pPr>
              <w:pStyle w:val="TAC"/>
              <w:rPr>
                <w:sz w:val="12"/>
                <w:szCs w:val="12"/>
              </w:rPr>
            </w:pPr>
          </w:p>
        </w:tc>
        <w:tc>
          <w:tcPr>
            <w:tcW w:w="566" w:type="dxa"/>
            <w:tcBorders>
              <w:left w:val="single" w:sz="4" w:space="0" w:color="auto"/>
              <w:bottom w:val="single" w:sz="6" w:space="0" w:color="auto"/>
            </w:tcBorders>
          </w:tcPr>
          <w:p w14:paraId="6BB636F2" w14:textId="77777777" w:rsidR="0028206C" w:rsidRDefault="0028206C" w:rsidP="0028206C">
            <w:pPr>
              <w:pStyle w:val="TAC"/>
              <w:rPr>
                <w:sz w:val="12"/>
                <w:szCs w:val="12"/>
              </w:rPr>
            </w:pPr>
          </w:p>
        </w:tc>
      </w:tr>
      <w:tr w:rsidR="0028206C" w14:paraId="3A663DD8" w14:textId="77777777" w:rsidTr="0028206C">
        <w:trPr>
          <w:cantSplit/>
        </w:trPr>
        <w:tc>
          <w:tcPr>
            <w:tcW w:w="296" w:type="dxa"/>
          </w:tcPr>
          <w:p w14:paraId="2BBBA4B7" w14:textId="77777777" w:rsidR="0028206C" w:rsidRDefault="0028206C" w:rsidP="0028206C">
            <w:pPr>
              <w:pStyle w:val="TAC"/>
            </w:pPr>
          </w:p>
        </w:tc>
        <w:tc>
          <w:tcPr>
            <w:tcW w:w="563" w:type="dxa"/>
            <w:gridSpan w:val="2"/>
            <w:tcBorders>
              <w:right w:val="single" w:sz="4" w:space="0" w:color="auto"/>
            </w:tcBorders>
          </w:tcPr>
          <w:p w14:paraId="58AAD825" w14:textId="77777777" w:rsidR="0028206C" w:rsidRDefault="0028206C" w:rsidP="0028206C">
            <w:pPr>
              <w:pStyle w:val="TAC"/>
            </w:pPr>
          </w:p>
        </w:tc>
        <w:tc>
          <w:tcPr>
            <w:tcW w:w="564" w:type="dxa"/>
            <w:gridSpan w:val="2"/>
            <w:tcBorders>
              <w:left w:val="single" w:sz="4" w:space="0" w:color="auto"/>
            </w:tcBorders>
          </w:tcPr>
          <w:p w14:paraId="2D32F136" w14:textId="77777777" w:rsidR="0028206C" w:rsidRDefault="0028206C" w:rsidP="0028206C">
            <w:pPr>
              <w:pStyle w:val="TAC"/>
            </w:pPr>
          </w:p>
        </w:tc>
        <w:tc>
          <w:tcPr>
            <w:tcW w:w="256" w:type="dxa"/>
          </w:tcPr>
          <w:p w14:paraId="165C826E" w14:textId="77777777" w:rsidR="0028206C" w:rsidRDefault="0028206C" w:rsidP="0028206C">
            <w:pPr>
              <w:pStyle w:val="TAC"/>
            </w:pPr>
          </w:p>
        </w:tc>
        <w:tc>
          <w:tcPr>
            <w:tcW w:w="568" w:type="dxa"/>
            <w:gridSpan w:val="2"/>
            <w:shd w:val="clear" w:color="auto" w:fill="auto"/>
          </w:tcPr>
          <w:p w14:paraId="76047952" w14:textId="77777777" w:rsidR="0028206C" w:rsidRDefault="0028206C" w:rsidP="0028206C">
            <w:pPr>
              <w:pStyle w:val="TAC"/>
            </w:pPr>
          </w:p>
        </w:tc>
        <w:tc>
          <w:tcPr>
            <w:tcW w:w="566" w:type="dxa"/>
            <w:gridSpan w:val="2"/>
            <w:tcBorders>
              <w:right w:val="single" w:sz="6" w:space="0" w:color="auto"/>
            </w:tcBorders>
            <w:shd w:val="clear" w:color="auto" w:fill="auto"/>
          </w:tcPr>
          <w:p w14:paraId="24AF23F2" w14:textId="77777777" w:rsidR="0028206C" w:rsidRDefault="0028206C" w:rsidP="0028206C">
            <w:pPr>
              <w:pStyle w:val="TAC"/>
            </w:pPr>
          </w:p>
        </w:tc>
        <w:tc>
          <w:tcPr>
            <w:tcW w:w="257" w:type="dxa"/>
            <w:gridSpan w:val="2"/>
            <w:tcBorders>
              <w:left w:val="single" w:sz="6" w:space="0" w:color="auto"/>
              <w:right w:val="single" w:sz="6" w:space="0" w:color="auto"/>
            </w:tcBorders>
          </w:tcPr>
          <w:p w14:paraId="6E02B6C7"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792AF583" w14:textId="77777777" w:rsidR="0028206C" w:rsidRDefault="0028206C" w:rsidP="0028206C">
            <w:pPr>
              <w:pStyle w:val="TAC"/>
            </w:pPr>
            <w:r>
              <w:rPr>
                <w:rFonts w:hint="eastAsia"/>
              </w:rPr>
              <w:t>E</w:t>
            </w:r>
            <w:r>
              <w:t>F</w:t>
            </w:r>
            <w:r>
              <w:rPr>
                <w:vertAlign w:val="subscript"/>
              </w:rPr>
              <w:t>GRP</w:t>
            </w:r>
          </w:p>
        </w:tc>
        <w:tc>
          <w:tcPr>
            <w:tcW w:w="257" w:type="dxa"/>
            <w:gridSpan w:val="3"/>
            <w:tcBorders>
              <w:left w:val="single" w:sz="6" w:space="0" w:color="auto"/>
              <w:right w:val="single" w:sz="6" w:space="0" w:color="auto"/>
            </w:tcBorders>
          </w:tcPr>
          <w:p w14:paraId="0019A14C"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724D9A14" w14:textId="77777777" w:rsidR="0028206C" w:rsidRDefault="0028206C" w:rsidP="0028206C">
            <w:pPr>
              <w:pStyle w:val="TAC"/>
            </w:pPr>
            <w:r>
              <w:rPr>
                <w:rFonts w:hint="eastAsia"/>
              </w:rPr>
              <w:t>E</w:t>
            </w:r>
            <w:r>
              <w:t>F</w:t>
            </w:r>
            <w:r>
              <w:rPr>
                <w:vertAlign w:val="subscript"/>
              </w:rPr>
              <w:t>AAS</w:t>
            </w:r>
          </w:p>
        </w:tc>
        <w:tc>
          <w:tcPr>
            <w:tcW w:w="265" w:type="dxa"/>
            <w:gridSpan w:val="3"/>
            <w:tcBorders>
              <w:left w:val="single" w:sz="6" w:space="0" w:color="auto"/>
              <w:right w:val="single" w:sz="6" w:space="0" w:color="auto"/>
            </w:tcBorders>
          </w:tcPr>
          <w:p w14:paraId="261CD752"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3B7D3530" w14:textId="77777777" w:rsidR="0028206C" w:rsidRDefault="0028206C" w:rsidP="0028206C">
            <w:pPr>
              <w:pStyle w:val="TAC"/>
            </w:pPr>
            <w:r>
              <w:rPr>
                <w:rFonts w:hint="eastAsia"/>
              </w:rPr>
              <w:t>E</w:t>
            </w:r>
            <w:r>
              <w:t>F</w:t>
            </w:r>
            <w:r>
              <w:rPr>
                <w:vertAlign w:val="subscript"/>
              </w:rPr>
              <w:t>GAS</w:t>
            </w:r>
          </w:p>
        </w:tc>
        <w:tc>
          <w:tcPr>
            <w:tcW w:w="255" w:type="dxa"/>
            <w:gridSpan w:val="2"/>
            <w:tcBorders>
              <w:left w:val="single" w:sz="6" w:space="0" w:color="auto"/>
              <w:right w:val="single" w:sz="6" w:space="0" w:color="auto"/>
            </w:tcBorders>
          </w:tcPr>
          <w:p w14:paraId="4D6E487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1ADE7810" w14:textId="77777777" w:rsidR="0028206C" w:rsidRDefault="0028206C" w:rsidP="0028206C">
            <w:pPr>
              <w:pStyle w:val="TAC"/>
            </w:pPr>
            <w:r>
              <w:rPr>
                <w:rFonts w:hint="eastAsia"/>
              </w:rPr>
              <w:t>E</w:t>
            </w:r>
            <w:r>
              <w:t>F</w:t>
            </w:r>
            <w:r>
              <w:rPr>
                <w:vertAlign w:val="subscript"/>
              </w:rPr>
              <w:t>ANR</w:t>
            </w:r>
          </w:p>
        </w:tc>
        <w:tc>
          <w:tcPr>
            <w:tcW w:w="255" w:type="dxa"/>
            <w:gridSpan w:val="2"/>
            <w:tcBorders>
              <w:left w:val="single" w:sz="6" w:space="0" w:color="auto"/>
              <w:right w:val="single" w:sz="6" w:space="0" w:color="auto"/>
            </w:tcBorders>
          </w:tcPr>
          <w:p w14:paraId="63B0C332"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0F3D36A6" w14:textId="77777777" w:rsidR="0028206C" w:rsidRDefault="0028206C" w:rsidP="0028206C">
            <w:pPr>
              <w:pStyle w:val="TAC"/>
            </w:pPr>
            <w:r>
              <w:rPr>
                <w:rFonts w:hint="eastAsia"/>
              </w:rPr>
              <w:t>E</w:t>
            </w:r>
            <w:r>
              <w:t>F</w:t>
            </w:r>
            <w:r>
              <w:rPr>
                <w:vertAlign w:val="subscript"/>
              </w:rPr>
              <w:t>SNE</w:t>
            </w:r>
          </w:p>
        </w:tc>
      </w:tr>
      <w:tr w:rsidR="0028206C" w14:paraId="140E57DD" w14:textId="77777777" w:rsidTr="0028206C">
        <w:trPr>
          <w:cantSplit/>
        </w:trPr>
        <w:tc>
          <w:tcPr>
            <w:tcW w:w="296" w:type="dxa"/>
          </w:tcPr>
          <w:p w14:paraId="7F5F6281" w14:textId="77777777" w:rsidR="0028206C" w:rsidRDefault="0028206C" w:rsidP="0028206C">
            <w:pPr>
              <w:pStyle w:val="TAC"/>
            </w:pPr>
          </w:p>
        </w:tc>
        <w:tc>
          <w:tcPr>
            <w:tcW w:w="563" w:type="dxa"/>
            <w:gridSpan w:val="2"/>
            <w:tcBorders>
              <w:right w:val="single" w:sz="4" w:space="0" w:color="auto"/>
            </w:tcBorders>
          </w:tcPr>
          <w:p w14:paraId="0952E34E" w14:textId="77777777" w:rsidR="0028206C" w:rsidRDefault="0028206C" w:rsidP="0028206C">
            <w:pPr>
              <w:pStyle w:val="TAC"/>
            </w:pPr>
          </w:p>
        </w:tc>
        <w:tc>
          <w:tcPr>
            <w:tcW w:w="564" w:type="dxa"/>
            <w:gridSpan w:val="2"/>
            <w:tcBorders>
              <w:left w:val="single" w:sz="4" w:space="0" w:color="auto"/>
            </w:tcBorders>
          </w:tcPr>
          <w:p w14:paraId="4BE6E54D" w14:textId="77777777" w:rsidR="0028206C" w:rsidRDefault="0028206C" w:rsidP="0028206C">
            <w:pPr>
              <w:pStyle w:val="TAC"/>
            </w:pPr>
          </w:p>
        </w:tc>
        <w:tc>
          <w:tcPr>
            <w:tcW w:w="256" w:type="dxa"/>
          </w:tcPr>
          <w:p w14:paraId="73F79D20" w14:textId="77777777" w:rsidR="0028206C" w:rsidRDefault="0028206C" w:rsidP="0028206C">
            <w:pPr>
              <w:pStyle w:val="TAC"/>
            </w:pPr>
          </w:p>
        </w:tc>
        <w:tc>
          <w:tcPr>
            <w:tcW w:w="568" w:type="dxa"/>
            <w:gridSpan w:val="2"/>
            <w:shd w:val="clear" w:color="auto" w:fill="auto"/>
          </w:tcPr>
          <w:p w14:paraId="7D53D2E0" w14:textId="77777777" w:rsidR="0028206C" w:rsidRDefault="0028206C" w:rsidP="0028206C">
            <w:pPr>
              <w:pStyle w:val="TAC"/>
            </w:pPr>
          </w:p>
        </w:tc>
        <w:tc>
          <w:tcPr>
            <w:tcW w:w="566" w:type="dxa"/>
            <w:gridSpan w:val="2"/>
            <w:tcBorders>
              <w:right w:val="single" w:sz="6" w:space="0" w:color="auto"/>
            </w:tcBorders>
            <w:shd w:val="clear" w:color="auto" w:fill="auto"/>
          </w:tcPr>
          <w:p w14:paraId="13CDDE21" w14:textId="77777777" w:rsidR="0028206C" w:rsidRDefault="0028206C" w:rsidP="0028206C">
            <w:pPr>
              <w:pStyle w:val="TAC"/>
            </w:pPr>
          </w:p>
        </w:tc>
        <w:tc>
          <w:tcPr>
            <w:tcW w:w="257" w:type="dxa"/>
            <w:gridSpan w:val="2"/>
            <w:tcBorders>
              <w:left w:val="single" w:sz="6" w:space="0" w:color="auto"/>
              <w:right w:val="single" w:sz="6" w:space="0" w:color="auto"/>
            </w:tcBorders>
          </w:tcPr>
          <w:p w14:paraId="5BCF4A1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3A5B283B" w14:textId="77777777" w:rsidR="0028206C" w:rsidRDefault="0028206C" w:rsidP="0028206C">
            <w:pPr>
              <w:pStyle w:val="TAC"/>
            </w:pPr>
            <w:r>
              <w:t>'</w:t>
            </w:r>
            <w:r>
              <w:rPr>
                <w:rFonts w:hint="eastAsia"/>
              </w:rPr>
              <w:t>4F</w:t>
            </w:r>
            <w:r>
              <w:t>XX'</w:t>
            </w:r>
          </w:p>
        </w:tc>
        <w:tc>
          <w:tcPr>
            <w:tcW w:w="257" w:type="dxa"/>
            <w:gridSpan w:val="3"/>
            <w:tcBorders>
              <w:left w:val="single" w:sz="6" w:space="0" w:color="auto"/>
              <w:right w:val="single" w:sz="6" w:space="0" w:color="auto"/>
            </w:tcBorders>
          </w:tcPr>
          <w:p w14:paraId="56233646"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1FE60947" w14:textId="77777777" w:rsidR="0028206C" w:rsidRDefault="0028206C" w:rsidP="0028206C">
            <w:pPr>
              <w:pStyle w:val="TAC"/>
            </w:pPr>
            <w:r>
              <w:t>'</w:t>
            </w:r>
            <w:r>
              <w:rPr>
                <w:rFonts w:hint="eastAsia"/>
              </w:rPr>
              <w:t>4F</w:t>
            </w:r>
            <w:r>
              <w:t>XX'</w:t>
            </w:r>
          </w:p>
        </w:tc>
        <w:tc>
          <w:tcPr>
            <w:tcW w:w="265" w:type="dxa"/>
            <w:gridSpan w:val="3"/>
            <w:tcBorders>
              <w:left w:val="single" w:sz="6" w:space="0" w:color="auto"/>
              <w:right w:val="single" w:sz="6" w:space="0" w:color="auto"/>
            </w:tcBorders>
          </w:tcPr>
          <w:p w14:paraId="56FEA735"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026181DC" w14:textId="77777777" w:rsidR="0028206C" w:rsidRDefault="0028206C" w:rsidP="0028206C">
            <w:pPr>
              <w:pStyle w:val="TAC"/>
            </w:pPr>
            <w:r>
              <w:t>'</w:t>
            </w:r>
            <w:r>
              <w:rPr>
                <w:rFonts w:hint="eastAsia"/>
              </w:rPr>
              <w:t>4F</w:t>
            </w:r>
            <w:r>
              <w:t>XX'</w:t>
            </w:r>
          </w:p>
        </w:tc>
        <w:tc>
          <w:tcPr>
            <w:tcW w:w="255" w:type="dxa"/>
            <w:gridSpan w:val="2"/>
            <w:tcBorders>
              <w:left w:val="single" w:sz="6" w:space="0" w:color="auto"/>
              <w:right w:val="single" w:sz="6" w:space="0" w:color="auto"/>
            </w:tcBorders>
          </w:tcPr>
          <w:p w14:paraId="71BF9415"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DA0EE8D" w14:textId="77777777" w:rsidR="0028206C" w:rsidRDefault="0028206C" w:rsidP="0028206C">
            <w:pPr>
              <w:pStyle w:val="TAC"/>
            </w:pPr>
            <w:r>
              <w:t>'</w:t>
            </w:r>
            <w:r>
              <w:rPr>
                <w:rFonts w:hint="eastAsia"/>
              </w:rPr>
              <w:t>4F</w:t>
            </w:r>
            <w:r>
              <w:t>XX'</w:t>
            </w:r>
          </w:p>
        </w:tc>
        <w:tc>
          <w:tcPr>
            <w:tcW w:w="255" w:type="dxa"/>
            <w:gridSpan w:val="2"/>
            <w:tcBorders>
              <w:left w:val="single" w:sz="6" w:space="0" w:color="auto"/>
              <w:right w:val="single" w:sz="6" w:space="0" w:color="auto"/>
            </w:tcBorders>
          </w:tcPr>
          <w:p w14:paraId="01EC90FC"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6B82CD64" w14:textId="77777777" w:rsidR="0028206C" w:rsidRDefault="0028206C" w:rsidP="0028206C">
            <w:pPr>
              <w:pStyle w:val="TAC"/>
            </w:pPr>
            <w:r>
              <w:t>'</w:t>
            </w:r>
            <w:r>
              <w:rPr>
                <w:rFonts w:hint="eastAsia"/>
              </w:rPr>
              <w:t>4F</w:t>
            </w:r>
            <w:r>
              <w:t>XX'</w:t>
            </w:r>
          </w:p>
        </w:tc>
      </w:tr>
      <w:tr w:rsidR="0028206C" w14:paraId="7C44D133" w14:textId="77777777" w:rsidTr="0028206C">
        <w:trPr>
          <w:cantSplit/>
        </w:trPr>
        <w:tc>
          <w:tcPr>
            <w:tcW w:w="296" w:type="dxa"/>
          </w:tcPr>
          <w:p w14:paraId="054D7E4C" w14:textId="77777777" w:rsidR="0028206C" w:rsidRDefault="0028206C" w:rsidP="0028206C">
            <w:pPr>
              <w:pStyle w:val="TAC"/>
              <w:rPr>
                <w:sz w:val="12"/>
                <w:szCs w:val="12"/>
              </w:rPr>
            </w:pPr>
          </w:p>
        </w:tc>
        <w:tc>
          <w:tcPr>
            <w:tcW w:w="563" w:type="dxa"/>
            <w:gridSpan w:val="2"/>
            <w:tcBorders>
              <w:right w:val="single" w:sz="4" w:space="0" w:color="auto"/>
            </w:tcBorders>
          </w:tcPr>
          <w:p w14:paraId="08F2E841" w14:textId="77777777" w:rsidR="0028206C" w:rsidRDefault="0028206C" w:rsidP="0028206C">
            <w:pPr>
              <w:pStyle w:val="TAC"/>
              <w:rPr>
                <w:sz w:val="12"/>
                <w:szCs w:val="12"/>
              </w:rPr>
            </w:pPr>
          </w:p>
        </w:tc>
        <w:tc>
          <w:tcPr>
            <w:tcW w:w="564" w:type="dxa"/>
            <w:gridSpan w:val="2"/>
            <w:tcBorders>
              <w:left w:val="single" w:sz="4" w:space="0" w:color="auto"/>
            </w:tcBorders>
          </w:tcPr>
          <w:p w14:paraId="69C4B364" w14:textId="77777777" w:rsidR="0028206C" w:rsidRDefault="0028206C" w:rsidP="0028206C">
            <w:pPr>
              <w:pStyle w:val="TAC"/>
              <w:rPr>
                <w:sz w:val="12"/>
                <w:szCs w:val="12"/>
              </w:rPr>
            </w:pPr>
          </w:p>
        </w:tc>
        <w:tc>
          <w:tcPr>
            <w:tcW w:w="256" w:type="dxa"/>
          </w:tcPr>
          <w:p w14:paraId="3A2302DB" w14:textId="77777777" w:rsidR="0028206C" w:rsidRDefault="0028206C" w:rsidP="0028206C">
            <w:pPr>
              <w:pStyle w:val="TAC"/>
              <w:rPr>
                <w:sz w:val="12"/>
                <w:szCs w:val="12"/>
              </w:rPr>
            </w:pPr>
          </w:p>
        </w:tc>
        <w:tc>
          <w:tcPr>
            <w:tcW w:w="568" w:type="dxa"/>
            <w:gridSpan w:val="2"/>
            <w:shd w:val="clear" w:color="auto" w:fill="auto"/>
          </w:tcPr>
          <w:p w14:paraId="6C316B3D"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3EEC01A4"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7F07BB6E"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66AE5668" w14:textId="77777777" w:rsidR="0028206C" w:rsidRDefault="0028206C" w:rsidP="0028206C">
            <w:pPr>
              <w:pStyle w:val="TAC"/>
              <w:rPr>
                <w:sz w:val="12"/>
                <w:szCs w:val="12"/>
              </w:rPr>
            </w:pPr>
          </w:p>
        </w:tc>
        <w:tc>
          <w:tcPr>
            <w:tcW w:w="566" w:type="dxa"/>
            <w:gridSpan w:val="2"/>
            <w:tcBorders>
              <w:top w:val="single" w:sz="6" w:space="0" w:color="auto"/>
            </w:tcBorders>
          </w:tcPr>
          <w:p w14:paraId="4935BFE7" w14:textId="77777777" w:rsidR="0028206C" w:rsidRDefault="0028206C" w:rsidP="0028206C">
            <w:pPr>
              <w:pStyle w:val="TAC"/>
              <w:rPr>
                <w:sz w:val="12"/>
                <w:szCs w:val="12"/>
              </w:rPr>
            </w:pPr>
          </w:p>
        </w:tc>
        <w:tc>
          <w:tcPr>
            <w:tcW w:w="257" w:type="dxa"/>
            <w:gridSpan w:val="3"/>
          </w:tcPr>
          <w:p w14:paraId="2E0FDEE1" w14:textId="77777777" w:rsidR="0028206C" w:rsidRDefault="0028206C" w:rsidP="0028206C">
            <w:pPr>
              <w:pStyle w:val="TAC"/>
              <w:rPr>
                <w:sz w:val="12"/>
                <w:szCs w:val="12"/>
              </w:rPr>
            </w:pPr>
          </w:p>
        </w:tc>
        <w:tc>
          <w:tcPr>
            <w:tcW w:w="1132" w:type="dxa"/>
            <w:gridSpan w:val="6"/>
            <w:tcBorders>
              <w:top w:val="single" w:sz="6" w:space="0" w:color="auto"/>
            </w:tcBorders>
          </w:tcPr>
          <w:p w14:paraId="31E62F09" w14:textId="77777777" w:rsidR="0028206C" w:rsidRDefault="0028206C" w:rsidP="0028206C">
            <w:pPr>
              <w:pStyle w:val="TAC"/>
              <w:rPr>
                <w:sz w:val="12"/>
                <w:szCs w:val="12"/>
              </w:rPr>
            </w:pPr>
          </w:p>
        </w:tc>
        <w:tc>
          <w:tcPr>
            <w:tcW w:w="265" w:type="dxa"/>
            <w:gridSpan w:val="3"/>
          </w:tcPr>
          <w:p w14:paraId="66A7492E" w14:textId="77777777" w:rsidR="0028206C" w:rsidRDefault="0028206C" w:rsidP="0028206C">
            <w:pPr>
              <w:pStyle w:val="TAC"/>
              <w:rPr>
                <w:sz w:val="12"/>
                <w:szCs w:val="12"/>
              </w:rPr>
            </w:pPr>
          </w:p>
        </w:tc>
        <w:tc>
          <w:tcPr>
            <w:tcW w:w="1138" w:type="dxa"/>
            <w:gridSpan w:val="4"/>
            <w:tcBorders>
              <w:top w:val="single" w:sz="6" w:space="0" w:color="auto"/>
            </w:tcBorders>
          </w:tcPr>
          <w:p w14:paraId="3AAF4C8B" w14:textId="77777777" w:rsidR="0028206C" w:rsidRDefault="0028206C" w:rsidP="0028206C">
            <w:pPr>
              <w:pStyle w:val="TAC"/>
              <w:rPr>
                <w:sz w:val="12"/>
                <w:szCs w:val="12"/>
              </w:rPr>
            </w:pPr>
          </w:p>
        </w:tc>
        <w:tc>
          <w:tcPr>
            <w:tcW w:w="255" w:type="dxa"/>
            <w:gridSpan w:val="2"/>
          </w:tcPr>
          <w:p w14:paraId="72183A5F" w14:textId="77777777" w:rsidR="0028206C" w:rsidRDefault="0028206C" w:rsidP="0028206C">
            <w:pPr>
              <w:pStyle w:val="TAC"/>
              <w:rPr>
                <w:sz w:val="12"/>
                <w:szCs w:val="12"/>
              </w:rPr>
            </w:pPr>
          </w:p>
        </w:tc>
        <w:tc>
          <w:tcPr>
            <w:tcW w:w="1132" w:type="dxa"/>
            <w:gridSpan w:val="4"/>
            <w:tcBorders>
              <w:top w:val="single" w:sz="6" w:space="0" w:color="auto"/>
            </w:tcBorders>
          </w:tcPr>
          <w:p w14:paraId="26845276" w14:textId="77777777" w:rsidR="0028206C" w:rsidRDefault="0028206C" w:rsidP="0028206C">
            <w:pPr>
              <w:pStyle w:val="TAC"/>
              <w:rPr>
                <w:sz w:val="12"/>
                <w:szCs w:val="12"/>
              </w:rPr>
            </w:pPr>
          </w:p>
        </w:tc>
        <w:tc>
          <w:tcPr>
            <w:tcW w:w="255" w:type="dxa"/>
            <w:gridSpan w:val="2"/>
          </w:tcPr>
          <w:p w14:paraId="3D5C4DC3" w14:textId="77777777" w:rsidR="0028206C" w:rsidRDefault="0028206C" w:rsidP="0028206C">
            <w:pPr>
              <w:pStyle w:val="TAC"/>
              <w:rPr>
                <w:sz w:val="12"/>
                <w:szCs w:val="12"/>
              </w:rPr>
            </w:pPr>
          </w:p>
        </w:tc>
        <w:tc>
          <w:tcPr>
            <w:tcW w:w="1132" w:type="dxa"/>
            <w:gridSpan w:val="3"/>
            <w:tcBorders>
              <w:top w:val="single" w:sz="6" w:space="0" w:color="auto"/>
            </w:tcBorders>
          </w:tcPr>
          <w:p w14:paraId="192003F7" w14:textId="77777777" w:rsidR="0028206C" w:rsidRDefault="0028206C" w:rsidP="0028206C">
            <w:pPr>
              <w:pStyle w:val="TAC"/>
              <w:rPr>
                <w:sz w:val="12"/>
                <w:szCs w:val="12"/>
              </w:rPr>
            </w:pPr>
          </w:p>
        </w:tc>
      </w:tr>
      <w:tr w:rsidR="0028206C" w14:paraId="78945B3F" w14:textId="77777777" w:rsidTr="0028206C">
        <w:trPr>
          <w:cantSplit/>
        </w:trPr>
        <w:tc>
          <w:tcPr>
            <w:tcW w:w="296" w:type="dxa"/>
          </w:tcPr>
          <w:p w14:paraId="771A93C0" w14:textId="77777777" w:rsidR="0028206C" w:rsidRDefault="0028206C" w:rsidP="0028206C">
            <w:pPr>
              <w:pStyle w:val="TAC"/>
              <w:rPr>
                <w:sz w:val="12"/>
                <w:szCs w:val="12"/>
              </w:rPr>
            </w:pPr>
          </w:p>
        </w:tc>
        <w:tc>
          <w:tcPr>
            <w:tcW w:w="563" w:type="dxa"/>
            <w:gridSpan w:val="2"/>
            <w:tcBorders>
              <w:right w:val="single" w:sz="4" w:space="0" w:color="auto"/>
            </w:tcBorders>
          </w:tcPr>
          <w:p w14:paraId="51A32143" w14:textId="77777777" w:rsidR="0028206C" w:rsidRDefault="0028206C" w:rsidP="0028206C">
            <w:pPr>
              <w:pStyle w:val="TAC"/>
              <w:rPr>
                <w:sz w:val="12"/>
                <w:szCs w:val="12"/>
              </w:rPr>
            </w:pPr>
          </w:p>
        </w:tc>
        <w:tc>
          <w:tcPr>
            <w:tcW w:w="564" w:type="dxa"/>
            <w:gridSpan w:val="2"/>
            <w:tcBorders>
              <w:left w:val="single" w:sz="4" w:space="0" w:color="auto"/>
            </w:tcBorders>
          </w:tcPr>
          <w:p w14:paraId="7A3FF28F" w14:textId="77777777" w:rsidR="0028206C" w:rsidRDefault="0028206C" w:rsidP="0028206C">
            <w:pPr>
              <w:pStyle w:val="TAC"/>
              <w:rPr>
                <w:sz w:val="12"/>
                <w:szCs w:val="12"/>
              </w:rPr>
            </w:pPr>
          </w:p>
        </w:tc>
        <w:tc>
          <w:tcPr>
            <w:tcW w:w="256" w:type="dxa"/>
          </w:tcPr>
          <w:p w14:paraId="02495562" w14:textId="77777777" w:rsidR="0028206C" w:rsidRDefault="0028206C" w:rsidP="0028206C">
            <w:pPr>
              <w:pStyle w:val="TAC"/>
              <w:rPr>
                <w:sz w:val="12"/>
                <w:szCs w:val="12"/>
              </w:rPr>
            </w:pPr>
          </w:p>
        </w:tc>
        <w:tc>
          <w:tcPr>
            <w:tcW w:w="568" w:type="dxa"/>
            <w:gridSpan w:val="2"/>
            <w:shd w:val="clear" w:color="auto" w:fill="auto"/>
          </w:tcPr>
          <w:p w14:paraId="525D46C6" w14:textId="77777777" w:rsidR="0028206C" w:rsidRDefault="0028206C" w:rsidP="0028206C">
            <w:pPr>
              <w:pStyle w:val="TAC"/>
              <w:rPr>
                <w:sz w:val="12"/>
                <w:szCs w:val="12"/>
              </w:rPr>
            </w:pPr>
          </w:p>
        </w:tc>
        <w:tc>
          <w:tcPr>
            <w:tcW w:w="566" w:type="dxa"/>
            <w:gridSpan w:val="2"/>
            <w:shd w:val="clear" w:color="auto" w:fill="auto"/>
          </w:tcPr>
          <w:p w14:paraId="5F710048" w14:textId="77777777" w:rsidR="0028206C" w:rsidRDefault="0028206C" w:rsidP="0028206C">
            <w:pPr>
              <w:pStyle w:val="TAC"/>
              <w:rPr>
                <w:sz w:val="12"/>
                <w:szCs w:val="12"/>
              </w:rPr>
            </w:pPr>
          </w:p>
        </w:tc>
        <w:tc>
          <w:tcPr>
            <w:tcW w:w="257" w:type="dxa"/>
            <w:gridSpan w:val="2"/>
            <w:tcBorders>
              <w:top w:val="single" w:sz="6" w:space="0" w:color="auto"/>
            </w:tcBorders>
          </w:tcPr>
          <w:p w14:paraId="0D24BFA6" w14:textId="77777777" w:rsidR="0028206C" w:rsidRDefault="0028206C" w:rsidP="0028206C">
            <w:pPr>
              <w:pStyle w:val="TAC"/>
              <w:rPr>
                <w:sz w:val="12"/>
                <w:szCs w:val="12"/>
              </w:rPr>
            </w:pPr>
          </w:p>
        </w:tc>
        <w:tc>
          <w:tcPr>
            <w:tcW w:w="566" w:type="dxa"/>
            <w:gridSpan w:val="2"/>
            <w:tcBorders>
              <w:top w:val="single" w:sz="6" w:space="0" w:color="auto"/>
              <w:right w:val="single" w:sz="6" w:space="0" w:color="auto"/>
            </w:tcBorders>
          </w:tcPr>
          <w:p w14:paraId="55D8EF96"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7E6C34BD" w14:textId="77777777" w:rsidR="0028206C" w:rsidRDefault="0028206C" w:rsidP="0028206C">
            <w:pPr>
              <w:pStyle w:val="TAC"/>
              <w:rPr>
                <w:sz w:val="12"/>
                <w:szCs w:val="12"/>
              </w:rPr>
            </w:pPr>
          </w:p>
        </w:tc>
        <w:tc>
          <w:tcPr>
            <w:tcW w:w="257" w:type="dxa"/>
            <w:gridSpan w:val="3"/>
            <w:tcBorders>
              <w:top w:val="single" w:sz="6" w:space="0" w:color="auto"/>
            </w:tcBorders>
          </w:tcPr>
          <w:p w14:paraId="18304267"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0E703A1E" w14:textId="77777777" w:rsidR="0028206C" w:rsidRDefault="0028206C" w:rsidP="0028206C">
            <w:pPr>
              <w:pStyle w:val="TAC"/>
              <w:rPr>
                <w:sz w:val="12"/>
                <w:szCs w:val="12"/>
              </w:rPr>
            </w:pPr>
          </w:p>
        </w:tc>
        <w:tc>
          <w:tcPr>
            <w:tcW w:w="566" w:type="dxa"/>
            <w:gridSpan w:val="3"/>
            <w:tcBorders>
              <w:left w:val="single" w:sz="6" w:space="0" w:color="auto"/>
              <w:bottom w:val="single" w:sz="6" w:space="0" w:color="auto"/>
            </w:tcBorders>
          </w:tcPr>
          <w:p w14:paraId="02725C6E" w14:textId="77777777" w:rsidR="0028206C" w:rsidRDefault="0028206C" w:rsidP="0028206C">
            <w:pPr>
              <w:pStyle w:val="TAC"/>
              <w:rPr>
                <w:sz w:val="12"/>
                <w:szCs w:val="12"/>
              </w:rPr>
            </w:pPr>
          </w:p>
        </w:tc>
        <w:tc>
          <w:tcPr>
            <w:tcW w:w="265" w:type="dxa"/>
            <w:gridSpan w:val="3"/>
          </w:tcPr>
          <w:p w14:paraId="78509F08" w14:textId="77777777" w:rsidR="0028206C" w:rsidRDefault="0028206C" w:rsidP="0028206C">
            <w:pPr>
              <w:pStyle w:val="TAC"/>
              <w:rPr>
                <w:sz w:val="12"/>
                <w:szCs w:val="12"/>
              </w:rPr>
            </w:pPr>
          </w:p>
        </w:tc>
        <w:tc>
          <w:tcPr>
            <w:tcW w:w="1138" w:type="dxa"/>
            <w:gridSpan w:val="4"/>
          </w:tcPr>
          <w:p w14:paraId="47F1E327" w14:textId="77777777" w:rsidR="0028206C" w:rsidRDefault="0028206C" w:rsidP="0028206C">
            <w:pPr>
              <w:pStyle w:val="TAC"/>
              <w:rPr>
                <w:sz w:val="12"/>
                <w:szCs w:val="12"/>
              </w:rPr>
            </w:pPr>
          </w:p>
        </w:tc>
        <w:tc>
          <w:tcPr>
            <w:tcW w:w="255" w:type="dxa"/>
            <w:gridSpan w:val="2"/>
          </w:tcPr>
          <w:p w14:paraId="25A439A5" w14:textId="77777777" w:rsidR="0028206C" w:rsidRDefault="0028206C" w:rsidP="0028206C">
            <w:pPr>
              <w:pStyle w:val="TAC"/>
              <w:rPr>
                <w:sz w:val="12"/>
                <w:szCs w:val="12"/>
              </w:rPr>
            </w:pPr>
          </w:p>
        </w:tc>
        <w:tc>
          <w:tcPr>
            <w:tcW w:w="1132" w:type="dxa"/>
            <w:gridSpan w:val="4"/>
          </w:tcPr>
          <w:p w14:paraId="284426B1" w14:textId="77777777" w:rsidR="0028206C" w:rsidRDefault="0028206C" w:rsidP="0028206C">
            <w:pPr>
              <w:pStyle w:val="TAC"/>
              <w:rPr>
                <w:sz w:val="12"/>
                <w:szCs w:val="12"/>
              </w:rPr>
            </w:pPr>
          </w:p>
        </w:tc>
        <w:tc>
          <w:tcPr>
            <w:tcW w:w="255" w:type="dxa"/>
            <w:gridSpan w:val="2"/>
          </w:tcPr>
          <w:p w14:paraId="598D0D2C" w14:textId="77777777" w:rsidR="0028206C" w:rsidRDefault="0028206C" w:rsidP="0028206C">
            <w:pPr>
              <w:pStyle w:val="TAC"/>
              <w:rPr>
                <w:sz w:val="12"/>
                <w:szCs w:val="12"/>
              </w:rPr>
            </w:pPr>
          </w:p>
        </w:tc>
        <w:tc>
          <w:tcPr>
            <w:tcW w:w="1132" w:type="dxa"/>
            <w:gridSpan w:val="3"/>
          </w:tcPr>
          <w:p w14:paraId="133F25A8" w14:textId="77777777" w:rsidR="0028206C" w:rsidRDefault="0028206C" w:rsidP="0028206C">
            <w:pPr>
              <w:pStyle w:val="TAC"/>
              <w:rPr>
                <w:sz w:val="12"/>
                <w:szCs w:val="12"/>
              </w:rPr>
            </w:pPr>
          </w:p>
        </w:tc>
      </w:tr>
      <w:tr w:rsidR="0028206C" w14:paraId="4ED59AC8" w14:textId="77777777" w:rsidTr="0028206C">
        <w:trPr>
          <w:cantSplit/>
        </w:trPr>
        <w:tc>
          <w:tcPr>
            <w:tcW w:w="296" w:type="dxa"/>
          </w:tcPr>
          <w:p w14:paraId="6E7D6915" w14:textId="77777777" w:rsidR="0028206C" w:rsidRDefault="0028206C" w:rsidP="0028206C">
            <w:pPr>
              <w:pStyle w:val="TAC"/>
            </w:pPr>
          </w:p>
        </w:tc>
        <w:tc>
          <w:tcPr>
            <w:tcW w:w="563" w:type="dxa"/>
            <w:gridSpan w:val="2"/>
            <w:tcBorders>
              <w:right w:val="single" w:sz="4" w:space="0" w:color="auto"/>
            </w:tcBorders>
          </w:tcPr>
          <w:p w14:paraId="5C354BBB" w14:textId="77777777" w:rsidR="0028206C" w:rsidRDefault="0028206C" w:rsidP="0028206C">
            <w:pPr>
              <w:pStyle w:val="TAC"/>
            </w:pPr>
          </w:p>
        </w:tc>
        <w:tc>
          <w:tcPr>
            <w:tcW w:w="564" w:type="dxa"/>
            <w:gridSpan w:val="2"/>
            <w:tcBorders>
              <w:left w:val="single" w:sz="4" w:space="0" w:color="auto"/>
            </w:tcBorders>
          </w:tcPr>
          <w:p w14:paraId="03A71D94" w14:textId="77777777" w:rsidR="0028206C" w:rsidRDefault="0028206C" w:rsidP="0028206C">
            <w:pPr>
              <w:pStyle w:val="TAC"/>
            </w:pPr>
          </w:p>
        </w:tc>
        <w:tc>
          <w:tcPr>
            <w:tcW w:w="256" w:type="dxa"/>
          </w:tcPr>
          <w:p w14:paraId="3D2665AC" w14:textId="77777777" w:rsidR="0028206C" w:rsidRDefault="0028206C" w:rsidP="0028206C">
            <w:pPr>
              <w:pStyle w:val="TAC"/>
            </w:pPr>
          </w:p>
        </w:tc>
        <w:tc>
          <w:tcPr>
            <w:tcW w:w="568" w:type="dxa"/>
            <w:gridSpan w:val="2"/>
            <w:shd w:val="clear" w:color="auto" w:fill="auto"/>
          </w:tcPr>
          <w:p w14:paraId="05174617" w14:textId="77777777" w:rsidR="0028206C" w:rsidRDefault="0028206C" w:rsidP="0028206C">
            <w:pPr>
              <w:pStyle w:val="TAC"/>
            </w:pPr>
          </w:p>
        </w:tc>
        <w:tc>
          <w:tcPr>
            <w:tcW w:w="566" w:type="dxa"/>
            <w:gridSpan w:val="2"/>
            <w:shd w:val="clear" w:color="auto" w:fill="auto"/>
          </w:tcPr>
          <w:p w14:paraId="68E88239" w14:textId="77777777" w:rsidR="0028206C" w:rsidRDefault="0028206C" w:rsidP="0028206C">
            <w:pPr>
              <w:pStyle w:val="TAC"/>
            </w:pPr>
          </w:p>
        </w:tc>
        <w:tc>
          <w:tcPr>
            <w:tcW w:w="257" w:type="dxa"/>
            <w:gridSpan w:val="2"/>
            <w:tcBorders>
              <w:left w:val="nil"/>
              <w:right w:val="single" w:sz="6" w:space="0" w:color="auto"/>
            </w:tcBorders>
          </w:tcPr>
          <w:p w14:paraId="3AD8A271"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23DCABCF" w14:textId="77777777" w:rsidR="0028206C" w:rsidRDefault="0028206C" w:rsidP="0028206C">
            <w:pPr>
              <w:pStyle w:val="TAC"/>
            </w:pPr>
            <w:r>
              <w:rPr>
                <w:rFonts w:hint="eastAsia"/>
              </w:rPr>
              <w:t>E</w:t>
            </w:r>
            <w:r>
              <w:t>F</w:t>
            </w:r>
            <w:r>
              <w:rPr>
                <w:vertAlign w:val="subscript"/>
              </w:rPr>
              <w:t>EMAIL</w:t>
            </w:r>
          </w:p>
        </w:tc>
        <w:tc>
          <w:tcPr>
            <w:tcW w:w="257" w:type="dxa"/>
            <w:gridSpan w:val="3"/>
            <w:tcBorders>
              <w:left w:val="single" w:sz="6" w:space="0" w:color="auto"/>
              <w:right w:val="single" w:sz="6" w:space="0" w:color="auto"/>
            </w:tcBorders>
          </w:tcPr>
          <w:p w14:paraId="63B7E71C"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129FEE1" w14:textId="77777777" w:rsidR="0028206C" w:rsidRDefault="0028206C" w:rsidP="0028206C">
            <w:pPr>
              <w:pStyle w:val="TAC"/>
            </w:pPr>
            <w:r w:rsidRPr="008925AA">
              <w:t>EF</w:t>
            </w:r>
            <w:r w:rsidRPr="00CC0A5E">
              <w:rPr>
                <w:vertAlign w:val="subscript"/>
              </w:rPr>
              <w:t>PURI</w:t>
            </w:r>
          </w:p>
        </w:tc>
        <w:tc>
          <w:tcPr>
            <w:tcW w:w="265" w:type="dxa"/>
            <w:gridSpan w:val="3"/>
            <w:tcBorders>
              <w:left w:val="single" w:sz="6" w:space="0" w:color="auto"/>
            </w:tcBorders>
            <w:shd w:val="clear" w:color="auto" w:fill="auto"/>
          </w:tcPr>
          <w:p w14:paraId="6323D22E" w14:textId="77777777" w:rsidR="0028206C" w:rsidRDefault="0028206C" w:rsidP="0028206C">
            <w:pPr>
              <w:pStyle w:val="TAC"/>
            </w:pPr>
          </w:p>
        </w:tc>
        <w:tc>
          <w:tcPr>
            <w:tcW w:w="1138" w:type="dxa"/>
            <w:gridSpan w:val="4"/>
            <w:shd w:val="clear" w:color="auto" w:fill="auto"/>
          </w:tcPr>
          <w:p w14:paraId="704323BF" w14:textId="77777777" w:rsidR="0028206C" w:rsidRDefault="0028206C" w:rsidP="0028206C">
            <w:pPr>
              <w:pStyle w:val="TAC"/>
            </w:pPr>
          </w:p>
        </w:tc>
        <w:tc>
          <w:tcPr>
            <w:tcW w:w="255" w:type="dxa"/>
            <w:gridSpan w:val="2"/>
            <w:shd w:val="clear" w:color="auto" w:fill="auto"/>
          </w:tcPr>
          <w:p w14:paraId="5ABF4BF3" w14:textId="77777777" w:rsidR="0028206C" w:rsidRDefault="0028206C" w:rsidP="0028206C">
            <w:pPr>
              <w:pStyle w:val="TAC"/>
            </w:pPr>
          </w:p>
        </w:tc>
        <w:tc>
          <w:tcPr>
            <w:tcW w:w="1132" w:type="dxa"/>
            <w:gridSpan w:val="4"/>
            <w:shd w:val="clear" w:color="auto" w:fill="auto"/>
          </w:tcPr>
          <w:p w14:paraId="77D182F7" w14:textId="77777777" w:rsidR="0028206C" w:rsidRDefault="0028206C" w:rsidP="0028206C">
            <w:pPr>
              <w:pStyle w:val="TAC"/>
            </w:pPr>
          </w:p>
        </w:tc>
        <w:tc>
          <w:tcPr>
            <w:tcW w:w="255" w:type="dxa"/>
            <w:gridSpan w:val="2"/>
            <w:shd w:val="clear" w:color="auto" w:fill="auto"/>
          </w:tcPr>
          <w:p w14:paraId="3B9A27D4" w14:textId="77777777" w:rsidR="0028206C" w:rsidRDefault="0028206C" w:rsidP="0028206C">
            <w:pPr>
              <w:pStyle w:val="TAC"/>
            </w:pPr>
          </w:p>
        </w:tc>
        <w:tc>
          <w:tcPr>
            <w:tcW w:w="1132" w:type="dxa"/>
            <w:gridSpan w:val="3"/>
            <w:shd w:val="clear" w:color="auto" w:fill="auto"/>
          </w:tcPr>
          <w:p w14:paraId="23F6D1A6" w14:textId="77777777" w:rsidR="0028206C" w:rsidRDefault="0028206C" w:rsidP="0028206C">
            <w:pPr>
              <w:pStyle w:val="TAC"/>
            </w:pPr>
          </w:p>
        </w:tc>
      </w:tr>
      <w:tr w:rsidR="0028206C" w14:paraId="5EE8DDF1" w14:textId="77777777" w:rsidTr="0028206C">
        <w:trPr>
          <w:cantSplit/>
        </w:trPr>
        <w:tc>
          <w:tcPr>
            <w:tcW w:w="296" w:type="dxa"/>
          </w:tcPr>
          <w:p w14:paraId="739FBD73" w14:textId="77777777" w:rsidR="0028206C" w:rsidRDefault="0028206C" w:rsidP="0028206C">
            <w:pPr>
              <w:pStyle w:val="TAC"/>
            </w:pPr>
          </w:p>
        </w:tc>
        <w:tc>
          <w:tcPr>
            <w:tcW w:w="563" w:type="dxa"/>
            <w:gridSpan w:val="2"/>
            <w:tcBorders>
              <w:right w:val="single" w:sz="4" w:space="0" w:color="auto"/>
            </w:tcBorders>
          </w:tcPr>
          <w:p w14:paraId="5233D9F7" w14:textId="77777777" w:rsidR="0028206C" w:rsidRDefault="0028206C" w:rsidP="0028206C">
            <w:pPr>
              <w:pStyle w:val="TAC"/>
            </w:pPr>
          </w:p>
        </w:tc>
        <w:tc>
          <w:tcPr>
            <w:tcW w:w="564" w:type="dxa"/>
            <w:gridSpan w:val="2"/>
            <w:tcBorders>
              <w:left w:val="single" w:sz="4" w:space="0" w:color="auto"/>
            </w:tcBorders>
          </w:tcPr>
          <w:p w14:paraId="2A3DB5DE" w14:textId="77777777" w:rsidR="0028206C" w:rsidRDefault="0028206C" w:rsidP="0028206C">
            <w:pPr>
              <w:pStyle w:val="TAC"/>
            </w:pPr>
          </w:p>
        </w:tc>
        <w:tc>
          <w:tcPr>
            <w:tcW w:w="256" w:type="dxa"/>
          </w:tcPr>
          <w:p w14:paraId="1C76D706" w14:textId="77777777" w:rsidR="0028206C" w:rsidRDefault="0028206C" w:rsidP="0028206C">
            <w:pPr>
              <w:pStyle w:val="TAC"/>
            </w:pPr>
          </w:p>
        </w:tc>
        <w:tc>
          <w:tcPr>
            <w:tcW w:w="1134" w:type="dxa"/>
            <w:gridSpan w:val="4"/>
            <w:shd w:val="clear" w:color="auto" w:fill="auto"/>
          </w:tcPr>
          <w:p w14:paraId="1623BEB3" w14:textId="77777777" w:rsidR="0028206C" w:rsidRDefault="0028206C" w:rsidP="0028206C">
            <w:pPr>
              <w:pStyle w:val="TAC"/>
            </w:pPr>
          </w:p>
        </w:tc>
        <w:tc>
          <w:tcPr>
            <w:tcW w:w="257" w:type="dxa"/>
            <w:gridSpan w:val="2"/>
            <w:tcBorders>
              <w:left w:val="nil"/>
              <w:right w:val="single" w:sz="6" w:space="0" w:color="auto"/>
            </w:tcBorders>
          </w:tcPr>
          <w:p w14:paraId="7457915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E70DA21" w14:textId="77777777" w:rsidR="0028206C" w:rsidRDefault="0028206C" w:rsidP="0028206C">
            <w:pPr>
              <w:pStyle w:val="TAC"/>
            </w:pPr>
            <w:r>
              <w:t>'</w:t>
            </w:r>
            <w:r>
              <w:rPr>
                <w:rFonts w:hint="eastAsia"/>
              </w:rPr>
              <w:t>4F</w:t>
            </w:r>
            <w:r>
              <w:t>XX'</w:t>
            </w:r>
          </w:p>
        </w:tc>
        <w:tc>
          <w:tcPr>
            <w:tcW w:w="257" w:type="dxa"/>
            <w:gridSpan w:val="3"/>
            <w:tcBorders>
              <w:left w:val="single" w:sz="6" w:space="0" w:color="auto"/>
              <w:right w:val="single" w:sz="6" w:space="0" w:color="auto"/>
            </w:tcBorders>
          </w:tcPr>
          <w:p w14:paraId="2A6CFE21"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325DFF2C" w14:textId="77777777" w:rsidR="0028206C" w:rsidRDefault="0028206C" w:rsidP="0028206C">
            <w:pPr>
              <w:pStyle w:val="TAC"/>
            </w:pPr>
            <w:r>
              <w:t>'</w:t>
            </w:r>
            <w:r>
              <w:rPr>
                <w:rFonts w:hint="eastAsia"/>
              </w:rPr>
              <w:t>4F</w:t>
            </w:r>
            <w:r>
              <w:t>XX'</w:t>
            </w:r>
          </w:p>
        </w:tc>
        <w:tc>
          <w:tcPr>
            <w:tcW w:w="265" w:type="dxa"/>
            <w:gridSpan w:val="3"/>
            <w:tcBorders>
              <w:left w:val="single" w:sz="6" w:space="0" w:color="auto"/>
            </w:tcBorders>
            <w:shd w:val="clear" w:color="auto" w:fill="auto"/>
          </w:tcPr>
          <w:p w14:paraId="5B1303E3" w14:textId="77777777" w:rsidR="0028206C" w:rsidRDefault="0028206C" w:rsidP="0028206C">
            <w:pPr>
              <w:pStyle w:val="TAC"/>
            </w:pPr>
          </w:p>
        </w:tc>
        <w:tc>
          <w:tcPr>
            <w:tcW w:w="1138" w:type="dxa"/>
            <w:gridSpan w:val="4"/>
            <w:shd w:val="clear" w:color="auto" w:fill="auto"/>
          </w:tcPr>
          <w:p w14:paraId="0389118E" w14:textId="77777777" w:rsidR="0028206C" w:rsidRDefault="0028206C" w:rsidP="0028206C">
            <w:pPr>
              <w:pStyle w:val="TAC"/>
            </w:pPr>
          </w:p>
        </w:tc>
        <w:tc>
          <w:tcPr>
            <w:tcW w:w="255" w:type="dxa"/>
            <w:gridSpan w:val="2"/>
            <w:shd w:val="clear" w:color="auto" w:fill="auto"/>
          </w:tcPr>
          <w:p w14:paraId="3C733241" w14:textId="77777777" w:rsidR="0028206C" w:rsidRDefault="0028206C" w:rsidP="0028206C">
            <w:pPr>
              <w:pStyle w:val="TAC"/>
            </w:pPr>
          </w:p>
        </w:tc>
        <w:tc>
          <w:tcPr>
            <w:tcW w:w="1132" w:type="dxa"/>
            <w:gridSpan w:val="4"/>
            <w:shd w:val="clear" w:color="auto" w:fill="auto"/>
          </w:tcPr>
          <w:p w14:paraId="2A5BADE6" w14:textId="77777777" w:rsidR="0028206C" w:rsidRDefault="0028206C" w:rsidP="0028206C">
            <w:pPr>
              <w:pStyle w:val="TAC"/>
            </w:pPr>
          </w:p>
        </w:tc>
        <w:tc>
          <w:tcPr>
            <w:tcW w:w="255" w:type="dxa"/>
            <w:gridSpan w:val="2"/>
            <w:shd w:val="clear" w:color="auto" w:fill="auto"/>
          </w:tcPr>
          <w:p w14:paraId="1A2B1292" w14:textId="77777777" w:rsidR="0028206C" w:rsidRDefault="0028206C" w:rsidP="0028206C">
            <w:pPr>
              <w:pStyle w:val="TAC"/>
            </w:pPr>
          </w:p>
        </w:tc>
        <w:tc>
          <w:tcPr>
            <w:tcW w:w="1132" w:type="dxa"/>
            <w:gridSpan w:val="3"/>
            <w:shd w:val="clear" w:color="auto" w:fill="auto"/>
          </w:tcPr>
          <w:p w14:paraId="01741F7E" w14:textId="77777777" w:rsidR="0028206C" w:rsidRDefault="0028206C" w:rsidP="0028206C">
            <w:pPr>
              <w:pStyle w:val="TAC"/>
            </w:pPr>
          </w:p>
        </w:tc>
      </w:tr>
      <w:tr w:rsidR="0028206C" w14:paraId="69C9EB44" w14:textId="77777777" w:rsidTr="0028206C">
        <w:trPr>
          <w:cantSplit/>
        </w:trPr>
        <w:tc>
          <w:tcPr>
            <w:tcW w:w="296" w:type="dxa"/>
          </w:tcPr>
          <w:p w14:paraId="26975719" w14:textId="77777777" w:rsidR="0028206C" w:rsidRDefault="0028206C" w:rsidP="0028206C">
            <w:pPr>
              <w:pStyle w:val="TAC"/>
              <w:rPr>
                <w:sz w:val="12"/>
                <w:szCs w:val="12"/>
              </w:rPr>
            </w:pPr>
          </w:p>
        </w:tc>
        <w:tc>
          <w:tcPr>
            <w:tcW w:w="563" w:type="dxa"/>
            <w:gridSpan w:val="2"/>
            <w:tcBorders>
              <w:right w:val="single" w:sz="4" w:space="0" w:color="auto"/>
            </w:tcBorders>
          </w:tcPr>
          <w:p w14:paraId="16F51248" w14:textId="77777777" w:rsidR="0028206C" w:rsidRDefault="0028206C" w:rsidP="0028206C">
            <w:pPr>
              <w:pStyle w:val="TAC"/>
              <w:rPr>
                <w:sz w:val="12"/>
                <w:szCs w:val="12"/>
              </w:rPr>
            </w:pPr>
          </w:p>
        </w:tc>
        <w:tc>
          <w:tcPr>
            <w:tcW w:w="564" w:type="dxa"/>
            <w:gridSpan w:val="2"/>
            <w:tcBorders>
              <w:left w:val="single" w:sz="4" w:space="0" w:color="auto"/>
            </w:tcBorders>
          </w:tcPr>
          <w:p w14:paraId="52CB1079" w14:textId="77777777" w:rsidR="0028206C" w:rsidRDefault="0028206C" w:rsidP="0028206C">
            <w:pPr>
              <w:pStyle w:val="TAC"/>
              <w:rPr>
                <w:sz w:val="12"/>
                <w:szCs w:val="12"/>
              </w:rPr>
            </w:pPr>
          </w:p>
        </w:tc>
        <w:tc>
          <w:tcPr>
            <w:tcW w:w="256" w:type="dxa"/>
          </w:tcPr>
          <w:p w14:paraId="5343D443" w14:textId="77777777" w:rsidR="0028206C" w:rsidRDefault="0028206C" w:rsidP="0028206C">
            <w:pPr>
              <w:pStyle w:val="TAC"/>
              <w:rPr>
                <w:sz w:val="12"/>
                <w:szCs w:val="12"/>
              </w:rPr>
            </w:pPr>
          </w:p>
        </w:tc>
        <w:tc>
          <w:tcPr>
            <w:tcW w:w="568" w:type="dxa"/>
            <w:gridSpan w:val="2"/>
          </w:tcPr>
          <w:p w14:paraId="6C32F42A" w14:textId="77777777" w:rsidR="0028206C" w:rsidRDefault="0028206C" w:rsidP="0028206C">
            <w:pPr>
              <w:pStyle w:val="TAC"/>
              <w:rPr>
                <w:sz w:val="12"/>
                <w:szCs w:val="12"/>
              </w:rPr>
            </w:pPr>
          </w:p>
        </w:tc>
        <w:tc>
          <w:tcPr>
            <w:tcW w:w="566" w:type="dxa"/>
            <w:gridSpan w:val="2"/>
          </w:tcPr>
          <w:p w14:paraId="79CDE9B0" w14:textId="77777777" w:rsidR="0028206C" w:rsidRDefault="0028206C" w:rsidP="0028206C">
            <w:pPr>
              <w:pStyle w:val="TAC"/>
              <w:rPr>
                <w:sz w:val="12"/>
                <w:szCs w:val="12"/>
              </w:rPr>
            </w:pPr>
          </w:p>
        </w:tc>
        <w:tc>
          <w:tcPr>
            <w:tcW w:w="257" w:type="dxa"/>
            <w:gridSpan w:val="2"/>
          </w:tcPr>
          <w:p w14:paraId="6B8AFDA5" w14:textId="77777777" w:rsidR="0028206C" w:rsidRDefault="0028206C" w:rsidP="0028206C">
            <w:pPr>
              <w:pStyle w:val="TAC"/>
              <w:rPr>
                <w:sz w:val="12"/>
                <w:szCs w:val="12"/>
              </w:rPr>
            </w:pPr>
          </w:p>
        </w:tc>
        <w:tc>
          <w:tcPr>
            <w:tcW w:w="566" w:type="dxa"/>
            <w:gridSpan w:val="2"/>
          </w:tcPr>
          <w:p w14:paraId="4E3194C2" w14:textId="77777777" w:rsidR="0028206C" w:rsidRDefault="0028206C" w:rsidP="0028206C">
            <w:pPr>
              <w:pStyle w:val="TAC"/>
              <w:rPr>
                <w:sz w:val="12"/>
                <w:szCs w:val="12"/>
              </w:rPr>
            </w:pPr>
          </w:p>
        </w:tc>
        <w:tc>
          <w:tcPr>
            <w:tcW w:w="566" w:type="dxa"/>
            <w:gridSpan w:val="2"/>
          </w:tcPr>
          <w:p w14:paraId="5F24AD04" w14:textId="77777777" w:rsidR="0028206C" w:rsidRDefault="0028206C" w:rsidP="0028206C">
            <w:pPr>
              <w:pStyle w:val="TAC"/>
              <w:rPr>
                <w:sz w:val="12"/>
                <w:szCs w:val="12"/>
              </w:rPr>
            </w:pPr>
          </w:p>
        </w:tc>
        <w:tc>
          <w:tcPr>
            <w:tcW w:w="257" w:type="dxa"/>
            <w:gridSpan w:val="3"/>
          </w:tcPr>
          <w:p w14:paraId="1D0E6ACA" w14:textId="77777777" w:rsidR="0028206C" w:rsidRDefault="0028206C" w:rsidP="0028206C">
            <w:pPr>
              <w:pStyle w:val="TAC"/>
              <w:rPr>
                <w:sz w:val="12"/>
                <w:szCs w:val="12"/>
              </w:rPr>
            </w:pPr>
          </w:p>
        </w:tc>
        <w:tc>
          <w:tcPr>
            <w:tcW w:w="566" w:type="dxa"/>
            <w:gridSpan w:val="3"/>
            <w:tcBorders>
              <w:top w:val="single" w:sz="6" w:space="0" w:color="auto"/>
            </w:tcBorders>
          </w:tcPr>
          <w:p w14:paraId="4D239648" w14:textId="77777777" w:rsidR="0028206C" w:rsidRDefault="0028206C" w:rsidP="0028206C">
            <w:pPr>
              <w:pStyle w:val="TAC"/>
              <w:rPr>
                <w:sz w:val="12"/>
                <w:szCs w:val="12"/>
              </w:rPr>
            </w:pPr>
          </w:p>
        </w:tc>
        <w:tc>
          <w:tcPr>
            <w:tcW w:w="566" w:type="dxa"/>
            <w:gridSpan w:val="3"/>
            <w:tcBorders>
              <w:top w:val="single" w:sz="6" w:space="0" w:color="auto"/>
            </w:tcBorders>
          </w:tcPr>
          <w:p w14:paraId="69492C42" w14:textId="77777777" w:rsidR="0028206C" w:rsidRDefault="0028206C" w:rsidP="0028206C">
            <w:pPr>
              <w:pStyle w:val="TAC"/>
              <w:rPr>
                <w:sz w:val="12"/>
                <w:szCs w:val="12"/>
              </w:rPr>
            </w:pPr>
          </w:p>
        </w:tc>
        <w:tc>
          <w:tcPr>
            <w:tcW w:w="265" w:type="dxa"/>
            <w:gridSpan w:val="3"/>
          </w:tcPr>
          <w:p w14:paraId="3733D397" w14:textId="77777777" w:rsidR="0028206C" w:rsidRDefault="0028206C" w:rsidP="0028206C">
            <w:pPr>
              <w:pStyle w:val="TAC"/>
              <w:rPr>
                <w:sz w:val="12"/>
                <w:szCs w:val="12"/>
              </w:rPr>
            </w:pPr>
          </w:p>
        </w:tc>
        <w:tc>
          <w:tcPr>
            <w:tcW w:w="569" w:type="dxa"/>
            <w:gridSpan w:val="2"/>
          </w:tcPr>
          <w:p w14:paraId="5A492C1C" w14:textId="77777777" w:rsidR="0028206C" w:rsidRDefault="0028206C" w:rsidP="0028206C">
            <w:pPr>
              <w:pStyle w:val="TAC"/>
              <w:rPr>
                <w:sz w:val="12"/>
                <w:szCs w:val="12"/>
              </w:rPr>
            </w:pPr>
          </w:p>
        </w:tc>
        <w:tc>
          <w:tcPr>
            <w:tcW w:w="569" w:type="dxa"/>
            <w:gridSpan w:val="2"/>
          </w:tcPr>
          <w:p w14:paraId="442E095C" w14:textId="77777777" w:rsidR="0028206C" w:rsidRDefault="0028206C" w:rsidP="0028206C">
            <w:pPr>
              <w:pStyle w:val="TAC"/>
              <w:rPr>
                <w:sz w:val="12"/>
                <w:szCs w:val="12"/>
              </w:rPr>
            </w:pPr>
          </w:p>
        </w:tc>
        <w:tc>
          <w:tcPr>
            <w:tcW w:w="255" w:type="dxa"/>
            <w:gridSpan w:val="2"/>
          </w:tcPr>
          <w:p w14:paraId="3529EA6F" w14:textId="77777777" w:rsidR="0028206C" w:rsidRDefault="0028206C" w:rsidP="0028206C">
            <w:pPr>
              <w:pStyle w:val="TAC"/>
              <w:rPr>
                <w:sz w:val="12"/>
                <w:szCs w:val="12"/>
              </w:rPr>
            </w:pPr>
          </w:p>
        </w:tc>
        <w:tc>
          <w:tcPr>
            <w:tcW w:w="566" w:type="dxa"/>
            <w:gridSpan w:val="2"/>
          </w:tcPr>
          <w:p w14:paraId="24138043" w14:textId="77777777" w:rsidR="0028206C" w:rsidRDefault="0028206C" w:rsidP="0028206C">
            <w:pPr>
              <w:pStyle w:val="TAC"/>
              <w:rPr>
                <w:sz w:val="12"/>
                <w:szCs w:val="12"/>
              </w:rPr>
            </w:pPr>
          </w:p>
        </w:tc>
        <w:tc>
          <w:tcPr>
            <w:tcW w:w="566" w:type="dxa"/>
            <w:gridSpan w:val="2"/>
          </w:tcPr>
          <w:p w14:paraId="1B2C5F50" w14:textId="77777777" w:rsidR="0028206C" w:rsidRDefault="0028206C" w:rsidP="0028206C">
            <w:pPr>
              <w:pStyle w:val="TAC"/>
              <w:rPr>
                <w:sz w:val="12"/>
                <w:szCs w:val="12"/>
              </w:rPr>
            </w:pPr>
          </w:p>
        </w:tc>
        <w:tc>
          <w:tcPr>
            <w:tcW w:w="255" w:type="dxa"/>
            <w:gridSpan w:val="2"/>
          </w:tcPr>
          <w:p w14:paraId="105132CB" w14:textId="77777777" w:rsidR="0028206C" w:rsidRDefault="0028206C" w:rsidP="0028206C">
            <w:pPr>
              <w:pStyle w:val="TAC"/>
              <w:rPr>
                <w:sz w:val="12"/>
                <w:szCs w:val="12"/>
              </w:rPr>
            </w:pPr>
          </w:p>
        </w:tc>
        <w:tc>
          <w:tcPr>
            <w:tcW w:w="566" w:type="dxa"/>
            <w:gridSpan w:val="2"/>
          </w:tcPr>
          <w:p w14:paraId="1616481A" w14:textId="77777777" w:rsidR="0028206C" w:rsidRDefault="0028206C" w:rsidP="0028206C">
            <w:pPr>
              <w:pStyle w:val="TAC"/>
              <w:rPr>
                <w:sz w:val="12"/>
                <w:szCs w:val="12"/>
              </w:rPr>
            </w:pPr>
          </w:p>
        </w:tc>
        <w:tc>
          <w:tcPr>
            <w:tcW w:w="566" w:type="dxa"/>
          </w:tcPr>
          <w:p w14:paraId="6FD8C351" w14:textId="77777777" w:rsidR="0028206C" w:rsidRDefault="0028206C" w:rsidP="0028206C">
            <w:pPr>
              <w:pStyle w:val="TAC"/>
              <w:rPr>
                <w:sz w:val="12"/>
                <w:szCs w:val="12"/>
              </w:rPr>
            </w:pPr>
          </w:p>
        </w:tc>
      </w:tr>
      <w:tr w:rsidR="0028206C" w14:paraId="2FE36939" w14:textId="77777777" w:rsidTr="0028206C">
        <w:trPr>
          <w:cantSplit/>
        </w:trPr>
        <w:tc>
          <w:tcPr>
            <w:tcW w:w="296" w:type="dxa"/>
          </w:tcPr>
          <w:p w14:paraId="02537ED3" w14:textId="77777777" w:rsidR="0028206C" w:rsidRDefault="0028206C" w:rsidP="0028206C">
            <w:pPr>
              <w:pStyle w:val="TAC"/>
              <w:rPr>
                <w:sz w:val="12"/>
                <w:szCs w:val="12"/>
              </w:rPr>
            </w:pPr>
          </w:p>
        </w:tc>
        <w:tc>
          <w:tcPr>
            <w:tcW w:w="563" w:type="dxa"/>
            <w:gridSpan w:val="2"/>
            <w:tcBorders>
              <w:right w:val="single" w:sz="4" w:space="0" w:color="auto"/>
            </w:tcBorders>
          </w:tcPr>
          <w:p w14:paraId="58352670" w14:textId="77777777" w:rsidR="0028206C" w:rsidRDefault="0028206C" w:rsidP="0028206C">
            <w:pPr>
              <w:pStyle w:val="TAC"/>
              <w:rPr>
                <w:sz w:val="12"/>
                <w:szCs w:val="12"/>
              </w:rPr>
            </w:pPr>
          </w:p>
        </w:tc>
        <w:tc>
          <w:tcPr>
            <w:tcW w:w="564" w:type="dxa"/>
            <w:gridSpan w:val="2"/>
            <w:tcBorders>
              <w:left w:val="single" w:sz="4" w:space="0" w:color="auto"/>
            </w:tcBorders>
          </w:tcPr>
          <w:p w14:paraId="0A1082F7" w14:textId="77777777" w:rsidR="0028206C" w:rsidRDefault="0028206C" w:rsidP="0028206C">
            <w:pPr>
              <w:pStyle w:val="TAC"/>
              <w:rPr>
                <w:sz w:val="12"/>
                <w:szCs w:val="12"/>
              </w:rPr>
            </w:pPr>
          </w:p>
        </w:tc>
        <w:tc>
          <w:tcPr>
            <w:tcW w:w="256" w:type="dxa"/>
          </w:tcPr>
          <w:p w14:paraId="367CF3E8" w14:textId="77777777" w:rsidR="0028206C" w:rsidRDefault="0028206C" w:rsidP="0028206C">
            <w:pPr>
              <w:pStyle w:val="TAC"/>
              <w:rPr>
                <w:sz w:val="12"/>
                <w:szCs w:val="12"/>
              </w:rPr>
            </w:pPr>
          </w:p>
        </w:tc>
        <w:tc>
          <w:tcPr>
            <w:tcW w:w="568" w:type="dxa"/>
            <w:gridSpan w:val="2"/>
            <w:tcBorders>
              <w:bottom w:val="double" w:sz="4" w:space="0" w:color="auto"/>
            </w:tcBorders>
          </w:tcPr>
          <w:p w14:paraId="72A5CB44" w14:textId="77777777" w:rsidR="0028206C" w:rsidRDefault="0028206C" w:rsidP="0028206C">
            <w:pPr>
              <w:pStyle w:val="TAC"/>
              <w:rPr>
                <w:sz w:val="12"/>
                <w:szCs w:val="12"/>
              </w:rPr>
            </w:pPr>
          </w:p>
        </w:tc>
        <w:tc>
          <w:tcPr>
            <w:tcW w:w="566" w:type="dxa"/>
            <w:gridSpan w:val="2"/>
            <w:tcBorders>
              <w:bottom w:val="double" w:sz="4" w:space="0" w:color="auto"/>
            </w:tcBorders>
          </w:tcPr>
          <w:p w14:paraId="5D73F48D" w14:textId="77777777" w:rsidR="0028206C" w:rsidRDefault="0028206C" w:rsidP="0028206C">
            <w:pPr>
              <w:pStyle w:val="TAC"/>
              <w:rPr>
                <w:sz w:val="12"/>
                <w:szCs w:val="12"/>
              </w:rPr>
            </w:pPr>
          </w:p>
        </w:tc>
        <w:tc>
          <w:tcPr>
            <w:tcW w:w="257" w:type="dxa"/>
            <w:gridSpan w:val="2"/>
          </w:tcPr>
          <w:p w14:paraId="4479A103" w14:textId="77777777" w:rsidR="0028206C" w:rsidRDefault="0028206C" w:rsidP="0028206C">
            <w:pPr>
              <w:pStyle w:val="TAC"/>
              <w:rPr>
                <w:sz w:val="12"/>
                <w:szCs w:val="12"/>
              </w:rPr>
            </w:pPr>
          </w:p>
        </w:tc>
        <w:tc>
          <w:tcPr>
            <w:tcW w:w="566" w:type="dxa"/>
            <w:gridSpan w:val="2"/>
          </w:tcPr>
          <w:p w14:paraId="0922B720" w14:textId="77777777" w:rsidR="0028206C" w:rsidRDefault="0028206C" w:rsidP="0028206C">
            <w:pPr>
              <w:pStyle w:val="TAC"/>
              <w:rPr>
                <w:sz w:val="12"/>
                <w:szCs w:val="12"/>
              </w:rPr>
            </w:pPr>
          </w:p>
        </w:tc>
        <w:tc>
          <w:tcPr>
            <w:tcW w:w="566" w:type="dxa"/>
            <w:gridSpan w:val="2"/>
          </w:tcPr>
          <w:p w14:paraId="13D80199" w14:textId="77777777" w:rsidR="0028206C" w:rsidRDefault="0028206C" w:rsidP="0028206C">
            <w:pPr>
              <w:pStyle w:val="TAC"/>
              <w:rPr>
                <w:sz w:val="12"/>
                <w:szCs w:val="12"/>
              </w:rPr>
            </w:pPr>
          </w:p>
        </w:tc>
        <w:tc>
          <w:tcPr>
            <w:tcW w:w="257" w:type="dxa"/>
            <w:gridSpan w:val="3"/>
          </w:tcPr>
          <w:p w14:paraId="60C1FC2F" w14:textId="77777777" w:rsidR="0028206C" w:rsidRDefault="0028206C" w:rsidP="0028206C">
            <w:pPr>
              <w:pStyle w:val="TAC"/>
              <w:rPr>
                <w:sz w:val="12"/>
                <w:szCs w:val="12"/>
              </w:rPr>
            </w:pPr>
          </w:p>
        </w:tc>
        <w:tc>
          <w:tcPr>
            <w:tcW w:w="566" w:type="dxa"/>
            <w:gridSpan w:val="3"/>
          </w:tcPr>
          <w:p w14:paraId="0CF47A5C" w14:textId="77777777" w:rsidR="0028206C" w:rsidRDefault="0028206C" w:rsidP="0028206C">
            <w:pPr>
              <w:pStyle w:val="TAC"/>
              <w:rPr>
                <w:sz w:val="12"/>
                <w:szCs w:val="12"/>
              </w:rPr>
            </w:pPr>
          </w:p>
        </w:tc>
        <w:tc>
          <w:tcPr>
            <w:tcW w:w="566" w:type="dxa"/>
            <w:gridSpan w:val="3"/>
          </w:tcPr>
          <w:p w14:paraId="1A06C263" w14:textId="77777777" w:rsidR="0028206C" w:rsidRDefault="0028206C" w:rsidP="0028206C">
            <w:pPr>
              <w:pStyle w:val="TAC"/>
              <w:rPr>
                <w:sz w:val="12"/>
                <w:szCs w:val="12"/>
              </w:rPr>
            </w:pPr>
          </w:p>
        </w:tc>
        <w:tc>
          <w:tcPr>
            <w:tcW w:w="265" w:type="dxa"/>
            <w:gridSpan w:val="3"/>
          </w:tcPr>
          <w:p w14:paraId="105C14D4" w14:textId="77777777" w:rsidR="0028206C" w:rsidRDefault="0028206C" w:rsidP="0028206C">
            <w:pPr>
              <w:pStyle w:val="TAC"/>
              <w:rPr>
                <w:sz w:val="12"/>
                <w:szCs w:val="12"/>
              </w:rPr>
            </w:pPr>
          </w:p>
        </w:tc>
        <w:tc>
          <w:tcPr>
            <w:tcW w:w="569" w:type="dxa"/>
            <w:gridSpan w:val="2"/>
          </w:tcPr>
          <w:p w14:paraId="3797B9B8" w14:textId="77777777" w:rsidR="0028206C" w:rsidRDefault="0028206C" w:rsidP="0028206C">
            <w:pPr>
              <w:pStyle w:val="TAC"/>
              <w:rPr>
                <w:sz w:val="12"/>
                <w:szCs w:val="12"/>
              </w:rPr>
            </w:pPr>
          </w:p>
        </w:tc>
        <w:tc>
          <w:tcPr>
            <w:tcW w:w="569" w:type="dxa"/>
            <w:gridSpan w:val="2"/>
          </w:tcPr>
          <w:p w14:paraId="52BCA43B" w14:textId="77777777" w:rsidR="0028206C" w:rsidRDefault="0028206C" w:rsidP="0028206C">
            <w:pPr>
              <w:pStyle w:val="TAC"/>
              <w:rPr>
                <w:sz w:val="12"/>
                <w:szCs w:val="12"/>
              </w:rPr>
            </w:pPr>
          </w:p>
        </w:tc>
        <w:tc>
          <w:tcPr>
            <w:tcW w:w="255" w:type="dxa"/>
            <w:gridSpan w:val="2"/>
          </w:tcPr>
          <w:p w14:paraId="29F543DA" w14:textId="77777777" w:rsidR="0028206C" w:rsidRDefault="0028206C" w:rsidP="0028206C">
            <w:pPr>
              <w:pStyle w:val="TAC"/>
              <w:rPr>
                <w:sz w:val="12"/>
                <w:szCs w:val="12"/>
              </w:rPr>
            </w:pPr>
          </w:p>
        </w:tc>
        <w:tc>
          <w:tcPr>
            <w:tcW w:w="566" w:type="dxa"/>
            <w:gridSpan w:val="2"/>
          </w:tcPr>
          <w:p w14:paraId="4138C28F" w14:textId="77777777" w:rsidR="0028206C" w:rsidRDefault="0028206C" w:rsidP="0028206C">
            <w:pPr>
              <w:pStyle w:val="TAC"/>
              <w:rPr>
                <w:sz w:val="12"/>
                <w:szCs w:val="12"/>
              </w:rPr>
            </w:pPr>
          </w:p>
        </w:tc>
        <w:tc>
          <w:tcPr>
            <w:tcW w:w="566" w:type="dxa"/>
            <w:gridSpan w:val="2"/>
          </w:tcPr>
          <w:p w14:paraId="398CC2EA" w14:textId="77777777" w:rsidR="0028206C" w:rsidRDefault="0028206C" w:rsidP="0028206C">
            <w:pPr>
              <w:pStyle w:val="TAC"/>
              <w:rPr>
                <w:sz w:val="12"/>
                <w:szCs w:val="12"/>
              </w:rPr>
            </w:pPr>
          </w:p>
        </w:tc>
        <w:tc>
          <w:tcPr>
            <w:tcW w:w="255" w:type="dxa"/>
            <w:gridSpan w:val="2"/>
          </w:tcPr>
          <w:p w14:paraId="681E521D" w14:textId="77777777" w:rsidR="0028206C" w:rsidRDefault="0028206C" w:rsidP="0028206C">
            <w:pPr>
              <w:pStyle w:val="TAC"/>
              <w:rPr>
                <w:sz w:val="12"/>
                <w:szCs w:val="12"/>
              </w:rPr>
            </w:pPr>
          </w:p>
        </w:tc>
        <w:tc>
          <w:tcPr>
            <w:tcW w:w="566" w:type="dxa"/>
            <w:gridSpan w:val="2"/>
          </w:tcPr>
          <w:p w14:paraId="6E410AD5" w14:textId="77777777" w:rsidR="0028206C" w:rsidRDefault="0028206C" w:rsidP="0028206C">
            <w:pPr>
              <w:pStyle w:val="TAC"/>
              <w:rPr>
                <w:sz w:val="12"/>
                <w:szCs w:val="12"/>
              </w:rPr>
            </w:pPr>
          </w:p>
        </w:tc>
        <w:tc>
          <w:tcPr>
            <w:tcW w:w="566" w:type="dxa"/>
          </w:tcPr>
          <w:p w14:paraId="50498796" w14:textId="77777777" w:rsidR="0028206C" w:rsidRDefault="0028206C" w:rsidP="0028206C">
            <w:pPr>
              <w:pStyle w:val="TAC"/>
              <w:rPr>
                <w:sz w:val="12"/>
                <w:szCs w:val="12"/>
              </w:rPr>
            </w:pPr>
          </w:p>
        </w:tc>
      </w:tr>
      <w:tr w:rsidR="0028206C" w14:paraId="7B75C287" w14:textId="77777777" w:rsidTr="0028206C">
        <w:trPr>
          <w:cantSplit/>
        </w:trPr>
        <w:tc>
          <w:tcPr>
            <w:tcW w:w="296" w:type="dxa"/>
          </w:tcPr>
          <w:p w14:paraId="4248807B" w14:textId="77777777" w:rsidR="0028206C" w:rsidRDefault="0028206C" w:rsidP="0028206C">
            <w:pPr>
              <w:pStyle w:val="TAC"/>
            </w:pPr>
          </w:p>
        </w:tc>
        <w:tc>
          <w:tcPr>
            <w:tcW w:w="563" w:type="dxa"/>
            <w:gridSpan w:val="2"/>
            <w:tcBorders>
              <w:right w:val="single" w:sz="4" w:space="0" w:color="auto"/>
            </w:tcBorders>
          </w:tcPr>
          <w:p w14:paraId="7275C12D" w14:textId="77777777" w:rsidR="0028206C" w:rsidRDefault="0028206C" w:rsidP="0028206C">
            <w:pPr>
              <w:pStyle w:val="TAC"/>
            </w:pPr>
          </w:p>
        </w:tc>
        <w:tc>
          <w:tcPr>
            <w:tcW w:w="564" w:type="dxa"/>
            <w:gridSpan w:val="2"/>
            <w:tcBorders>
              <w:left w:val="single" w:sz="4" w:space="0" w:color="auto"/>
              <w:bottom w:val="single" w:sz="4" w:space="0" w:color="auto"/>
            </w:tcBorders>
          </w:tcPr>
          <w:p w14:paraId="2A80DB07" w14:textId="77777777" w:rsidR="0028206C" w:rsidRDefault="0028206C" w:rsidP="0028206C">
            <w:pPr>
              <w:pStyle w:val="TAC"/>
            </w:pPr>
          </w:p>
        </w:tc>
        <w:tc>
          <w:tcPr>
            <w:tcW w:w="256" w:type="dxa"/>
            <w:tcBorders>
              <w:left w:val="nil"/>
              <w:bottom w:val="single" w:sz="4" w:space="0" w:color="auto"/>
              <w:right w:val="double" w:sz="4" w:space="0" w:color="auto"/>
            </w:tcBorders>
          </w:tcPr>
          <w:p w14:paraId="2C5F62CD"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00FF00" w:fill="auto"/>
          </w:tcPr>
          <w:p w14:paraId="625E2258" w14:textId="77777777" w:rsidR="0028206C" w:rsidRDefault="0028206C" w:rsidP="0028206C">
            <w:pPr>
              <w:pStyle w:val="TAC"/>
            </w:pPr>
            <w:r>
              <w:t>DF</w:t>
            </w:r>
            <w:r>
              <w:rPr>
                <w:vertAlign w:val="subscript"/>
              </w:rPr>
              <w:t>GSM-ACCESS</w:t>
            </w:r>
          </w:p>
        </w:tc>
        <w:tc>
          <w:tcPr>
            <w:tcW w:w="257" w:type="dxa"/>
            <w:gridSpan w:val="2"/>
            <w:tcBorders>
              <w:left w:val="nil"/>
            </w:tcBorders>
          </w:tcPr>
          <w:p w14:paraId="50587BEF" w14:textId="77777777" w:rsidR="0028206C" w:rsidRDefault="0028206C" w:rsidP="0028206C">
            <w:pPr>
              <w:pStyle w:val="TAC"/>
            </w:pPr>
          </w:p>
        </w:tc>
        <w:tc>
          <w:tcPr>
            <w:tcW w:w="1132" w:type="dxa"/>
            <w:gridSpan w:val="4"/>
            <w:shd w:val="clear" w:color="auto" w:fill="auto"/>
          </w:tcPr>
          <w:p w14:paraId="6D97643A" w14:textId="77777777" w:rsidR="0028206C" w:rsidRDefault="0028206C" w:rsidP="0028206C">
            <w:pPr>
              <w:pStyle w:val="TAC"/>
            </w:pPr>
          </w:p>
        </w:tc>
        <w:tc>
          <w:tcPr>
            <w:tcW w:w="257" w:type="dxa"/>
            <w:gridSpan w:val="3"/>
            <w:shd w:val="clear" w:color="auto" w:fill="auto"/>
          </w:tcPr>
          <w:p w14:paraId="63ECEE31" w14:textId="77777777" w:rsidR="0028206C" w:rsidRDefault="0028206C" w:rsidP="0028206C">
            <w:pPr>
              <w:pStyle w:val="TAC"/>
            </w:pPr>
          </w:p>
        </w:tc>
        <w:tc>
          <w:tcPr>
            <w:tcW w:w="1132" w:type="dxa"/>
            <w:gridSpan w:val="6"/>
            <w:shd w:val="clear" w:color="auto" w:fill="auto"/>
          </w:tcPr>
          <w:p w14:paraId="137AC803" w14:textId="77777777" w:rsidR="0028206C" w:rsidRDefault="0028206C" w:rsidP="0028206C">
            <w:pPr>
              <w:pStyle w:val="TAC"/>
            </w:pPr>
          </w:p>
        </w:tc>
        <w:tc>
          <w:tcPr>
            <w:tcW w:w="265" w:type="dxa"/>
            <w:gridSpan w:val="3"/>
            <w:shd w:val="clear" w:color="auto" w:fill="auto"/>
          </w:tcPr>
          <w:p w14:paraId="6857D861" w14:textId="77777777" w:rsidR="0028206C" w:rsidRDefault="0028206C" w:rsidP="0028206C">
            <w:pPr>
              <w:pStyle w:val="TAC"/>
            </w:pPr>
          </w:p>
        </w:tc>
        <w:tc>
          <w:tcPr>
            <w:tcW w:w="1138" w:type="dxa"/>
            <w:gridSpan w:val="4"/>
            <w:shd w:val="clear" w:color="auto" w:fill="auto"/>
          </w:tcPr>
          <w:p w14:paraId="0D14F169" w14:textId="77777777" w:rsidR="0028206C" w:rsidRDefault="0028206C" w:rsidP="0028206C">
            <w:pPr>
              <w:pStyle w:val="TAC"/>
            </w:pPr>
          </w:p>
        </w:tc>
        <w:tc>
          <w:tcPr>
            <w:tcW w:w="255" w:type="dxa"/>
            <w:gridSpan w:val="2"/>
            <w:shd w:val="clear" w:color="auto" w:fill="auto"/>
          </w:tcPr>
          <w:p w14:paraId="777DF965" w14:textId="77777777" w:rsidR="0028206C" w:rsidRDefault="0028206C" w:rsidP="0028206C">
            <w:pPr>
              <w:pStyle w:val="TAC"/>
            </w:pPr>
          </w:p>
        </w:tc>
        <w:tc>
          <w:tcPr>
            <w:tcW w:w="1132" w:type="dxa"/>
            <w:gridSpan w:val="4"/>
            <w:shd w:val="clear" w:color="auto" w:fill="auto"/>
          </w:tcPr>
          <w:p w14:paraId="36D596FF" w14:textId="77777777" w:rsidR="0028206C" w:rsidRDefault="0028206C" w:rsidP="0028206C">
            <w:pPr>
              <w:pStyle w:val="TAC"/>
            </w:pPr>
          </w:p>
        </w:tc>
        <w:tc>
          <w:tcPr>
            <w:tcW w:w="255" w:type="dxa"/>
            <w:gridSpan w:val="2"/>
            <w:tcBorders>
              <w:left w:val="nil"/>
            </w:tcBorders>
          </w:tcPr>
          <w:p w14:paraId="3B0E7F7E" w14:textId="77777777" w:rsidR="0028206C" w:rsidRDefault="0028206C" w:rsidP="0028206C">
            <w:pPr>
              <w:pStyle w:val="TAC"/>
            </w:pPr>
          </w:p>
        </w:tc>
        <w:tc>
          <w:tcPr>
            <w:tcW w:w="1132" w:type="dxa"/>
            <w:gridSpan w:val="3"/>
            <w:tcBorders>
              <w:left w:val="nil"/>
            </w:tcBorders>
          </w:tcPr>
          <w:p w14:paraId="363DC9DC" w14:textId="77777777" w:rsidR="0028206C" w:rsidRDefault="0028206C" w:rsidP="0028206C">
            <w:pPr>
              <w:pStyle w:val="TAC"/>
            </w:pPr>
          </w:p>
        </w:tc>
      </w:tr>
      <w:tr w:rsidR="0028206C" w14:paraId="398CAB35" w14:textId="77777777" w:rsidTr="0028206C">
        <w:trPr>
          <w:cantSplit/>
        </w:trPr>
        <w:tc>
          <w:tcPr>
            <w:tcW w:w="296" w:type="dxa"/>
          </w:tcPr>
          <w:p w14:paraId="6FB4AB6D" w14:textId="77777777" w:rsidR="0028206C" w:rsidRDefault="0028206C" w:rsidP="0028206C">
            <w:pPr>
              <w:pStyle w:val="TAC"/>
            </w:pPr>
          </w:p>
        </w:tc>
        <w:tc>
          <w:tcPr>
            <w:tcW w:w="563" w:type="dxa"/>
            <w:gridSpan w:val="2"/>
            <w:tcBorders>
              <w:right w:val="single" w:sz="4" w:space="0" w:color="auto"/>
            </w:tcBorders>
          </w:tcPr>
          <w:p w14:paraId="01217481" w14:textId="77777777" w:rsidR="0028206C" w:rsidRDefault="0028206C" w:rsidP="0028206C">
            <w:pPr>
              <w:pStyle w:val="TAC"/>
            </w:pPr>
          </w:p>
        </w:tc>
        <w:tc>
          <w:tcPr>
            <w:tcW w:w="564" w:type="dxa"/>
            <w:gridSpan w:val="2"/>
            <w:tcBorders>
              <w:top w:val="single" w:sz="4" w:space="0" w:color="auto"/>
              <w:left w:val="single" w:sz="4" w:space="0" w:color="auto"/>
            </w:tcBorders>
          </w:tcPr>
          <w:p w14:paraId="7B7F2EBC" w14:textId="77777777" w:rsidR="0028206C" w:rsidRDefault="0028206C" w:rsidP="0028206C">
            <w:pPr>
              <w:pStyle w:val="TAC"/>
            </w:pPr>
          </w:p>
        </w:tc>
        <w:tc>
          <w:tcPr>
            <w:tcW w:w="256" w:type="dxa"/>
            <w:tcBorders>
              <w:top w:val="single" w:sz="4" w:space="0" w:color="auto"/>
              <w:left w:val="nil"/>
              <w:right w:val="double" w:sz="4" w:space="0" w:color="auto"/>
            </w:tcBorders>
          </w:tcPr>
          <w:p w14:paraId="5930D324"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00FF00" w:fill="auto"/>
          </w:tcPr>
          <w:p w14:paraId="4120E039" w14:textId="77777777" w:rsidR="0028206C" w:rsidRDefault="0028206C" w:rsidP="0028206C">
            <w:pPr>
              <w:pStyle w:val="TAC"/>
            </w:pPr>
            <w:r>
              <w:t>'5F3B'</w:t>
            </w:r>
          </w:p>
        </w:tc>
        <w:tc>
          <w:tcPr>
            <w:tcW w:w="257" w:type="dxa"/>
            <w:gridSpan w:val="2"/>
            <w:tcBorders>
              <w:left w:val="nil"/>
            </w:tcBorders>
          </w:tcPr>
          <w:p w14:paraId="2546C3E0" w14:textId="77777777" w:rsidR="0028206C" w:rsidRDefault="0028206C" w:rsidP="0028206C">
            <w:pPr>
              <w:pStyle w:val="TAC"/>
              <w:rPr>
                <w:lang w:val="fr-FR"/>
              </w:rPr>
            </w:pPr>
          </w:p>
        </w:tc>
        <w:tc>
          <w:tcPr>
            <w:tcW w:w="1132" w:type="dxa"/>
            <w:gridSpan w:val="4"/>
            <w:shd w:val="clear" w:color="auto" w:fill="auto"/>
          </w:tcPr>
          <w:p w14:paraId="26D521B2" w14:textId="77777777" w:rsidR="0028206C" w:rsidRDefault="0028206C" w:rsidP="0028206C">
            <w:pPr>
              <w:pStyle w:val="TAC"/>
            </w:pPr>
          </w:p>
        </w:tc>
        <w:tc>
          <w:tcPr>
            <w:tcW w:w="257" w:type="dxa"/>
            <w:gridSpan w:val="3"/>
            <w:shd w:val="clear" w:color="auto" w:fill="auto"/>
          </w:tcPr>
          <w:p w14:paraId="597A81C7" w14:textId="77777777" w:rsidR="0028206C" w:rsidRDefault="0028206C" w:rsidP="0028206C">
            <w:pPr>
              <w:pStyle w:val="TAC"/>
            </w:pPr>
          </w:p>
        </w:tc>
        <w:tc>
          <w:tcPr>
            <w:tcW w:w="1132" w:type="dxa"/>
            <w:gridSpan w:val="6"/>
            <w:shd w:val="clear" w:color="auto" w:fill="auto"/>
          </w:tcPr>
          <w:p w14:paraId="4BD1A082" w14:textId="77777777" w:rsidR="0028206C" w:rsidRDefault="0028206C" w:rsidP="0028206C">
            <w:pPr>
              <w:pStyle w:val="TAC"/>
            </w:pPr>
          </w:p>
        </w:tc>
        <w:tc>
          <w:tcPr>
            <w:tcW w:w="265" w:type="dxa"/>
            <w:gridSpan w:val="3"/>
            <w:shd w:val="clear" w:color="auto" w:fill="auto"/>
          </w:tcPr>
          <w:p w14:paraId="440786AC" w14:textId="77777777" w:rsidR="0028206C" w:rsidRDefault="0028206C" w:rsidP="0028206C">
            <w:pPr>
              <w:pStyle w:val="TAC"/>
            </w:pPr>
          </w:p>
        </w:tc>
        <w:tc>
          <w:tcPr>
            <w:tcW w:w="1138" w:type="dxa"/>
            <w:gridSpan w:val="4"/>
            <w:shd w:val="clear" w:color="auto" w:fill="auto"/>
          </w:tcPr>
          <w:p w14:paraId="6FC66074" w14:textId="77777777" w:rsidR="0028206C" w:rsidRDefault="0028206C" w:rsidP="0028206C">
            <w:pPr>
              <w:pStyle w:val="TAC"/>
            </w:pPr>
          </w:p>
        </w:tc>
        <w:tc>
          <w:tcPr>
            <w:tcW w:w="255" w:type="dxa"/>
            <w:gridSpan w:val="2"/>
            <w:shd w:val="clear" w:color="auto" w:fill="auto"/>
          </w:tcPr>
          <w:p w14:paraId="286F3887" w14:textId="77777777" w:rsidR="0028206C" w:rsidRDefault="0028206C" w:rsidP="0028206C">
            <w:pPr>
              <w:pStyle w:val="TAC"/>
            </w:pPr>
          </w:p>
        </w:tc>
        <w:tc>
          <w:tcPr>
            <w:tcW w:w="1132" w:type="dxa"/>
            <w:gridSpan w:val="4"/>
            <w:shd w:val="clear" w:color="auto" w:fill="auto"/>
          </w:tcPr>
          <w:p w14:paraId="4DD86C95" w14:textId="77777777" w:rsidR="0028206C" w:rsidRDefault="0028206C" w:rsidP="0028206C">
            <w:pPr>
              <w:pStyle w:val="TAC"/>
            </w:pPr>
          </w:p>
        </w:tc>
        <w:tc>
          <w:tcPr>
            <w:tcW w:w="255" w:type="dxa"/>
            <w:gridSpan w:val="2"/>
            <w:tcBorders>
              <w:left w:val="nil"/>
            </w:tcBorders>
          </w:tcPr>
          <w:p w14:paraId="02CA6C4B" w14:textId="77777777" w:rsidR="0028206C" w:rsidRDefault="0028206C" w:rsidP="0028206C">
            <w:pPr>
              <w:pStyle w:val="TAC"/>
            </w:pPr>
          </w:p>
        </w:tc>
        <w:tc>
          <w:tcPr>
            <w:tcW w:w="1132" w:type="dxa"/>
            <w:gridSpan w:val="3"/>
          </w:tcPr>
          <w:p w14:paraId="2AA93CC2" w14:textId="77777777" w:rsidR="0028206C" w:rsidRDefault="0028206C" w:rsidP="0028206C">
            <w:pPr>
              <w:pStyle w:val="TAC"/>
            </w:pPr>
          </w:p>
        </w:tc>
      </w:tr>
      <w:tr w:rsidR="0028206C" w14:paraId="58FA6DD5" w14:textId="77777777" w:rsidTr="0028206C">
        <w:trPr>
          <w:cantSplit/>
        </w:trPr>
        <w:tc>
          <w:tcPr>
            <w:tcW w:w="296" w:type="dxa"/>
          </w:tcPr>
          <w:p w14:paraId="6490DABB" w14:textId="77777777" w:rsidR="0028206C" w:rsidRDefault="0028206C" w:rsidP="0028206C">
            <w:pPr>
              <w:pStyle w:val="TAC"/>
              <w:rPr>
                <w:sz w:val="12"/>
                <w:szCs w:val="12"/>
              </w:rPr>
            </w:pPr>
          </w:p>
        </w:tc>
        <w:tc>
          <w:tcPr>
            <w:tcW w:w="563" w:type="dxa"/>
            <w:gridSpan w:val="2"/>
            <w:tcBorders>
              <w:right w:val="single" w:sz="4" w:space="0" w:color="auto"/>
            </w:tcBorders>
          </w:tcPr>
          <w:p w14:paraId="242426E8" w14:textId="77777777" w:rsidR="0028206C" w:rsidRDefault="0028206C" w:rsidP="0028206C">
            <w:pPr>
              <w:pStyle w:val="TAC"/>
              <w:rPr>
                <w:sz w:val="12"/>
                <w:szCs w:val="12"/>
              </w:rPr>
            </w:pPr>
          </w:p>
        </w:tc>
        <w:tc>
          <w:tcPr>
            <w:tcW w:w="564" w:type="dxa"/>
            <w:gridSpan w:val="2"/>
            <w:tcBorders>
              <w:left w:val="single" w:sz="4" w:space="0" w:color="auto"/>
            </w:tcBorders>
          </w:tcPr>
          <w:p w14:paraId="19F54622" w14:textId="77777777" w:rsidR="0028206C" w:rsidRDefault="0028206C" w:rsidP="0028206C">
            <w:pPr>
              <w:pStyle w:val="TAC"/>
              <w:rPr>
                <w:sz w:val="12"/>
                <w:szCs w:val="12"/>
              </w:rPr>
            </w:pPr>
          </w:p>
        </w:tc>
        <w:tc>
          <w:tcPr>
            <w:tcW w:w="256" w:type="dxa"/>
          </w:tcPr>
          <w:p w14:paraId="71905480" w14:textId="77777777" w:rsidR="0028206C" w:rsidRDefault="0028206C" w:rsidP="0028206C">
            <w:pPr>
              <w:pStyle w:val="TAC"/>
              <w:rPr>
                <w:sz w:val="12"/>
                <w:szCs w:val="12"/>
              </w:rPr>
            </w:pPr>
          </w:p>
        </w:tc>
        <w:tc>
          <w:tcPr>
            <w:tcW w:w="568" w:type="dxa"/>
            <w:gridSpan w:val="2"/>
            <w:tcBorders>
              <w:top w:val="double" w:sz="4" w:space="0" w:color="auto"/>
              <w:right w:val="single" w:sz="4" w:space="0" w:color="auto"/>
            </w:tcBorders>
          </w:tcPr>
          <w:p w14:paraId="49069DA6" w14:textId="77777777" w:rsidR="0028206C" w:rsidRDefault="0028206C" w:rsidP="0028206C">
            <w:pPr>
              <w:pStyle w:val="TAC"/>
              <w:rPr>
                <w:sz w:val="12"/>
                <w:szCs w:val="12"/>
              </w:rPr>
            </w:pPr>
          </w:p>
        </w:tc>
        <w:tc>
          <w:tcPr>
            <w:tcW w:w="566" w:type="dxa"/>
            <w:gridSpan w:val="2"/>
            <w:tcBorders>
              <w:top w:val="double" w:sz="4" w:space="0" w:color="auto"/>
              <w:left w:val="single" w:sz="4" w:space="0" w:color="auto"/>
              <w:bottom w:val="single" w:sz="6" w:space="0" w:color="auto"/>
            </w:tcBorders>
          </w:tcPr>
          <w:p w14:paraId="1DDAB98E" w14:textId="77777777" w:rsidR="0028206C" w:rsidRDefault="0028206C" w:rsidP="0028206C">
            <w:pPr>
              <w:pStyle w:val="TAC"/>
              <w:rPr>
                <w:sz w:val="12"/>
                <w:szCs w:val="12"/>
              </w:rPr>
            </w:pPr>
          </w:p>
        </w:tc>
        <w:tc>
          <w:tcPr>
            <w:tcW w:w="257" w:type="dxa"/>
            <w:gridSpan w:val="2"/>
            <w:tcBorders>
              <w:bottom w:val="single" w:sz="6" w:space="0" w:color="auto"/>
            </w:tcBorders>
          </w:tcPr>
          <w:p w14:paraId="6B0D44AA" w14:textId="77777777" w:rsidR="0028206C" w:rsidRDefault="0028206C" w:rsidP="0028206C">
            <w:pPr>
              <w:pStyle w:val="TAC"/>
              <w:rPr>
                <w:sz w:val="12"/>
                <w:szCs w:val="12"/>
              </w:rPr>
            </w:pPr>
          </w:p>
        </w:tc>
        <w:tc>
          <w:tcPr>
            <w:tcW w:w="566" w:type="dxa"/>
            <w:gridSpan w:val="2"/>
            <w:tcBorders>
              <w:bottom w:val="single" w:sz="6" w:space="0" w:color="auto"/>
            </w:tcBorders>
          </w:tcPr>
          <w:p w14:paraId="771023EB" w14:textId="77777777" w:rsidR="0028206C" w:rsidRDefault="0028206C" w:rsidP="0028206C">
            <w:pPr>
              <w:pStyle w:val="TAC"/>
              <w:rPr>
                <w:sz w:val="12"/>
                <w:szCs w:val="12"/>
              </w:rPr>
            </w:pPr>
          </w:p>
        </w:tc>
        <w:tc>
          <w:tcPr>
            <w:tcW w:w="566" w:type="dxa"/>
            <w:gridSpan w:val="2"/>
          </w:tcPr>
          <w:p w14:paraId="413ED972" w14:textId="77777777" w:rsidR="0028206C" w:rsidRDefault="0028206C" w:rsidP="0028206C">
            <w:pPr>
              <w:pStyle w:val="TAC"/>
              <w:rPr>
                <w:sz w:val="12"/>
                <w:szCs w:val="12"/>
              </w:rPr>
            </w:pPr>
          </w:p>
        </w:tc>
        <w:tc>
          <w:tcPr>
            <w:tcW w:w="257" w:type="dxa"/>
            <w:gridSpan w:val="3"/>
          </w:tcPr>
          <w:p w14:paraId="2328B39F" w14:textId="77777777" w:rsidR="0028206C" w:rsidRDefault="0028206C" w:rsidP="0028206C">
            <w:pPr>
              <w:pStyle w:val="TAC"/>
              <w:rPr>
                <w:sz w:val="12"/>
                <w:szCs w:val="12"/>
              </w:rPr>
            </w:pPr>
          </w:p>
        </w:tc>
        <w:tc>
          <w:tcPr>
            <w:tcW w:w="566" w:type="dxa"/>
            <w:gridSpan w:val="3"/>
          </w:tcPr>
          <w:p w14:paraId="6B7F9FFE" w14:textId="77777777" w:rsidR="0028206C" w:rsidRDefault="0028206C" w:rsidP="0028206C">
            <w:pPr>
              <w:pStyle w:val="TAC"/>
              <w:rPr>
                <w:sz w:val="12"/>
                <w:szCs w:val="12"/>
              </w:rPr>
            </w:pPr>
          </w:p>
        </w:tc>
        <w:tc>
          <w:tcPr>
            <w:tcW w:w="566" w:type="dxa"/>
            <w:gridSpan w:val="3"/>
          </w:tcPr>
          <w:p w14:paraId="1A29CD2F" w14:textId="77777777" w:rsidR="0028206C" w:rsidRDefault="0028206C" w:rsidP="0028206C">
            <w:pPr>
              <w:pStyle w:val="TAC"/>
              <w:rPr>
                <w:sz w:val="12"/>
                <w:szCs w:val="12"/>
              </w:rPr>
            </w:pPr>
          </w:p>
        </w:tc>
        <w:tc>
          <w:tcPr>
            <w:tcW w:w="265" w:type="dxa"/>
            <w:gridSpan w:val="3"/>
          </w:tcPr>
          <w:p w14:paraId="50B14BEE" w14:textId="77777777" w:rsidR="0028206C" w:rsidRDefault="0028206C" w:rsidP="0028206C">
            <w:pPr>
              <w:pStyle w:val="TAC"/>
              <w:rPr>
                <w:sz w:val="12"/>
                <w:szCs w:val="12"/>
              </w:rPr>
            </w:pPr>
          </w:p>
        </w:tc>
        <w:tc>
          <w:tcPr>
            <w:tcW w:w="569" w:type="dxa"/>
            <w:gridSpan w:val="2"/>
          </w:tcPr>
          <w:p w14:paraId="3CBACAB8" w14:textId="77777777" w:rsidR="0028206C" w:rsidRDefault="0028206C" w:rsidP="0028206C">
            <w:pPr>
              <w:pStyle w:val="TAC"/>
              <w:rPr>
                <w:sz w:val="12"/>
                <w:szCs w:val="12"/>
              </w:rPr>
            </w:pPr>
          </w:p>
        </w:tc>
        <w:tc>
          <w:tcPr>
            <w:tcW w:w="569" w:type="dxa"/>
            <w:gridSpan w:val="2"/>
          </w:tcPr>
          <w:p w14:paraId="64FFC5D7" w14:textId="77777777" w:rsidR="0028206C" w:rsidRDefault="0028206C" w:rsidP="0028206C">
            <w:pPr>
              <w:pStyle w:val="TAC"/>
              <w:rPr>
                <w:sz w:val="12"/>
                <w:szCs w:val="12"/>
              </w:rPr>
            </w:pPr>
          </w:p>
        </w:tc>
        <w:tc>
          <w:tcPr>
            <w:tcW w:w="255" w:type="dxa"/>
            <w:gridSpan w:val="2"/>
          </w:tcPr>
          <w:p w14:paraId="4355B082" w14:textId="77777777" w:rsidR="0028206C" w:rsidRDefault="0028206C" w:rsidP="0028206C">
            <w:pPr>
              <w:pStyle w:val="TAC"/>
              <w:rPr>
                <w:sz w:val="12"/>
                <w:szCs w:val="12"/>
              </w:rPr>
            </w:pPr>
          </w:p>
        </w:tc>
        <w:tc>
          <w:tcPr>
            <w:tcW w:w="566" w:type="dxa"/>
            <w:gridSpan w:val="2"/>
          </w:tcPr>
          <w:p w14:paraId="4961382D" w14:textId="77777777" w:rsidR="0028206C" w:rsidRDefault="0028206C" w:rsidP="0028206C">
            <w:pPr>
              <w:pStyle w:val="TAC"/>
              <w:rPr>
                <w:sz w:val="12"/>
                <w:szCs w:val="12"/>
              </w:rPr>
            </w:pPr>
          </w:p>
        </w:tc>
        <w:tc>
          <w:tcPr>
            <w:tcW w:w="566" w:type="dxa"/>
            <w:gridSpan w:val="2"/>
          </w:tcPr>
          <w:p w14:paraId="31B50518" w14:textId="77777777" w:rsidR="0028206C" w:rsidRDefault="0028206C" w:rsidP="0028206C">
            <w:pPr>
              <w:pStyle w:val="TAC"/>
              <w:rPr>
                <w:sz w:val="12"/>
                <w:szCs w:val="12"/>
              </w:rPr>
            </w:pPr>
          </w:p>
        </w:tc>
        <w:tc>
          <w:tcPr>
            <w:tcW w:w="255" w:type="dxa"/>
            <w:gridSpan w:val="2"/>
          </w:tcPr>
          <w:p w14:paraId="08912F08" w14:textId="77777777" w:rsidR="0028206C" w:rsidRDefault="0028206C" w:rsidP="0028206C">
            <w:pPr>
              <w:pStyle w:val="TAC"/>
              <w:rPr>
                <w:sz w:val="12"/>
                <w:szCs w:val="12"/>
              </w:rPr>
            </w:pPr>
          </w:p>
        </w:tc>
        <w:tc>
          <w:tcPr>
            <w:tcW w:w="566" w:type="dxa"/>
            <w:gridSpan w:val="2"/>
          </w:tcPr>
          <w:p w14:paraId="44C5FA0E" w14:textId="77777777" w:rsidR="0028206C" w:rsidRDefault="0028206C" w:rsidP="0028206C">
            <w:pPr>
              <w:pStyle w:val="TAC"/>
              <w:rPr>
                <w:sz w:val="12"/>
                <w:szCs w:val="12"/>
              </w:rPr>
            </w:pPr>
          </w:p>
        </w:tc>
        <w:tc>
          <w:tcPr>
            <w:tcW w:w="566" w:type="dxa"/>
          </w:tcPr>
          <w:p w14:paraId="7A16D51B" w14:textId="77777777" w:rsidR="0028206C" w:rsidRDefault="0028206C" w:rsidP="0028206C">
            <w:pPr>
              <w:pStyle w:val="TAC"/>
              <w:rPr>
                <w:sz w:val="12"/>
                <w:szCs w:val="12"/>
              </w:rPr>
            </w:pPr>
          </w:p>
        </w:tc>
      </w:tr>
      <w:tr w:rsidR="0028206C" w14:paraId="7B3DB1B7" w14:textId="77777777" w:rsidTr="0028206C">
        <w:trPr>
          <w:cantSplit/>
        </w:trPr>
        <w:tc>
          <w:tcPr>
            <w:tcW w:w="296" w:type="dxa"/>
          </w:tcPr>
          <w:p w14:paraId="1A547C7E" w14:textId="77777777" w:rsidR="0028206C" w:rsidRDefault="0028206C" w:rsidP="0028206C">
            <w:pPr>
              <w:pStyle w:val="TAC"/>
              <w:rPr>
                <w:sz w:val="12"/>
                <w:szCs w:val="12"/>
              </w:rPr>
            </w:pPr>
          </w:p>
        </w:tc>
        <w:tc>
          <w:tcPr>
            <w:tcW w:w="563" w:type="dxa"/>
            <w:gridSpan w:val="2"/>
            <w:tcBorders>
              <w:right w:val="single" w:sz="4" w:space="0" w:color="auto"/>
            </w:tcBorders>
          </w:tcPr>
          <w:p w14:paraId="3638A7C5" w14:textId="77777777" w:rsidR="0028206C" w:rsidRDefault="0028206C" w:rsidP="0028206C">
            <w:pPr>
              <w:pStyle w:val="TAC"/>
              <w:rPr>
                <w:sz w:val="12"/>
                <w:szCs w:val="12"/>
              </w:rPr>
            </w:pPr>
          </w:p>
        </w:tc>
        <w:tc>
          <w:tcPr>
            <w:tcW w:w="564" w:type="dxa"/>
            <w:gridSpan w:val="2"/>
            <w:tcBorders>
              <w:left w:val="single" w:sz="4" w:space="0" w:color="auto"/>
            </w:tcBorders>
          </w:tcPr>
          <w:p w14:paraId="3688FAAC" w14:textId="77777777" w:rsidR="0028206C" w:rsidRDefault="0028206C" w:rsidP="0028206C">
            <w:pPr>
              <w:pStyle w:val="TAC"/>
              <w:rPr>
                <w:sz w:val="12"/>
                <w:szCs w:val="12"/>
              </w:rPr>
            </w:pPr>
          </w:p>
        </w:tc>
        <w:tc>
          <w:tcPr>
            <w:tcW w:w="256" w:type="dxa"/>
          </w:tcPr>
          <w:p w14:paraId="4005649D" w14:textId="77777777" w:rsidR="0028206C" w:rsidRDefault="0028206C" w:rsidP="0028206C">
            <w:pPr>
              <w:pStyle w:val="TAC"/>
              <w:rPr>
                <w:sz w:val="12"/>
                <w:szCs w:val="12"/>
              </w:rPr>
            </w:pPr>
          </w:p>
        </w:tc>
        <w:tc>
          <w:tcPr>
            <w:tcW w:w="568" w:type="dxa"/>
            <w:gridSpan w:val="2"/>
          </w:tcPr>
          <w:p w14:paraId="29F1A37E" w14:textId="77777777" w:rsidR="0028206C" w:rsidRDefault="0028206C" w:rsidP="0028206C">
            <w:pPr>
              <w:pStyle w:val="TAC"/>
              <w:rPr>
                <w:sz w:val="12"/>
                <w:szCs w:val="12"/>
              </w:rPr>
            </w:pPr>
          </w:p>
        </w:tc>
        <w:tc>
          <w:tcPr>
            <w:tcW w:w="566" w:type="dxa"/>
            <w:gridSpan w:val="2"/>
            <w:tcBorders>
              <w:top w:val="single" w:sz="6" w:space="0" w:color="auto"/>
            </w:tcBorders>
          </w:tcPr>
          <w:p w14:paraId="3619E50D" w14:textId="77777777" w:rsidR="0028206C" w:rsidRDefault="0028206C" w:rsidP="0028206C">
            <w:pPr>
              <w:pStyle w:val="TAC"/>
              <w:rPr>
                <w:sz w:val="12"/>
                <w:szCs w:val="12"/>
              </w:rPr>
            </w:pPr>
          </w:p>
        </w:tc>
        <w:tc>
          <w:tcPr>
            <w:tcW w:w="257" w:type="dxa"/>
            <w:gridSpan w:val="2"/>
            <w:tcBorders>
              <w:top w:val="single" w:sz="6" w:space="0" w:color="auto"/>
            </w:tcBorders>
          </w:tcPr>
          <w:p w14:paraId="1A74FA1E" w14:textId="77777777" w:rsidR="0028206C" w:rsidRDefault="0028206C" w:rsidP="0028206C">
            <w:pPr>
              <w:pStyle w:val="TAC"/>
              <w:rPr>
                <w:sz w:val="12"/>
                <w:szCs w:val="12"/>
              </w:rPr>
            </w:pPr>
          </w:p>
        </w:tc>
        <w:tc>
          <w:tcPr>
            <w:tcW w:w="566" w:type="dxa"/>
            <w:gridSpan w:val="2"/>
            <w:tcBorders>
              <w:top w:val="single" w:sz="6" w:space="0" w:color="auto"/>
            </w:tcBorders>
          </w:tcPr>
          <w:p w14:paraId="14AC14F0"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28ABEBF8" w14:textId="77777777" w:rsidR="0028206C" w:rsidRDefault="0028206C" w:rsidP="0028206C">
            <w:pPr>
              <w:pStyle w:val="TAC"/>
              <w:rPr>
                <w:sz w:val="12"/>
                <w:szCs w:val="12"/>
              </w:rPr>
            </w:pPr>
          </w:p>
        </w:tc>
        <w:tc>
          <w:tcPr>
            <w:tcW w:w="257" w:type="dxa"/>
            <w:gridSpan w:val="3"/>
            <w:tcBorders>
              <w:top w:val="single" w:sz="6" w:space="0" w:color="auto"/>
            </w:tcBorders>
          </w:tcPr>
          <w:p w14:paraId="66884615" w14:textId="77777777" w:rsidR="0028206C" w:rsidRDefault="0028206C" w:rsidP="0028206C">
            <w:pPr>
              <w:pStyle w:val="TAC"/>
              <w:rPr>
                <w:sz w:val="12"/>
                <w:szCs w:val="12"/>
              </w:rPr>
            </w:pPr>
          </w:p>
        </w:tc>
        <w:tc>
          <w:tcPr>
            <w:tcW w:w="566" w:type="dxa"/>
            <w:gridSpan w:val="3"/>
            <w:tcBorders>
              <w:top w:val="single" w:sz="6" w:space="0" w:color="auto"/>
            </w:tcBorders>
          </w:tcPr>
          <w:p w14:paraId="14F58E4A"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2B606D9F" w14:textId="77777777" w:rsidR="0028206C" w:rsidRDefault="0028206C" w:rsidP="0028206C">
            <w:pPr>
              <w:pStyle w:val="TAC"/>
              <w:rPr>
                <w:sz w:val="12"/>
                <w:szCs w:val="12"/>
              </w:rPr>
            </w:pPr>
          </w:p>
        </w:tc>
        <w:tc>
          <w:tcPr>
            <w:tcW w:w="265" w:type="dxa"/>
            <w:gridSpan w:val="3"/>
            <w:tcBorders>
              <w:top w:val="single" w:sz="6" w:space="0" w:color="auto"/>
            </w:tcBorders>
          </w:tcPr>
          <w:p w14:paraId="2D5A4434" w14:textId="77777777" w:rsidR="0028206C" w:rsidRDefault="0028206C" w:rsidP="0028206C">
            <w:pPr>
              <w:pStyle w:val="TAC"/>
              <w:rPr>
                <w:sz w:val="12"/>
                <w:szCs w:val="12"/>
              </w:rPr>
            </w:pPr>
          </w:p>
        </w:tc>
        <w:tc>
          <w:tcPr>
            <w:tcW w:w="569" w:type="dxa"/>
            <w:gridSpan w:val="2"/>
            <w:tcBorders>
              <w:top w:val="single" w:sz="6" w:space="0" w:color="auto"/>
            </w:tcBorders>
          </w:tcPr>
          <w:p w14:paraId="7AF757C1"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7DEE7149" w14:textId="77777777" w:rsidR="0028206C" w:rsidRDefault="0028206C" w:rsidP="0028206C">
            <w:pPr>
              <w:pStyle w:val="TAC"/>
              <w:rPr>
                <w:sz w:val="12"/>
                <w:szCs w:val="12"/>
              </w:rPr>
            </w:pPr>
          </w:p>
        </w:tc>
        <w:tc>
          <w:tcPr>
            <w:tcW w:w="255" w:type="dxa"/>
            <w:gridSpan w:val="2"/>
            <w:tcBorders>
              <w:top w:val="single" w:sz="6" w:space="0" w:color="auto"/>
            </w:tcBorders>
          </w:tcPr>
          <w:p w14:paraId="3F7CE632" w14:textId="77777777" w:rsidR="0028206C" w:rsidRDefault="0028206C" w:rsidP="0028206C">
            <w:pPr>
              <w:pStyle w:val="TAC"/>
              <w:rPr>
                <w:sz w:val="12"/>
                <w:szCs w:val="12"/>
              </w:rPr>
            </w:pPr>
          </w:p>
        </w:tc>
        <w:tc>
          <w:tcPr>
            <w:tcW w:w="566" w:type="dxa"/>
            <w:gridSpan w:val="2"/>
            <w:tcBorders>
              <w:top w:val="single" w:sz="6" w:space="0" w:color="auto"/>
            </w:tcBorders>
          </w:tcPr>
          <w:p w14:paraId="3597DC90" w14:textId="77777777" w:rsidR="0028206C" w:rsidRDefault="0028206C" w:rsidP="0028206C">
            <w:pPr>
              <w:pStyle w:val="TAC"/>
              <w:rPr>
                <w:sz w:val="12"/>
                <w:szCs w:val="12"/>
              </w:rPr>
            </w:pPr>
          </w:p>
        </w:tc>
        <w:tc>
          <w:tcPr>
            <w:tcW w:w="566" w:type="dxa"/>
            <w:gridSpan w:val="2"/>
            <w:tcBorders>
              <w:left w:val="single" w:sz="6" w:space="0" w:color="auto"/>
            </w:tcBorders>
          </w:tcPr>
          <w:p w14:paraId="1DF55655" w14:textId="77777777" w:rsidR="0028206C" w:rsidRDefault="0028206C" w:rsidP="0028206C">
            <w:pPr>
              <w:pStyle w:val="TAC"/>
              <w:rPr>
                <w:sz w:val="12"/>
                <w:szCs w:val="12"/>
              </w:rPr>
            </w:pPr>
          </w:p>
        </w:tc>
        <w:tc>
          <w:tcPr>
            <w:tcW w:w="255" w:type="dxa"/>
            <w:gridSpan w:val="2"/>
          </w:tcPr>
          <w:p w14:paraId="67FDC26F" w14:textId="77777777" w:rsidR="0028206C" w:rsidRDefault="0028206C" w:rsidP="0028206C">
            <w:pPr>
              <w:pStyle w:val="TAC"/>
              <w:rPr>
                <w:sz w:val="12"/>
                <w:szCs w:val="12"/>
              </w:rPr>
            </w:pPr>
          </w:p>
        </w:tc>
        <w:tc>
          <w:tcPr>
            <w:tcW w:w="566" w:type="dxa"/>
            <w:gridSpan w:val="2"/>
          </w:tcPr>
          <w:p w14:paraId="0D190813" w14:textId="77777777" w:rsidR="0028206C" w:rsidRDefault="0028206C" w:rsidP="0028206C">
            <w:pPr>
              <w:pStyle w:val="TAC"/>
              <w:rPr>
                <w:sz w:val="12"/>
                <w:szCs w:val="12"/>
              </w:rPr>
            </w:pPr>
          </w:p>
        </w:tc>
        <w:tc>
          <w:tcPr>
            <w:tcW w:w="566" w:type="dxa"/>
          </w:tcPr>
          <w:p w14:paraId="14577C06" w14:textId="77777777" w:rsidR="0028206C" w:rsidRDefault="0028206C" w:rsidP="0028206C">
            <w:pPr>
              <w:pStyle w:val="TAC"/>
              <w:rPr>
                <w:sz w:val="12"/>
                <w:szCs w:val="12"/>
              </w:rPr>
            </w:pPr>
          </w:p>
        </w:tc>
      </w:tr>
      <w:tr w:rsidR="0028206C" w14:paraId="455FAA10" w14:textId="77777777" w:rsidTr="0028206C">
        <w:trPr>
          <w:cantSplit/>
        </w:trPr>
        <w:tc>
          <w:tcPr>
            <w:tcW w:w="296" w:type="dxa"/>
          </w:tcPr>
          <w:p w14:paraId="08D7BAE3" w14:textId="77777777" w:rsidR="0028206C" w:rsidRDefault="0028206C" w:rsidP="0028206C">
            <w:pPr>
              <w:pStyle w:val="TAC"/>
            </w:pPr>
          </w:p>
        </w:tc>
        <w:tc>
          <w:tcPr>
            <w:tcW w:w="563" w:type="dxa"/>
            <w:gridSpan w:val="2"/>
            <w:tcBorders>
              <w:right w:val="single" w:sz="4" w:space="0" w:color="auto"/>
            </w:tcBorders>
          </w:tcPr>
          <w:p w14:paraId="57293E40" w14:textId="77777777" w:rsidR="0028206C" w:rsidRDefault="0028206C" w:rsidP="0028206C">
            <w:pPr>
              <w:pStyle w:val="TAC"/>
            </w:pPr>
          </w:p>
        </w:tc>
        <w:tc>
          <w:tcPr>
            <w:tcW w:w="564" w:type="dxa"/>
            <w:gridSpan w:val="2"/>
            <w:tcBorders>
              <w:left w:val="single" w:sz="4" w:space="0" w:color="auto"/>
            </w:tcBorders>
          </w:tcPr>
          <w:p w14:paraId="64460865" w14:textId="77777777" w:rsidR="0028206C" w:rsidRDefault="0028206C" w:rsidP="0028206C">
            <w:pPr>
              <w:pStyle w:val="TAC"/>
            </w:pPr>
          </w:p>
        </w:tc>
        <w:tc>
          <w:tcPr>
            <w:tcW w:w="256" w:type="dxa"/>
          </w:tcPr>
          <w:p w14:paraId="6DBD0127" w14:textId="77777777" w:rsidR="0028206C" w:rsidRDefault="0028206C" w:rsidP="0028206C">
            <w:pPr>
              <w:pStyle w:val="TAC"/>
            </w:pPr>
          </w:p>
        </w:tc>
        <w:tc>
          <w:tcPr>
            <w:tcW w:w="568" w:type="dxa"/>
            <w:gridSpan w:val="2"/>
          </w:tcPr>
          <w:p w14:paraId="06E215AE" w14:textId="77777777" w:rsidR="0028206C" w:rsidRDefault="0028206C" w:rsidP="0028206C">
            <w:pPr>
              <w:pStyle w:val="TAC"/>
            </w:pPr>
          </w:p>
        </w:tc>
        <w:tc>
          <w:tcPr>
            <w:tcW w:w="566" w:type="dxa"/>
            <w:gridSpan w:val="2"/>
          </w:tcPr>
          <w:p w14:paraId="2A6665E4" w14:textId="77777777" w:rsidR="0028206C" w:rsidRDefault="0028206C" w:rsidP="0028206C">
            <w:pPr>
              <w:pStyle w:val="TAC"/>
            </w:pPr>
          </w:p>
        </w:tc>
        <w:tc>
          <w:tcPr>
            <w:tcW w:w="257" w:type="dxa"/>
            <w:gridSpan w:val="2"/>
            <w:tcBorders>
              <w:left w:val="nil"/>
            </w:tcBorders>
          </w:tcPr>
          <w:p w14:paraId="355F9FB7"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307EF8B0" w14:textId="77777777" w:rsidR="0028206C" w:rsidRDefault="0028206C" w:rsidP="0028206C">
            <w:pPr>
              <w:pStyle w:val="TAC"/>
            </w:pPr>
            <w:proofErr w:type="spellStart"/>
            <w:r>
              <w:t>EF</w:t>
            </w:r>
            <w:r>
              <w:rPr>
                <w:vertAlign w:val="subscript"/>
              </w:rPr>
              <w:t>Kc</w:t>
            </w:r>
            <w:proofErr w:type="spellEnd"/>
          </w:p>
        </w:tc>
        <w:tc>
          <w:tcPr>
            <w:tcW w:w="257" w:type="dxa"/>
            <w:gridSpan w:val="3"/>
            <w:tcBorders>
              <w:left w:val="nil"/>
            </w:tcBorders>
          </w:tcPr>
          <w:p w14:paraId="12173D2D"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00FF00" w:fill="auto"/>
          </w:tcPr>
          <w:p w14:paraId="20929488" w14:textId="77777777" w:rsidR="0028206C" w:rsidRDefault="0028206C" w:rsidP="0028206C">
            <w:pPr>
              <w:pStyle w:val="TAC"/>
            </w:pPr>
            <w:proofErr w:type="spellStart"/>
            <w:r>
              <w:t>EF</w:t>
            </w:r>
            <w:r>
              <w:rPr>
                <w:vertAlign w:val="subscript"/>
              </w:rPr>
              <w:t>KcGPRS</w:t>
            </w:r>
            <w:proofErr w:type="spellEnd"/>
          </w:p>
        </w:tc>
        <w:tc>
          <w:tcPr>
            <w:tcW w:w="265" w:type="dxa"/>
            <w:gridSpan w:val="3"/>
            <w:tcBorders>
              <w:left w:val="nil"/>
            </w:tcBorders>
          </w:tcPr>
          <w:p w14:paraId="3258ED30"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FF00" w:fill="auto"/>
          </w:tcPr>
          <w:p w14:paraId="189024BB" w14:textId="77777777" w:rsidR="0028206C" w:rsidRDefault="0028206C" w:rsidP="0028206C">
            <w:pPr>
              <w:pStyle w:val="TAC"/>
            </w:pPr>
            <w:r>
              <w:t>EF</w:t>
            </w:r>
            <w:r>
              <w:rPr>
                <w:vertAlign w:val="subscript"/>
              </w:rPr>
              <w:t>CPBCCH</w:t>
            </w:r>
          </w:p>
        </w:tc>
        <w:tc>
          <w:tcPr>
            <w:tcW w:w="255" w:type="dxa"/>
            <w:gridSpan w:val="2"/>
            <w:tcBorders>
              <w:left w:val="nil"/>
            </w:tcBorders>
          </w:tcPr>
          <w:p w14:paraId="6CDDC8B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1368EEF8" w14:textId="77777777" w:rsidR="0028206C" w:rsidRDefault="0028206C" w:rsidP="0028206C">
            <w:pPr>
              <w:pStyle w:val="TAC"/>
            </w:pPr>
            <w:proofErr w:type="spellStart"/>
            <w:r>
              <w:t>EF</w:t>
            </w:r>
            <w:r>
              <w:rPr>
                <w:vertAlign w:val="subscript"/>
              </w:rPr>
              <w:t>invSCAN</w:t>
            </w:r>
            <w:proofErr w:type="spellEnd"/>
          </w:p>
        </w:tc>
        <w:tc>
          <w:tcPr>
            <w:tcW w:w="255" w:type="dxa"/>
            <w:gridSpan w:val="2"/>
            <w:tcBorders>
              <w:left w:val="nil"/>
            </w:tcBorders>
          </w:tcPr>
          <w:p w14:paraId="3BA44A47" w14:textId="77777777" w:rsidR="0028206C" w:rsidRDefault="0028206C" w:rsidP="0028206C">
            <w:pPr>
              <w:pStyle w:val="TAC"/>
            </w:pPr>
          </w:p>
        </w:tc>
        <w:tc>
          <w:tcPr>
            <w:tcW w:w="1132" w:type="dxa"/>
            <w:gridSpan w:val="3"/>
          </w:tcPr>
          <w:p w14:paraId="28C269C0" w14:textId="77777777" w:rsidR="0028206C" w:rsidRDefault="0028206C" w:rsidP="0028206C">
            <w:pPr>
              <w:pStyle w:val="TAC"/>
            </w:pPr>
          </w:p>
        </w:tc>
      </w:tr>
      <w:tr w:rsidR="0028206C" w14:paraId="7A6780B1" w14:textId="77777777" w:rsidTr="0028206C">
        <w:trPr>
          <w:cantSplit/>
        </w:trPr>
        <w:tc>
          <w:tcPr>
            <w:tcW w:w="296" w:type="dxa"/>
          </w:tcPr>
          <w:p w14:paraId="020C1450" w14:textId="77777777" w:rsidR="0028206C" w:rsidRDefault="0028206C" w:rsidP="0028206C">
            <w:pPr>
              <w:pStyle w:val="TAC"/>
            </w:pPr>
          </w:p>
        </w:tc>
        <w:tc>
          <w:tcPr>
            <w:tcW w:w="563" w:type="dxa"/>
            <w:gridSpan w:val="2"/>
            <w:tcBorders>
              <w:right w:val="single" w:sz="4" w:space="0" w:color="auto"/>
            </w:tcBorders>
          </w:tcPr>
          <w:p w14:paraId="2473F524" w14:textId="77777777" w:rsidR="0028206C" w:rsidRDefault="0028206C" w:rsidP="0028206C">
            <w:pPr>
              <w:pStyle w:val="TAC"/>
            </w:pPr>
          </w:p>
        </w:tc>
        <w:tc>
          <w:tcPr>
            <w:tcW w:w="564" w:type="dxa"/>
            <w:gridSpan w:val="2"/>
            <w:tcBorders>
              <w:left w:val="single" w:sz="4" w:space="0" w:color="auto"/>
            </w:tcBorders>
          </w:tcPr>
          <w:p w14:paraId="0F9022C7" w14:textId="77777777" w:rsidR="0028206C" w:rsidRDefault="0028206C" w:rsidP="0028206C">
            <w:pPr>
              <w:pStyle w:val="TAC"/>
            </w:pPr>
          </w:p>
        </w:tc>
        <w:tc>
          <w:tcPr>
            <w:tcW w:w="256" w:type="dxa"/>
          </w:tcPr>
          <w:p w14:paraId="2792D55B" w14:textId="77777777" w:rsidR="0028206C" w:rsidRDefault="0028206C" w:rsidP="0028206C">
            <w:pPr>
              <w:pStyle w:val="TAC"/>
            </w:pPr>
          </w:p>
        </w:tc>
        <w:tc>
          <w:tcPr>
            <w:tcW w:w="568" w:type="dxa"/>
            <w:gridSpan w:val="2"/>
          </w:tcPr>
          <w:p w14:paraId="470FCC37" w14:textId="77777777" w:rsidR="0028206C" w:rsidRDefault="0028206C" w:rsidP="0028206C">
            <w:pPr>
              <w:pStyle w:val="TAC"/>
            </w:pPr>
          </w:p>
        </w:tc>
        <w:tc>
          <w:tcPr>
            <w:tcW w:w="566" w:type="dxa"/>
            <w:gridSpan w:val="2"/>
          </w:tcPr>
          <w:p w14:paraId="441A30BF" w14:textId="77777777" w:rsidR="0028206C" w:rsidRDefault="0028206C" w:rsidP="0028206C">
            <w:pPr>
              <w:pStyle w:val="TAC"/>
            </w:pPr>
          </w:p>
        </w:tc>
        <w:tc>
          <w:tcPr>
            <w:tcW w:w="257" w:type="dxa"/>
            <w:gridSpan w:val="2"/>
            <w:tcBorders>
              <w:left w:val="nil"/>
            </w:tcBorders>
          </w:tcPr>
          <w:p w14:paraId="3BCCF644"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4110513D" w14:textId="77777777" w:rsidR="0028206C" w:rsidRDefault="0028206C" w:rsidP="0028206C">
            <w:pPr>
              <w:pStyle w:val="TAC"/>
            </w:pPr>
            <w:r>
              <w:t>'4F20'</w:t>
            </w:r>
          </w:p>
        </w:tc>
        <w:tc>
          <w:tcPr>
            <w:tcW w:w="257" w:type="dxa"/>
            <w:gridSpan w:val="3"/>
            <w:tcBorders>
              <w:left w:val="nil"/>
            </w:tcBorders>
          </w:tcPr>
          <w:p w14:paraId="2A097664"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00" w:fill="auto"/>
          </w:tcPr>
          <w:p w14:paraId="480F9D04" w14:textId="77777777" w:rsidR="0028206C" w:rsidRDefault="0028206C" w:rsidP="0028206C">
            <w:pPr>
              <w:pStyle w:val="TAC"/>
            </w:pPr>
            <w:r>
              <w:t>'4F52'</w:t>
            </w:r>
          </w:p>
        </w:tc>
        <w:tc>
          <w:tcPr>
            <w:tcW w:w="265" w:type="dxa"/>
            <w:gridSpan w:val="3"/>
            <w:tcBorders>
              <w:left w:val="nil"/>
            </w:tcBorders>
          </w:tcPr>
          <w:p w14:paraId="1A076F42"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FF00" w:fill="auto"/>
          </w:tcPr>
          <w:p w14:paraId="2A43F16C" w14:textId="77777777" w:rsidR="0028206C" w:rsidRDefault="0028206C" w:rsidP="0028206C">
            <w:pPr>
              <w:pStyle w:val="TAC"/>
            </w:pPr>
            <w:r>
              <w:t>'4F63'</w:t>
            </w:r>
          </w:p>
        </w:tc>
        <w:tc>
          <w:tcPr>
            <w:tcW w:w="255" w:type="dxa"/>
            <w:gridSpan w:val="2"/>
            <w:tcBorders>
              <w:left w:val="nil"/>
            </w:tcBorders>
          </w:tcPr>
          <w:p w14:paraId="0B9189CA"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695FBDC8" w14:textId="77777777" w:rsidR="0028206C" w:rsidRDefault="0028206C" w:rsidP="0028206C">
            <w:pPr>
              <w:pStyle w:val="TAC"/>
            </w:pPr>
            <w:r>
              <w:t>'4F64'</w:t>
            </w:r>
          </w:p>
        </w:tc>
        <w:tc>
          <w:tcPr>
            <w:tcW w:w="255" w:type="dxa"/>
            <w:gridSpan w:val="2"/>
            <w:tcBorders>
              <w:left w:val="nil"/>
            </w:tcBorders>
          </w:tcPr>
          <w:p w14:paraId="190092BA" w14:textId="77777777" w:rsidR="0028206C" w:rsidRDefault="0028206C" w:rsidP="0028206C">
            <w:pPr>
              <w:pStyle w:val="TAC"/>
            </w:pPr>
          </w:p>
        </w:tc>
        <w:tc>
          <w:tcPr>
            <w:tcW w:w="1132" w:type="dxa"/>
            <w:gridSpan w:val="3"/>
          </w:tcPr>
          <w:p w14:paraId="4609A0B8" w14:textId="77777777" w:rsidR="0028206C" w:rsidRDefault="0028206C" w:rsidP="0028206C">
            <w:pPr>
              <w:pStyle w:val="TAC"/>
            </w:pPr>
          </w:p>
        </w:tc>
      </w:tr>
      <w:tr w:rsidR="0028206C" w14:paraId="66BFD1B7" w14:textId="77777777" w:rsidTr="0028206C">
        <w:trPr>
          <w:cantSplit/>
        </w:trPr>
        <w:tc>
          <w:tcPr>
            <w:tcW w:w="296" w:type="dxa"/>
          </w:tcPr>
          <w:p w14:paraId="6FC0FBF0" w14:textId="77777777" w:rsidR="0028206C" w:rsidRDefault="0028206C" w:rsidP="0028206C">
            <w:pPr>
              <w:pStyle w:val="TAC"/>
              <w:rPr>
                <w:sz w:val="12"/>
                <w:szCs w:val="12"/>
              </w:rPr>
            </w:pPr>
          </w:p>
        </w:tc>
        <w:tc>
          <w:tcPr>
            <w:tcW w:w="563" w:type="dxa"/>
            <w:gridSpan w:val="2"/>
            <w:tcBorders>
              <w:right w:val="single" w:sz="4" w:space="0" w:color="auto"/>
            </w:tcBorders>
          </w:tcPr>
          <w:p w14:paraId="598E06EB" w14:textId="77777777" w:rsidR="0028206C" w:rsidRDefault="0028206C" w:rsidP="0028206C">
            <w:pPr>
              <w:pStyle w:val="TAC"/>
              <w:rPr>
                <w:sz w:val="12"/>
                <w:szCs w:val="12"/>
              </w:rPr>
            </w:pPr>
          </w:p>
        </w:tc>
        <w:tc>
          <w:tcPr>
            <w:tcW w:w="564" w:type="dxa"/>
            <w:gridSpan w:val="2"/>
            <w:tcBorders>
              <w:left w:val="single" w:sz="4" w:space="0" w:color="auto"/>
            </w:tcBorders>
          </w:tcPr>
          <w:p w14:paraId="38AC5264" w14:textId="77777777" w:rsidR="0028206C" w:rsidRDefault="0028206C" w:rsidP="0028206C">
            <w:pPr>
              <w:pStyle w:val="TAC"/>
              <w:rPr>
                <w:sz w:val="12"/>
                <w:szCs w:val="12"/>
              </w:rPr>
            </w:pPr>
          </w:p>
        </w:tc>
        <w:tc>
          <w:tcPr>
            <w:tcW w:w="256" w:type="dxa"/>
          </w:tcPr>
          <w:p w14:paraId="45E1AB2E" w14:textId="77777777" w:rsidR="0028206C" w:rsidRDefault="0028206C" w:rsidP="0028206C">
            <w:pPr>
              <w:pStyle w:val="TAC"/>
              <w:rPr>
                <w:sz w:val="12"/>
                <w:szCs w:val="12"/>
              </w:rPr>
            </w:pPr>
          </w:p>
        </w:tc>
        <w:tc>
          <w:tcPr>
            <w:tcW w:w="568" w:type="dxa"/>
            <w:gridSpan w:val="2"/>
          </w:tcPr>
          <w:p w14:paraId="7D70F047" w14:textId="77777777" w:rsidR="0028206C" w:rsidRDefault="0028206C" w:rsidP="0028206C">
            <w:pPr>
              <w:pStyle w:val="TAC"/>
              <w:rPr>
                <w:sz w:val="12"/>
                <w:szCs w:val="12"/>
              </w:rPr>
            </w:pPr>
          </w:p>
        </w:tc>
        <w:tc>
          <w:tcPr>
            <w:tcW w:w="566" w:type="dxa"/>
            <w:gridSpan w:val="2"/>
          </w:tcPr>
          <w:p w14:paraId="70BEDB8F" w14:textId="77777777" w:rsidR="0028206C" w:rsidRDefault="0028206C" w:rsidP="0028206C">
            <w:pPr>
              <w:pStyle w:val="TAC"/>
              <w:rPr>
                <w:sz w:val="12"/>
                <w:szCs w:val="12"/>
              </w:rPr>
            </w:pPr>
          </w:p>
        </w:tc>
        <w:tc>
          <w:tcPr>
            <w:tcW w:w="257" w:type="dxa"/>
            <w:gridSpan w:val="2"/>
          </w:tcPr>
          <w:p w14:paraId="64FA023F" w14:textId="77777777" w:rsidR="0028206C" w:rsidRDefault="0028206C" w:rsidP="0028206C">
            <w:pPr>
              <w:pStyle w:val="TAC"/>
              <w:rPr>
                <w:sz w:val="12"/>
                <w:szCs w:val="12"/>
              </w:rPr>
            </w:pPr>
          </w:p>
        </w:tc>
        <w:tc>
          <w:tcPr>
            <w:tcW w:w="566" w:type="dxa"/>
            <w:gridSpan w:val="2"/>
          </w:tcPr>
          <w:p w14:paraId="66350A1E" w14:textId="77777777" w:rsidR="0028206C" w:rsidRDefault="0028206C" w:rsidP="0028206C">
            <w:pPr>
              <w:pStyle w:val="TAC"/>
              <w:rPr>
                <w:sz w:val="12"/>
                <w:szCs w:val="12"/>
              </w:rPr>
            </w:pPr>
          </w:p>
        </w:tc>
        <w:tc>
          <w:tcPr>
            <w:tcW w:w="566" w:type="dxa"/>
            <w:gridSpan w:val="2"/>
          </w:tcPr>
          <w:p w14:paraId="1BD21BEF" w14:textId="77777777" w:rsidR="0028206C" w:rsidRDefault="0028206C" w:rsidP="0028206C">
            <w:pPr>
              <w:pStyle w:val="TAC"/>
              <w:rPr>
                <w:sz w:val="12"/>
                <w:szCs w:val="12"/>
              </w:rPr>
            </w:pPr>
          </w:p>
        </w:tc>
        <w:tc>
          <w:tcPr>
            <w:tcW w:w="257" w:type="dxa"/>
            <w:gridSpan w:val="3"/>
          </w:tcPr>
          <w:p w14:paraId="66865D0A" w14:textId="77777777" w:rsidR="0028206C" w:rsidRDefault="0028206C" w:rsidP="0028206C">
            <w:pPr>
              <w:pStyle w:val="TAC"/>
              <w:rPr>
                <w:sz w:val="12"/>
                <w:szCs w:val="12"/>
              </w:rPr>
            </w:pPr>
          </w:p>
        </w:tc>
        <w:tc>
          <w:tcPr>
            <w:tcW w:w="1132" w:type="dxa"/>
            <w:gridSpan w:val="6"/>
          </w:tcPr>
          <w:p w14:paraId="4BAC31D5" w14:textId="77777777" w:rsidR="0028206C" w:rsidRDefault="0028206C" w:rsidP="0028206C">
            <w:pPr>
              <w:pStyle w:val="TAC"/>
              <w:rPr>
                <w:sz w:val="12"/>
                <w:szCs w:val="12"/>
              </w:rPr>
            </w:pPr>
          </w:p>
        </w:tc>
        <w:tc>
          <w:tcPr>
            <w:tcW w:w="265" w:type="dxa"/>
            <w:gridSpan w:val="3"/>
          </w:tcPr>
          <w:p w14:paraId="2800931E" w14:textId="77777777" w:rsidR="0028206C" w:rsidRDefault="0028206C" w:rsidP="0028206C">
            <w:pPr>
              <w:pStyle w:val="TAC"/>
              <w:rPr>
                <w:sz w:val="12"/>
                <w:szCs w:val="12"/>
              </w:rPr>
            </w:pPr>
          </w:p>
        </w:tc>
        <w:tc>
          <w:tcPr>
            <w:tcW w:w="1138" w:type="dxa"/>
            <w:gridSpan w:val="4"/>
          </w:tcPr>
          <w:p w14:paraId="3918BE77" w14:textId="77777777" w:rsidR="0028206C" w:rsidRDefault="0028206C" w:rsidP="0028206C">
            <w:pPr>
              <w:pStyle w:val="TAC"/>
              <w:rPr>
                <w:sz w:val="12"/>
                <w:szCs w:val="12"/>
              </w:rPr>
            </w:pPr>
          </w:p>
        </w:tc>
        <w:tc>
          <w:tcPr>
            <w:tcW w:w="255" w:type="dxa"/>
            <w:gridSpan w:val="2"/>
          </w:tcPr>
          <w:p w14:paraId="054FA989" w14:textId="77777777" w:rsidR="0028206C" w:rsidRDefault="0028206C" w:rsidP="0028206C">
            <w:pPr>
              <w:pStyle w:val="TAC"/>
              <w:rPr>
                <w:sz w:val="12"/>
                <w:szCs w:val="12"/>
              </w:rPr>
            </w:pPr>
          </w:p>
        </w:tc>
        <w:tc>
          <w:tcPr>
            <w:tcW w:w="1132" w:type="dxa"/>
            <w:gridSpan w:val="4"/>
          </w:tcPr>
          <w:p w14:paraId="5C279920" w14:textId="77777777" w:rsidR="0028206C" w:rsidRDefault="0028206C" w:rsidP="0028206C">
            <w:pPr>
              <w:pStyle w:val="TAC"/>
              <w:rPr>
                <w:sz w:val="12"/>
                <w:szCs w:val="12"/>
              </w:rPr>
            </w:pPr>
          </w:p>
        </w:tc>
        <w:tc>
          <w:tcPr>
            <w:tcW w:w="255" w:type="dxa"/>
            <w:gridSpan w:val="2"/>
          </w:tcPr>
          <w:p w14:paraId="762A4ED7" w14:textId="77777777" w:rsidR="0028206C" w:rsidRDefault="0028206C" w:rsidP="0028206C">
            <w:pPr>
              <w:pStyle w:val="TAC"/>
              <w:rPr>
                <w:sz w:val="12"/>
                <w:szCs w:val="12"/>
              </w:rPr>
            </w:pPr>
          </w:p>
        </w:tc>
        <w:tc>
          <w:tcPr>
            <w:tcW w:w="1132" w:type="dxa"/>
            <w:gridSpan w:val="3"/>
          </w:tcPr>
          <w:p w14:paraId="501F95BA" w14:textId="77777777" w:rsidR="0028206C" w:rsidRDefault="0028206C" w:rsidP="0028206C">
            <w:pPr>
              <w:pStyle w:val="TAC"/>
              <w:rPr>
                <w:sz w:val="12"/>
                <w:szCs w:val="12"/>
              </w:rPr>
            </w:pPr>
          </w:p>
        </w:tc>
      </w:tr>
      <w:tr w:rsidR="0028206C" w14:paraId="2FE4EC49" w14:textId="77777777" w:rsidTr="0028206C">
        <w:trPr>
          <w:cantSplit/>
        </w:trPr>
        <w:tc>
          <w:tcPr>
            <w:tcW w:w="296" w:type="dxa"/>
          </w:tcPr>
          <w:p w14:paraId="67DD4ED1" w14:textId="77777777" w:rsidR="0028206C" w:rsidRDefault="0028206C" w:rsidP="0028206C">
            <w:pPr>
              <w:pStyle w:val="TAC"/>
              <w:rPr>
                <w:sz w:val="12"/>
                <w:szCs w:val="12"/>
              </w:rPr>
            </w:pPr>
          </w:p>
        </w:tc>
        <w:tc>
          <w:tcPr>
            <w:tcW w:w="563" w:type="dxa"/>
            <w:gridSpan w:val="2"/>
            <w:tcBorders>
              <w:right w:val="single" w:sz="4" w:space="0" w:color="auto"/>
            </w:tcBorders>
          </w:tcPr>
          <w:p w14:paraId="30259300" w14:textId="77777777" w:rsidR="0028206C" w:rsidRDefault="0028206C" w:rsidP="0028206C">
            <w:pPr>
              <w:pStyle w:val="TAC"/>
              <w:rPr>
                <w:sz w:val="12"/>
                <w:szCs w:val="12"/>
              </w:rPr>
            </w:pPr>
          </w:p>
        </w:tc>
        <w:tc>
          <w:tcPr>
            <w:tcW w:w="564" w:type="dxa"/>
            <w:gridSpan w:val="2"/>
            <w:tcBorders>
              <w:left w:val="single" w:sz="4" w:space="0" w:color="auto"/>
            </w:tcBorders>
          </w:tcPr>
          <w:p w14:paraId="2C853022" w14:textId="77777777" w:rsidR="0028206C" w:rsidRDefault="0028206C" w:rsidP="0028206C">
            <w:pPr>
              <w:pStyle w:val="TAC"/>
              <w:rPr>
                <w:sz w:val="12"/>
                <w:szCs w:val="12"/>
              </w:rPr>
            </w:pPr>
          </w:p>
        </w:tc>
        <w:tc>
          <w:tcPr>
            <w:tcW w:w="256" w:type="dxa"/>
          </w:tcPr>
          <w:p w14:paraId="0C94469F" w14:textId="77777777" w:rsidR="0028206C" w:rsidRDefault="0028206C" w:rsidP="0028206C">
            <w:pPr>
              <w:pStyle w:val="TAC"/>
              <w:rPr>
                <w:sz w:val="12"/>
                <w:szCs w:val="12"/>
              </w:rPr>
            </w:pPr>
          </w:p>
        </w:tc>
        <w:tc>
          <w:tcPr>
            <w:tcW w:w="568" w:type="dxa"/>
            <w:gridSpan w:val="2"/>
            <w:tcBorders>
              <w:bottom w:val="double" w:sz="4" w:space="0" w:color="auto"/>
            </w:tcBorders>
          </w:tcPr>
          <w:p w14:paraId="2F65F311" w14:textId="77777777" w:rsidR="0028206C" w:rsidRDefault="0028206C" w:rsidP="0028206C">
            <w:pPr>
              <w:pStyle w:val="TAC"/>
              <w:rPr>
                <w:sz w:val="12"/>
                <w:szCs w:val="12"/>
              </w:rPr>
            </w:pPr>
          </w:p>
        </w:tc>
        <w:tc>
          <w:tcPr>
            <w:tcW w:w="566" w:type="dxa"/>
            <w:gridSpan w:val="2"/>
            <w:tcBorders>
              <w:bottom w:val="double" w:sz="4" w:space="0" w:color="auto"/>
            </w:tcBorders>
          </w:tcPr>
          <w:p w14:paraId="752A9A94" w14:textId="77777777" w:rsidR="0028206C" w:rsidRDefault="0028206C" w:rsidP="0028206C">
            <w:pPr>
              <w:pStyle w:val="TAC"/>
              <w:rPr>
                <w:sz w:val="12"/>
                <w:szCs w:val="12"/>
              </w:rPr>
            </w:pPr>
          </w:p>
        </w:tc>
        <w:tc>
          <w:tcPr>
            <w:tcW w:w="257" w:type="dxa"/>
            <w:gridSpan w:val="2"/>
          </w:tcPr>
          <w:p w14:paraId="7E7923F0" w14:textId="77777777" w:rsidR="0028206C" w:rsidRDefault="0028206C" w:rsidP="0028206C">
            <w:pPr>
              <w:pStyle w:val="TAC"/>
              <w:rPr>
                <w:sz w:val="12"/>
                <w:szCs w:val="12"/>
              </w:rPr>
            </w:pPr>
          </w:p>
        </w:tc>
        <w:tc>
          <w:tcPr>
            <w:tcW w:w="566" w:type="dxa"/>
            <w:gridSpan w:val="2"/>
          </w:tcPr>
          <w:p w14:paraId="086497EA" w14:textId="77777777" w:rsidR="0028206C" w:rsidRDefault="0028206C" w:rsidP="0028206C">
            <w:pPr>
              <w:pStyle w:val="TAC"/>
              <w:rPr>
                <w:sz w:val="12"/>
                <w:szCs w:val="12"/>
              </w:rPr>
            </w:pPr>
          </w:p>
        </w:tc>
        <w:tc>
          <w:tcPr>
            <w:tcW w:w="566" w:type="dxa"/>
            <w:gridSpan w:val="2"/>
          </w:tcPr>
          <w:p w14:paraId="1624AAE0" w14:textId="77777777" w:rsidR="0028206C" w:rsidRDefault="0028206C" w:rsidP="0028206C">
            <w:pPr>
              <w:pStyle w:val="TAC"/>
              <w:rPr>
                <w:sz w:val="12"/>
                <w:szCs w:val="12"/>
              </w:rPr>
            </w:pPr>
          </w:p>
        </w:tc>
        <w:tc>
          <w:tcPr>
            <w:tcW w:w="257" w:type="dxa"/>
            <w:gridSpan w:val="3"/>
          </w:tcPr>
          <w:p w14:paraId="17BC1610" w14:textId="77777777" w:rsidR="0028206C" w:rsidRDefault="0028206C" w:rsidP="0028206C">
            <w:pPr>
              <w:pStyle w:val="TAC"/>
              <w:rPr>
                <w:sz w:val="12"/>
                <w:szCs w:val="12"/>
              </w:rPr>
            </w:pPr>
          </w:p>
        </w:tc>
        <w:tc>
          <w:tcPr>
            <w:tcW w:w="566" w:type="dxa"/>
            <w:gridSpan w:val="3"/>
          </w:tcPr>
          <w:p w14:paraId="25A7309E" w14:textId="77777777" w:rsidR="0028206C" w:rsidRDefault="0028206C" w:rsidP="0028206C">
            <w:pPr>
              <w:pStyle w:val="TAC"/>
              <w:rPr>
                <w:sz w:val="12"/>
                <w:szCs w:val="12"/>
              </w:rPr>
            </w:pPr>
          </w:p>
        </w:tc>
        <w:tc>
          <w:tcPr>
            <w:tcW w:w="566" w:type="dxa"/>
            <w:gridSpan w:val="3"/>
          </w:tcPr>
          <w:p w14:paraId="1A00D7D8" w14:textId="77777777" w:rsidR="0028206C" w:rsidRDefault="0028206C" w:rsidP="0028206C">
            <w:pPr>
              <w:pStyle w:val="TAC"/>
              <w:rPr>
                <w:sz w:val="12"/>
                <w:szCs w:val="12"/>
              </w:rPr>
            </w:pPr>
          </w:p>
        </w:tc>
        <w:tc>
          <w:tcPr>
            <w:tcW w:w="265" w:type="dxa"/>
            <w:gridSpan w:val="3"/>
          </w:tcPr>
          <w:p w14:paraId="2D654705" w14:textId="77777777" w:rsidR="0028206C" w:rsidRDefault="0028206C" w:rsidP="0028206C">
            <w:pPr>
              <w:pStyle w:val="TAC"/>
              <w:rPr>
                <w:sz w:val="12"/>
                <w:szCs w:val="12"/>
              </w:rPr>
            </w:pPr>
          </w:p>
        </w:tc>
        <w:tc>
          <w:tcPr>
            <w:tcW w:w="569" w:type="dxa"/>
            <w:gridSpan w:val="2"/>
          </w:tcPr>
          <w:p w14:paraId="21626495" w14:textId="77777777" w:rsidR="0028206C" w:rsidRDefault="0028206C" w:rsidP="0028206C">
            <w:pPr>
              <w:pStyle w:val="TAC"/>
              <w:rPr>
                <w:sz w:val="12"/>
                <w:szCs w:val="12"/>
              </w:rPr>
            </w:pPr>
          </w:p>
        </w:tc>
        <w:tc>
          <w:tcPr>
            <w:tcW w:w="569" w:type="dxa"/>
            <w:gridSpan w:val="2"/>
          </w:tcPr>
          <w:p w14:paraId="56B972D5" w14:textId="77777777" w:rsidR="0028206C" w:rsidRDefault="0028206C" w:rsidP="0028206C">
            <w:pPr>
              <w:pStyle w:val="TAC"/>
              <w:rPr>
                <w:sz w:val="12"/>
                <w:szCs w:val="12"/>
              </w:rPr>
            </w:pPr>
          </w:p>
        </w:tc>
        <w:tc>
          <w:tcPr>
            <w:tcW w:w="255" w:type="dxa"/>
            <w:gridSpan w:val="2"/>
          </w:tcPr>
          <w:p w14:paraId="237732E4" w14:textId="77777777" w:rsidR="0028206C" w:rsidRDefault="0028206C" w:rsidP="0028206C">
            <w:pPr>
              <w:pStyle w:val="TAC"/>
              <w:rPr>
                <w:sz w:val="12"/>
                <w:szCs w:val="12"/>
              </w:rPr>
            </w:pPr>
          </w:p>
        </w:tc>
        <w:tc>
          <w:tcPr>
            <w:tcW w:w="566" w:type="dxa"/>
            <w:gridSpan w:val="2"/>
          </w:tcPr>
          <w:p w14:paraId="2EE822AE" w14:textId="77777777" w:rsidR="0028206C" w:rsidRDefault="0028206C" w:rsidP="0028206C">
            <w:pPr>
              <w:pStyle w:val="TAC"/>
              <w:rPr>
                <w:sz w:val="12"/>
                <w:szCs w:val="12"/>
              </w:rPr>
            </w:pPr>
          </w:p>
        </w:tc>
        <w:tc>
          <w:tcPr>
            <w:tcW w:w="566" w:type="dxa"/>
            <w:gridSpan w:val="2"/>
          </w:tcPr>
          <w:p w14:paraId="1A873C7D" w14:textId="77777777" w:rsidR="0028206C" w:rsidRDefault="0028206C" w:rsidP="0028206C">
            <w:pPr>
              <w:pStyle w:val="TAC"/>
              <w:rPr>
                <w:sz w:val="12"/>
                <w:szCs w:val="12"/>
              </w:rPr>
            </w:pPr>
          </w:p>
        </w:tc>
        <w:tc>
          <w:tcPr>
            <w:tcW w:w="255" w:type="dxa"/>
            <w:gridSpan w:val="2"/>
          </w:tcPr>
          <w:p w14:paraId="512841A1" w14:textId="77777777" w:rsidR="0028206C" w:rsidRDefault="0028206C" w:rsidP="0028206C">
            <w:pPr>
              <w:pStyle w:val="TAC"/>
              <w:rPr>
                <w:sz w:val="12"/>
                <w:szCs w:val="12"/>
              </w:rPr>
            </w:pPr>
          </w:p>
        </w:tc>
        <w:tc>
          <w:tcPr>
            <w:tcW w:w="566" w:type="dxa"/>
            <w:gridSpan w:val="2"/>
          </w:tcPr>
          <w:p w14:paraId="106A9C80" w14:textId="77777777" w:rsidR="0028206C" w:rsidRDefault="0028206C" w:rsidP="0028206C">
            <w:pPr>
              <w:pStyle w:val="TAC"/>
              <w:rPr>
                <w:sz w:val="12"/>
                <w:szCs w:val="12"/>
              </w:rPr>
            </w:pPr>
          </w:p>
        </w:tc>
        <w:tc>
          <w:tcPr>
            <w:tcW w:w="566" w:type="dxa"/>
          </w:tcPr>
          <w:p w14:paraId="65029A43" w14:textId="77777777" w:rsidR="0028206C" w:rsidRDefault="0028206C" w:rsidP="0028206C">
            <w:pPr>
              <w:pStyle w:val="TAC"/>
              <w:rPr>
                <w:sz w:val="12"/>
                <w:szCs w:val="12"/>
              </w:rPr>
            </w:pPr>
          </w:p>
        </w:tc>
      </w:tr>
      <w:tr w:rsidR="0028206C" w14:paraId="400AA8CE" w14:textId="77777777" w:rsidTr="0028206C">
        <w:trPr>
          <w:cantSplit/>
        </w:trPr>
        <w:tc>
          <w:tcPr>
            <w:tcW w:w="296" w:type="dxa"/>
          </w:tcPr>
          <w:p w14:paraId="7C496E3A" w14:textId="77777777" w:rsidR="0028206C" w:rsidRDefault="0028206C" w:rsidP="0028206C">
            <w:pPr>
              <w:pStyle w:val="TAC"/>
            </w:pPr>
          </w:p>
        </w:tc>
        <w:tc>
          <w:tcPr>
            <w:tcW w:w="563" w:type="dxa"/>
            <w:gridSpan w:val="2"/>
            <w:tcBorders>
              <w:right w:val="single" w:sz="4" w:space="0" w:color="auto"/>
            </w:tcBorders>
          </w:tcPr>
          <w:p w14:paraId="2816B2BD" w14:textId="77777777" w:rsidR="0028206C" w:rsidRDefault="0028206C" w:rsidP="0028206C">
            <w:pPr>
              <w:pStyle w:val="TAC"/>
            </w:pPr>
          </w:p>
        </w:tc>
        <w:tc>
          <w:tcPr>
            <w:tcW w:w="564" w:type="dxa"/>
            <w:gridSpan w:val="2"/>
            <w:tcBorders>
              <w:left w:val="single" w:sz="4" w:space="0" w:color="auto"/>
              <w:bottom w:val="single" w:sz="4" w:space="0" w:color="auto"/>
            </w:tcBorders>
          </w:tcPr>
          <w:p w14:paraId="09D3C651" w14:textId="77777777" w:rsidR="0028206C" w:rsidRDefault="0028206C" w:rsidP="0028206C">
            <w:pPr>
              <w:pStyle w:val="TAC"/>
            </w:pPr>
          </w:p>
        </w:tc>
        <w:tc>
          <w:tcPr>
            <w:tcW w:w="256" w:type="dxa"/>
            <w:tcBorders>
              <w:left w:val="nil"/>
              <w:bottom w:val="single" w:sz="4" w:space="0" w:color="auto"/>
              <w:right w:val="double" w:sz="4" w:space="0" w:color="auto"/>
            </w:tcBorders>
          </w:tcPr>
          <w:p w14:paraId="1C6BDA1C"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C0C0C0" w:fill="auto"/>
          </w:tcPr>
          <w:p w14:paraId="709B1EFD" w14:textId="77777777" w:rsidR="0028206C" w:rsidRDefault="0028206C" w:rsidP="0028206C">
            <w:pPr>
              <w:pStyle w:val="TAC"/>
            </w:pPr>
            <w:proofErr w:type="spellStart"/>
            <w:r>
              <w:t>DF</w:t>
            </w:r>
            <w:r>
              <w:rPr>
                <w:vertAlign w:val="subscript"/>
              </w:rPr>
              <w:t>MexE</w:t>
            </w:r>
            <w:proofErr w:type="spellEnd"/>
          </w:p>
        </w:tc>
        <w:tc>
          <w:tcPr>
            <w:tcW w:w="257" w:type="dxa"/>
            <w:gridSpan w:val="2"/>
            <w:tcBorders>
              <w:left w:val="nil"/>
            </w:tcBorders>
          </w:tcPr>
          <w:p w14:paraId="0A00C04E" w14:textId="77777777" w:rsidR="0028206C" w:rsidRDefault="0028206C" w:rsidP="0028206C">
            <w:pPr>
              <w:pStyle w:val="TAC"/>
            </w:pPr>
          </w:p>
        </w:tc>
        <w:tc>
          <w:tcPr>
            <w:tcW w:w="1132" w:type="dxa"/>
            <w:gridSpan w:val="4"/>
            <w:shd w:val="clear" w:color="auto" w:fill="auto"/>
          </w:tcPr>
          <w:p w14:paraId="59DE357E" w14:textId="77777777" w:rsidR="0028206C" w:rsidRDefault="0028206C" w:rsidP="0028206C">
            <w:pPr>
              <w:pStyle w:val="TAC"/>
            </w:pPr>
          </w:p>
        </w:tc>
        <w:tc>
          <w:tcPr>
            <w:tcW w:w="257" w:type="dxa"/>
            <w:gridSpan w:val="3"/>
            <w:shd w:val="clear" w:color="auto" w:fill="auto"/>
          </w:tcPr>
          <w:p w14:paraId="3CB715B7" w14:textId="77777777" w:rsidR="0028206C" w:rsidRDefault="0028206C" w:rsidP="0028206C">
            <w:pPr>
              <w:pStyle w:val="TAC"/>
            </w:pPr>
          </w:p>
        </w:tc>
        <w:tc>
          <w:tcPr>
            <w:tcW w:w="1132" w:type="dxa"/>
            <w:gridSpan w:val="6"/>
            <w:shd w:val="clear" w:color="auto" w:fill="auto"/>
          </w:tcPr>
          <w:p w14:paraId="56C8D962" w14:textId="77777777" w:rsidR="0028206C" w:rsidRDefault="0028206C" w:rsidP="0028206C">
            <w:pPr>
              <w:pStyle w:val="TAC"/>
            </w:pPr>
          </w:p>
        </w:tc>
        <w:tc>
          <w:tcPr>
            <w:tcW w:w="265" w:type="dxa"/>
            <w:gridSpan w:val="3"/>
            <w:shd w:val="clear" w:color="auto" w:fill="auto"/>
          </w:tcPr>
          <w:p w14:paraId="72485E83" w14:textId="77777777" w:rsidR="0028206C" w:rsidRDefault="0028206C" w:rsidP="0028206C">
            <w:pPr>
              <w:pStyle w:val="TAC"/>
            </w:pPr>
          </w:p>
        </w:tc>
        <w:tc>
          <w:tcPr>
            <w:tcW w:w="1138" w:type="dxa"/>
            <w:gridSpan w:val="4"/>
            <w:shd w:val="clear" w:color="auto" w:fill="auto"/>
          </w:tcPr>
          <w:p w14:paraId="5D5EC698" w14:textId="77777777" w:rsidR="0028206C" w:rsidRDefault="0028206C" w:rsidP="0028206C">
            <w:pPr>
              <w:pStyle w:val="TAC"/>
            </w:pPr>
          </w:p>
        </w:tc>
        <w:tc>
          <w:tcPr>
            <w:tcW w:w="255" w:type="dxa"/>
            <w:gridSpan w:val="2"/>
            <w:shd w:val="clear" w:color="auto" w:fill="auto"/>
          </w:tcPr>
          <w:p w14:paraId="17F58A91" w14:textId="77777777" w:rsidR="0028206C" w:rsidRDefault="0028206C" w:rsidP="0028206C">
            <w:pPr>
              <w:pStyle w:val="TAC"/>
            </w:pPr>
          </w:p>
        </w:tc>
        <w:tc>
          <w:tcPr>
            <w:tcW w:w="1132" w:type="dxa"/>
            <w:gridSpan w:val="4"/>
            <w:shd w:val="clear" w:color="auto" w:fill="auto"/>
          </w:tcPr>
          <w:p w14:paraId="41D18BE1" w14:textId="77777777" w:rsidR="0028206C" w:rsidRDefault="0028206C" w:rsidP="0028206C">
            <w:pPr>
              <w:pStyle w:val="TAC"/>
            </w:pPr>
          </w:p>
        </w:tc>
        <w:tc>
          <w:tcPr>
            <w:tcW w:w="255" w:type="dxa"/>
            <w:gridSpan w:val="2"/>
            <w:shd w:val="clear" w:color="auto" w:fill="auto"/>
          </w:tcPr>
          <w:p w14:paraId="1EF02137" w14:textId="77777777" w:rsidR="0028206C" w:rsidRDefault="0028206C" w:rsidP="0028206C">
            <w:pPr>
              <w:pStyle w:val="TAC"/>
            </w:pPr>
          </w:p>
        </w:tc>
        <w:tc>
          <w:tcPr>
            <w:tcW w:w="1132" w:type="dxa"/>
            <w:gridSpan w:val="3"/>
            <w:tcBorders>
              <w:left w:val="nil"/>
            </w:tcBorders>
          </w:tcPr>
          <w:p w14:paraId="7D36F2B9" w14:textId="77777777" w:rsidR="0028206C" w:rsidRDefault="0028206C" w:rsidP="0028206C">
            <w:pPr>
              <w:pStyle w:val="TAC"/>
            </w:pPr>
          </w:p>
        </w:tc>
      </w:tr>
      <w:tr w:rsidR="0028206C" w14:paraId="177D089F" w14:textId="77777777" w:rsidTr="0028206C">
        <w:trPr>
          <w:cantSplit/>
        </w:trPr>
        <w:tc>
          <w:tcPr>
            <w:tcW w:w="296" w:type="dxa"/>
          </w:tcPr>
          <w:p w14:paraId="73FABB94" w14:textId="77777777" w:rsidR="0028206C" w:rsidRDefault="0028206C" w:rsidP="0028206C">
            <w:pPr>
              <w:pStyle w:val="TAC"/>
            </w:pPr>
          </w:p>
        </w:tc>
        <w:tc>
          <w:tcPr>
            <w:tcW w:w="563" w:type="dxa"/>
            <w:gridSpan w:val="2"/>
            <w:tcBorders>
              <w:right w:val="single" w:sz="4" w:space="0" w:color="auto"/>
            </w:tcBorders>
          </w:tcPr>
          <w:p w14:paraId="74FB0750" w14:textId="77777777" w:rsidR="0028206C" w:rsidRDefault="0028206C" w:rsidP="0028206C">
            <w:pPr>
              <w:pStyle w:val="TAC"/>
            </w:pPr>
          </w:p>
        </w:tc>
        <w:tc>
          <w:tcPr>
            <w:tcW w:w="564" w:type="dxa"/>
            <w:gridSpan w:val="2"/>
            <w:tcBorders>
              <w:top w:val="single" w:sz="4" w:space="0" w:color="auto"/>
              <w:left w:val="single" w:sz="4" w:space="0" w:color="auto"/>
            </w:tcBorders>
          </w:tcPr>
          <w:p w14:paraId="5D546D4A" w14:textId="77777777" w:rsidR="0028206C" w:rsidRDefault="0028206C" w:rsidP="0028206C">
            <w:pPr>
              <w:pStyle w:val="TAC"/>
            </w:pPr>
          </w:p>
        </w:tc>
        <w:tc>
          <w:tcPr>
            <w:tcW w:w="256" w:type="dxa"/>
            <w:tcBorders>
              <w:top w:val="single" w:sz="4" w:space="0" w:color="auto"/>
              <w:left w:val="nil"/>
              <w:right w:val="double" w:sz="4" w:space="0" w:color="auto"/>
            </w:tcBorders>
          </w:tcPr>
          <w:p w14:paraId="0AF19903"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C0C0C0" w:fill="auto"/>
          </w:tcPr>
          <w:p w14:paraId="7187B57E" w14:textId="77777777" w:rsidR="0028206C" w:rsidRDefault="0028206C" w:rsidP="0028206C">
            <w:pPr>
              <w:pStyle w:val="TAC"/>
            </w:pPr>
            <w:r>
              <w:t>'5F3C'</w:t>
            </w:r>
          </w:p>
        </w:tc>
        <w:tc>
          <w:tcPr>
            <w:tcW w:w="257" w:type="dxa"/>
            <w:gridSpan w:val="2"/>
            <w:tcBorders>
              <w:left w:val="nil"/>
            </w:tcBorders>
          </w:tcPr>
          <w:p w14:paraId="7E4AA5D2" w14:textId="77777777" w:rsidR="0028206C" w:rsidRDefault="0028206C" w:rsidP="0028206C">
            <w:pPr>
              <w:pStyle w:val="TAC"/>
              <w:rPr>
                <w:lang w:val="fr-FR"/>
              </w:rPr>
            </w:pPr>
          </w:p>
        </w:tc>
        <w:tc>
          <w:tcPr>
            <w:tcW w:w="1132" w:type="dxa"/>
            <w:gridSpan w:val="4"/>
            <w:shd w:val="clear" w:color="auto" w:fill="auto"/>
          </w:tcPr>
          <w:p w14:paraId="10C85DA8" w14:textId="77777777" w:rsidR="0028206C" w:rsidRDefault="0028206C" w:rsidP="0028206C">
            <w:pPr>
              <w:pStyle w:val="TAC"/>
            </w:pPr>
          </w:p>
        </w:tc>
        <w:tc>
          <w:tcPr>
            <w:tcW w:w="257" w:type="dxa"/>
            <w:gridSpan w:val="3"/>
            <w:shd w:val="clear" w:color="auto" w:fill="auto"/>
          </w:tcPr>
          <w:p w14:paraId="71BDACF3" w14:textId="77777777" w:rsidR="0028206C" w:rsidRDefault="0028206C" w:rsidP="0028206C">
            <w:pPr>
              <w:pStyle w:val="TAC"/>
            </w:pPr>
          </w:p>
        </w:tc>
        <w:tc>
          <w:tcPr>
            <w:tcW w:w="1132" w:type="dxa"/>
            <w:gridSpan w:val="6"/>
            <w:shd w:val="clear" w:color="auto" w:fill="auto"/>
          </w:tcPr>
          <w:p w14:paraId="14A0EBF4" w14:textId="77777777" w:rsidR="0028206C" w:rsidRDefault="0028206C" w:rsidP="0028206C">
            <w:pPr>
              <w:pStyle w:val="TAC"/>
            </w:pPr>
          </w:p>
        </w:tc>
        <w:tc>
          <w:tcPr>
            <w:tcW w:w="265" w:type="dxa"/>
            <w:gridSpan w:val="3"/>
            <w:shd w:val="clear" w:color="auto" w:fill="auto"/>
          </w:tcPr>
          <w:p w14:paraId="7C88A4E9" w14:textId="77777777" w:rsidR="0028206C" w:rsidRDefault="0028206C" w:rsidP="0028206C">
            <w:pPr>
              <w:pStyle w:val="TAC"/>
            </w:pPr>
          </w:p>
        </w:tc>
        <w:tc>
          <w:tcPr>
            <w:tcW w:w="1138" w:type="dxa"/>
            <w:gridSpan w:val="4"/>
            <w:shd w:val="clear" w:color="auto" w:fill="auto"/>
          </w:tcPr>
          <w:p w14:paraId="212B8478" w14:textId="77777777" w:rsidR="0028206C" w:rsidRDefault="0028206C" w:rsidP="0028206C">
            <w:pPr>
              <w:pStyle w:val="TAC"/>
            </w:pPr>
          </w:p>
        </w:tc>
        <w:tc>
          <w:tcPr>
            <w:tcW w:w="255" w:type="dxa"/>
            <w:gridSpan w:val="2"/>
            <w:shd w:val="clear" w:color="auto" w:fill="auto"/>
          </w:tcPr>
          <w:p w14:paraId="1D85B2F5" w14:textId="77777777" w:rsidR="0028206C" w:rsidRDefault="0028206C" w:rsidP="0028206C">
            <w:pPr>
              <w:pStyle w:val="TAC"/>
            </w:pPr>
          </w:p>
        </w:tc>
        <w:tc>
          <w:tcPr>
            <w:tcW w:w="1132" w:type="dxa"/>
            <w:gridSpan w:val="4"/>
            <w:shd w:val="clear" w:color="auto" w:fill="auto"/>
          </w:tcPr>
          <w:p w14:paraId="2D2F1FCC" w14:textId="77777777" w:rsidR="0028206C" w:rsidRDefault="0028206C" w:rsidP="0028206C">
            <w:pPr>
              <w:pStyle w:val="TAC"/>
            </w:pPr>
          </w:p>
        </w:tc>
        <w:tc>
          <w:tcPr>
            <w:tcW w:w="255" w:type="dxa"/>
            <w:gridSpan w:val="2"/>
            <w:shd w:val="clear" w:color="auto" w:fill="auto"/>
          </w:tcPr>
          <w:p w14:paraId="03E390D5" w14:textId="77777777" w:rsidR="0028206C" w:rsidRDefault="0028206C" w:rsidP="0028206C">
            <w:pPr>
              <w:pStyle w:val="TAC"/>
            </w:pPr>
          </w:p>
        </w:tc>
        <w:tc>
          <w:tcPr>
            <w:tcW w:w="1132" w:type="dxa"/>
            <w:gridSpan w:val="3"/>
          </w:tcPr>
          <w:p w14:paraId="4C37E5F0" w14:textId="77777777" w:rsidR="0028206C" w:rsidRDefault="0028206C" w:rsidP="0028206C">
            <w:pPr>
              <w:pStyle w:val="TAC"/>
            </w:pPr>
          </w:p>
        </w:tc>
      </w:tr>
      <w:tr w:rsidR="0028206C" w14:paraId="32FF41F1" w14:textId="77777777" w:rsidTr="0028206C">
        <w:trPr>
          <w:cantSplit/>
        </w:trPr>
        <w:tc>
          <w:tcPr>
            <w:tcW w:w="296" w:type="dxa"/>
          </w:tcPr>
          <w:p w14:paraId="32C08CD6" w14:textId="77777777" w:rsidR="0028206C" w:rsidRDefault="0028206C" w:rsidP="0028206C">
            <w:pPr>
              <w:pStyle w:val="TAC"/>
              <w:rPr>
                <w:sz w:val="12"/>
                <w:szCs w:val="12"/>
              </w:rPr>
            </w:pPr>
          </w:p>
        </w:tc>
        <w:tc>
          <w:tcPr>
            <w:tcW w:w="563" w:type="dxa"/>
            <w:gridSpan w:val="2"/>
            <w:tcBorders>
              <w:right w:val="single" w:sz="4" w:space="0" w:color="auto"/>
            </w:tcBorders>
          </w:tcPr>
          <w:p w14:paraId="1FE7B5C0" w14:textId="77777777" w:rsidR="0028206C" w:rsidRDefault="0028206C" w:rsidP="0028206C">
            <w:pPr>
              <w:pStyle w:val="TAC"/>
              <w:rPr>
                <w:sz w:val="12"/>
                <w:szCs w:val="12"/>
              </w:rPr>
            </w:pPr>
          </w:p>
        </w:tc>
        <w:tc>
          <w:tcPr>
            <w:tcW w:w="564" w:type="dxa"/>
            <w:gridSpan w:val="2"/>
            <w:tcBorders>
              <w:left w:val="single" w:sz="4" w:space="0" w:color="auto"/>
            </w:tcBorders>
          </w:tcPr>
          <w:p w14:paraId="17344F95" w14:textId="77777777" w:rsidR="0028206C" w:rsidRDefault="0028206C" w:rsidP="0028206C">
            <w:pPr>
              <w:pStyle w:val="TAC"/>
              <w:rPr>
                <w:sz w:val="12"/>
                <w:szCs w:val="12"/>
              </w:rPr>
            </w:pPr>
          </w:p>
        </w:tc>
        <w:tc>
          <w:tcPr>
            <w:tcW w:w="256" w:type="dxa"/>
          </w:tcPr>
          <w:p w14:paraId="4CDDCFE2" w14:textId="77777777" w:rsidR="0028206C" w:rsidRDefault="0028206C" w:rsidP="0028206C">
            <w:pPr>
              <w:pStyle w:val="TAC"/>
              <w:rPr>
                <w:sz w:val="12"/>
                <w:szCs w:val="12"/>
              </w:rPr>
            </w:pPr>
          </w:p>
        </w:tc>
        <w:tc>
          <w:tcPr>
            <w:tcW w:w="568" w:type="dxa"/>
            <w:gridSpan w:val="2"/>
            <w:tcBorders>
              <w:top w:val="double" w:sz="4" w:space="0" w:color="auto"/>
            </w:tcBorders>
          </w:tcPr>
          <w:p w14:paraId="747CF940" w14:textId="77777777" w:rsidR="0028206C" w:rsidRDefault="0028206C" w:rsidP="0028206C">
            <w:pPr>
              <w:pStyle w:val="TAC"/>
              <w:rPr>
                <w:sz w:val="12"/>
                <w:szCs w:val="12"/>
              </w:rPr>
            </w:pPr>
          </w:p>
        </w:tc>
        <w:tc>
          <w:tcPr>
            <w:tcW w:w="566" w:type="dxa"/>
            <w:gridSpan w:val="2"/>
            <w:tcBorders>
              <w:top w:val="double" w:sz="4" w:space="0" w:color="auto"/>
              <w:left w:val="single" w:sz="6" w:space="0" w:color="auto"/>
              <w:bottom w:val="single" w:sz="4" w:space="0" w:color="auto"/>
            </w:tcBorders>
          </w:tcPr>
          <w:p w14:paraId="7972F885" w14:textId="77777777" w:rsidR="0028206C" w:rsidRDefault="0028206C" w:rsidP="0028206C">
            <w:pPr>
              <w:pStyle w:val="TAC"/>
              <w:rPr>
                <w:sz w:val="12"/>
                <w:szCs w:val="12"/>
              </w:rPr>
            </w:pPr>
          </w:p>
        </w:tc>
        <w:tc>
          <w:tcPr>
            <w:tcW w:w="257" w:type="dxa"/>
            <w:gridSpan w:val="2"/>
            <w:tcBorders>
              <w:bottom w:val="single" w:sz="4" w:space="0" w:color="auto"/>
            </w:tcBorders>
          </w:tcPr>
          <w:p w14:paraId="4AB4F24A"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1ABFD0FC"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4BC10DB1" w14:textId="77777777" w:rsidR="0028206C" w:rsidRDefault="0028206C" w:rsidP="0028206C">
            <w:pPr>
              <w:pStyle w:val="TAC"/>
              <w:rPr>
                <w:sz w:val="12"/>
                <w:szCs w:val="12"/>
              </w:rPr>
            </w:pPr>
          </w:p>
        </w:tc>
        <w:tc>
          <w:tcPr>
            <w:tcW w:w="257" w:type="dxa"/>
            <w:gridSpan w:val="3"/>
            <w:tcBorders>
              <w:bottom w:val="single" w:sz="4" w:space="0" w:color="auto"/>
            </w:tcBorders>
            <w:shd w:val="clear" w:color="auto" w:fill="auto"/>
          </w:tcPr>
          <w:p w14:paraId="48371757"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04874EDC"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55E8F0C3" w14:textId="77777777" w:rsidR="0028206C" w:rsidRDefault="0028206C" w:rsidP="0028206C">
            <w:pPr>
              <w:pStyle w:val="TAC"/>
              <w:rPr>
                <w:sz w:val="12"/>
                <w:szCs w:val="12"/>
              </w:rPr>
            </w:pPr>
          </w:p>
        </w:tc>
        <w:tc>
          <w:tcPr>
            <w:tcW w:w="265" w:type="dxa"/>
            <w:gridSpan w:val="3"/>
            <w:tcBorders>
              <w:bottom w:val="single" w:sz="4" w:space="0" w:color="auto"/>
            </w:tcBorders>
            <w:shd w:val="clear" w:color="auto" w:fill="auto"/>
          </w:tcPr>
          <w:p w14:paraId="6469546F" w14:textId="77777777" w:rsidR="0028206C" w:rsidRDefault="0028206C" w:rsidP="0028206C">
            <w:pPr>
              <w:pStyle w:val="TAC"/>
              <w:rPr>
                <w:sz w:val="12"/>
                <w:szCs w:val="12"/>
              </w:rPr>
            </w:pPr>
          </w:p>
        </w:tc>
        <w:tc>
          <w:tcPr>
            <w:tcW w:w="569" w:type="dxa"/>
            <w:gridSpan w:val="2"/>
            <w:tcBorders>
              <w:bottom w:val="single" w:sz="4" w:space="0" w:color="auto"/>
            </w:tcBorders>
            <w:shd w:val="clear" w:color="auto" w:fill="auto"/>
          </w:tcPr>
          <w:p w14:paraId="37D9203C" w14:textId="77777777" w:rsidR="0028206C" w:rsidRDefault="0028206C" w:rsidP="0028206C">
            <w:pPr>
              <w:pStyle w:val="TAC"/>
              <w:rPr>
                <w:sz w:val="12"/>
                <w:szCs w:val="12"/>
              </w:rPr>
            </w:pPr>
          </w:p>
        </w:tc>
        <w:tc>
          <w:tcPr>
            <w:tcW w:w="569" w:type="dxa"/>
            <w:gridSpan w:val="2"/>
            <w:tcBorders>
              <w:bottom w:val="single" w:sz="4" w:space="0" w:color="auto"/>
            </w:tcBorders>
            <w:shd w:val="clear" w:color="auto" w:fill="auto"/>
          </w:tcPr>
          <w:p w14:paraId="1FB66595" w14:textId="77777777" w:rsidR="0028206C" w:rsidRDefault="0028206C" w:rsidP="0028206C">
            <w:pPr>
              <w:pStyle w:val="TAC"/>
              <w:rPr>
                <w:sz w:val="12"/>
                <w:szCs w:val="12"/>
              </w:rPr>
            </w:pPr>
          </w:p>
        </w:tc>
        <w:tc>
          <w:tcPr>
            <w:tcW w:w="255" w:type="dxa"/>
            <w:gridSpan w:val="2"/>
            <w:tcBorders>
              <w:bottom w:val="single" w:sz="4" w:space="0" w:color="auto"/>
            </w:tcBorders>
            <w:shd w:val="clear" w:color="auto" w:fill="auto"/>
          </w:tcPr>
          <w:p w14:paraId="3363B90E" w14:textId="77777777" w:rsidR="0028206C" w:rsidRDefault="0028206C" w:rsidP="0028206C">
            <w:pPr>
              <w:pStyle w:val="TAC"/>
              <w:rPr>
                <w:sz w:val="12"/>
                <w:szCs w:val="12"/>
              </w:rPr>
            </w:pPr>
          </w:p>
        </w:tc>
        <w:tc>
          <w:tcPr>
            <w:tcW w:w="1132" w:type="dxa"/>
            <w:gridSpan w:val="4"/>
            <w:tcBorders>
              <w:bottom w:val="single" w:sz="4" w:space="0" w:color="auto"/>
            </w:tcBorders>
            <w:shd w:val="clear" w:color="auto" w:fill="auto"/>
          </w:tcPr>
          <w:p w14:paraId="13BF2335" w14:textId="77777777" w:rsidR="0028206C" w:rsidRDefault="0028206C" w:rsidP="0028206C">
            <w:pPr>
              <w:pStyle w:val="TAC"/>
              <w:rPr>
                <w:sz w:val="12"/>
                <w:szCs w:val="12"/>
              </w:rPr>
            </w:pPr>
          </w:p>
        </w:tc>
        <w:tc>
          <w:tcPr>
            <w:tcW w:w="255" w:type="dxa"/>
            <w:gridSpan w:val="2"/>
            <w:tcBorders>
              <w:bottom w:val="single" w:sz="4" w:space="0" w:color="auto"/>
            </w:tcBorders>
            <w:shd w:val="clear" w:color="auto" w:fill="auto"/>
          </w:tcPr>
          <w:p w14:paraId="26B668EB" w14:textId="77777777" w:rsidR="0028206C" w:rsidRDefault="0028206C" w:rsidP="0028206C">
            <w:pPr>
              <w:pStyle w:val="TAC"/>
              <w:rPr>
                <w:sz w:val="12"/>
                <w:szCs w:val="12"/>
              </w:rPr>
            </w:pPr>
          </w:p>
        </w:tc>
        <w:tc>
          <w:tcPr>
            <w:tcW w:w="566" w:type="dxa"/>
            <w:gridSpan w:val="2"/>
          </w:tcPr>
          <w:p w14:paraId="3EE3CFD8" w14:textId="77777777" w:rsidR="0028206C" w:rsidRDefault="0028206C" w:rsidP="0028206C">
            <w:pPr>
              <w:pStyle w:val="TAC"/>
              <w:rPr>
                <w:sz w:val="12"/>
                <w:szCs w:val="12"/>
              </w:rPr>
            </w:pPr>
          </w:p>
        </w:tc>
        <w:tc>
          <w:tcPr>
            <w:tcW w:w="566" w:type="dxa"/>
          </w:tcPr>
          <w:p w14:paraId="44A96E74" w14:textId="77777777" w:rsidR="0028206C" w:rsidRDefault="0028206C" w:rsidP="0028206C">
            <w:pPr>
              <w:pStyle w:val="TAC"/>
              <w:rPr>
                <w:sz w:val="12"/>
                <w:szCs w:val="12"/>
              </w:rPr>
            </w:pPr>
          </w:p>
        </w:tc>
      </w:tr>
      <w:tr w:rsidR="0028206C" w14:paraId="6918F519" w14:textId="77777777" w:rsidTr="0028206C">
        <w:trPr>
          <w:cantSplit/>
        </w:trPr>
        <w:tc>
          <w:tcPr>
            <w:tcW w:w="296" w:type="dxa"/>
          </w:tcPr>
          <w:p w14:paraId="05918050" w14:textId="77777777" w:rsidR="0028206C" w:rsidRDefault="0028206C" w:rsidP="0028206C">
            <w:pPr>
              <w:pStyle w:val="TAC"/>
              <w:rPr>
                <w:sz w:val="12"/>
                <w:szCs w:val="12"/>
              </w:rPr>
            </w:pPr>
          </w:p>
        </w:tc>
        <w:tc>
          <w:tcPr>
            <w:tcW w:w="563" w:type="dxa"/>
            <w:gridSpan w:val="2"/>
            <w:tcBorders>
              <w:right w:val="single" w:sz="4" w:space="0" w:color="auto"/>
            </w:tcBorders>
          </w:tcPr>
          <w:p w14:paraId="39F434A9" w14:textId="77777777" w:rsidR="0028206C" w:rsidRDefault="0028206C" w:rsidP="0028206C">
            <w:pPr>
              <w:pStyle w:val="TAC"/>
              <w:rPr>
                <w:sz w:val="12"/>
                <w:szCs w:val="12"/>
              </w:rPr>
            </w:pPr>
          </w:p>
        </w:tc>
        <w:tc>
          <w:tcPr>
            <w:tcW w:w="564" w:type="dxa"/>
            <w:gridSpan w:val="2"/>
            <w:tcBorders>
              <w:left w:val="single" w:sz="4" w:space="0" w:color="auto"/>
            </w:tcBorders>
          </w:tcPr>
          <w:p w14:paraId="689508B1" w14:textId="77777777" w:rsidR="0028206C" w:rsidRDefault="0028206C" w:rsidP="0028206C">
            <w:pPr>
              <w:pStyle w:val="TAC"/>
              <w:rPr>
                <w:sz w:val="12"/>
                <w:szCs w:val="12"/>
              </w:rPr>
            </w:pPr>
          </w:p>
        </w:tc>
        <w:tc>
          <w:tcPr>
            <w:tcW w:w="256" w:type="dxa"/>
          </w:tcPr>
          <w:p w14:paraId="387B4B36" w14:textId="77777777" w:rsidR="0028206C" w:rsidRDefault="0028206C" w:rsidP="0028206C">
            <w:pPr>
              <w:pStyle w:val="TAC"/>
              <w:rPr>
                <w:sz w:val="12"/>
                <w:szCs w:val="12"/>
              </w:rPr>
            </w:pPr>
          </w:p>
        </w:tc>
        <w:tc>
          <w:tcPr>
            <w:tcW w:w="568" w:type="dxa"/>
            <w:gridSpan w:val="2"/>
          </w:tcPr>
          <w:p w14:paraId="6D013972" w14:textId="77777777" w:rsidR="0028206C" w:rsidRDefault="0028206C" w:rsidP="0028206C">
            <w:pPr>
              <w:pStyle w:val="TAC"/>
              <w:rPr>
                <w:sz w:val="12"/>
                <w:szCs w:val="12"/>
              </w:rPr>
            </w:pPr>
          </w:p>
        </w:tc>
        <w:tc>
          <w:tcPr>
            <w:tcW w:w="566" w:type="dxa"/>
            <w:gridSpan w:val="2"/>
            <w:tcBorders>
              <w:top w:val="single" w:sz="4" w:space="0" w:color="auto"/>
              <w:left w:val="nil"/>
            </w:tcBorders>
          </w:tcPr>
          <w:p w14:paraId="6305BAA8" w14:textId="77777777" w:rsidR="0028206C" w:rsidRDefault="0028206C" w:rsidP="0028206C">
            <w:pPr>
              <w:pStyle w:val="TAC"/>
              <w:rPr>
                <w:sz w:val="12"/>
                <w:szCs w:val="12"/>
              </w:rPr>
            </w:pPr>
          </w:p>
        </w:tc>
        <w:tc>
          <w:tcPr>
            <w:tcW w:w="257" w:type="dxa"/>
            <w:gridSpan w:val="2"/>
            <w:tcBorders>
              <w:top w:val="single" w:sz="4" w:space="0" w:color="auto"/>
            </w:tcBorders>
          </w:tcPr>
          <w:p w14:paraId="6DD69CC4"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5D48EDF5"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51DDB96D" w14:textId="77777777" w:rsidR="0028206C" w:rsidRDefault="0028206C" w:rsidP="0028206C">
            <w:pPr>
              <w:pStyle w:val="TAC"/>
              <w:rPr>
                <w:sz w:val="12"/>
                <w:szCs w:val="12"/>
              </w:rPr>
            </w:pPr>
          </w:p>
        </w:tc>
        <w:tc>
          <w:tcPr>
            <w:tcW w:w="257" w:type="dxa"/>
            <w:gridSpan w:val="3"/>
            <w:tcBorders>
              <w:top w:val="single" w:sz="4" w:space="0" w:color="auto"/>
            </w:tcBorders>
          </w:tcPr>
          <w:p w14:paraId="421F7A3E" w14:textId="77777777" w:rsidR="0028206C" w:rsidRDefault="0028206C" w:rsidP="0028206C">
            <w:pPr>
              <w:pStyle w:val="TAC"/>
              <w:rPr>
                <w:sz w:val="12"/>
                <w:szCs w:val="12"/>
              </w:rPr>
            </w:pPr>
          </w:p>
        </w:tc>
        <w:tc>
          <w:tcPr>
            <w:tcW w:w="566" w:type="dxa"/>
            <w:gridSpan w:val="3"/>
            <w:tcBorders>
              <w:top w:val="single" w:sz="4" w:space="0" w:color="auto"/>
              <w:right w:val="single" w:sz="4" w:space="0" w:color="auto"/>
            </w:tcBorders>
          </w:tcPr>
          <w:p w14:paraId="4CA168BA" w14:textId="77777777" w:rsidR="0028206C" w:rsidRDefault="0028206C" w:rsidP="0028206C">
            <w:pPr>
              <w:pStyle w:val="TAC"/>
              <w:rPr>
                <w:sz w:val="12"/>
                <w:szCs w:val="12"/>
              </w:rPr>
            </w:pPr>
          </w:p>
        </w:tc>
        <w:tc>
          <w:tcPr>
            <w:tcW w:w="566" w:type="dxa"/>
            <w:gridSpan w:val="3"/>
            <w:tcBorders>
              <w:top w:val="single" w:sz="4" w:space="0" w:color="auto"/>
              <w:left w:val="nil"/>
            </w:tcBorders>
          </w:tcPr>
          <w:p w14:paraId="673B76FE" w14:textId="77777777" w:rsidR="0028206C" w:rsidRDefault="0028206C" w:rsidP="0028206C">
            <w:pPr>
              <w:pStyle w:val="TAC"/>
              <w:rPr>
                <w:sz w:val="12"/>
                <w:szCs w:val="12"/>
              </w:rPr>
            </w:pPr>
          </w:p>
        </w:tc>
        <w:tc>
          <w:tcPr>
            <w:tcW w:w="265" w:type="dxa"/>
            <w:gridSpan w:val="3"/>
            <w:tcBorders>
              <w:top w:val="single" w:sz="4" w:space="0" w:color="auto"/>
            </w:tcBorders>
          </w:tcPr>
          <w:p w14:paraId="6F50DCCA" w14:textId="77777777" w:rsidR="0028206C" w:rsidRDefault="0028206C" w:rsidP="0028206C">
            <w:pPr>
              <w:pStyle w:val="TAC"/>
              <w:rPr>
                <w:sz w:val="12"/>
                <w:szCs w:val="12"/>
              </w:rPr>
            </w:pPr>
          </w:p>
        </w:tc>
        <w:tc>
          <w:tcPr>
            <w:tcW w:w="569" w:type="dxa"/>
            <w:gridSpan w:val="2"/>
            <w:tcBorders>
              <w:top w:val="single" w:sz="4" w:space="0" w:color="auto"/>
              <w:right w:val="single" w:sz="4" w:space="0" w:color="auto"/>
            </w:tcBorders>
          </w:tcPr>
          <w:p w14:paraId="0C332E84" w14:textId="77777777" w:rsidR="0028206C" w:rsidRDefault="0028206C" w:rsidP="0028206C">
            <w:pPr>
              <w:pStyle w:val="TAC"/>
              <w:rPr>
                <w:sz w:val="12"/>
                <w:szCs w:val="12"/>
              </w:rPr>
            </w:pPr>
          </w:p>
        </w:tc>
        <w:tc>
          <w:tcPr>
            <w:tcW w:w="569" w:type="dxa"/>
            <w:gridSpan w:val="2"/>
            <w:tcBorders>
              <w:top w:val="single" w:sz="4" w:space="0" w:color="auto"/>
              <w:left w:val="nil"/>
            </w:tcBorders>
          </w:tcPr>
          <w:p w14:paraId="228C3E9E" w14:textId="77777777" w:rsidR="0028206C" w:rsidRDefault="0028206C" w:rsidP="0028206C">
            <w:pPr>
              <w:pStyle w:val="TAC"/>
              <w:rPr>
                <w:sz w:val="12"/>
                <w:szCs w:val="12"/>
              </w:rPr>
            </w:pPr>
          </w:p>
        </w:tc>
        <w:tc>
          <w:tcPr>
            <w:tcW w:w="255" w:type="dxa"/>
            <w:gridSpan w:val="2"/>
            <w:tcBorders>
              <w:top w:val="single" w:sz="4" w:space="0" w:color="auto"/>
            </w:tcBorders>
          </w:tcPr>
          <w:p w14:paraId="794B03DE" w14:textId="77777777" w:rsidR="0028206C" w:rsidRDefault="0028206C" w:rsidP="0028206C">
            <w:pPr>
              <w:pStyle w:val="TAC"/>
              <w:rPr>
                <w:sz w:val="12"/>
                <w:szCs w:val="12"/>
              </w:rPr>
            </w:pPr>
          </w:p>
        </w:tc>
        <w:tc>
          <w:tcPr>
            <w:tcW w:w="566" w:type="dxa"/>
            <w:gridSpan w:val="2"/>
            <w:tcBorders>
              <w:top w:val="single" w:sz="4" w:space="0" w:color="auto"/>
              <w:right w:val="single" w:sz="4" w:space="0" w:color="auto"/>
            </w:tcBorders>
          </w:tcPr>
          <w:p w14:paraId="4DE05EFF" w14:textId="77777777" w:rsidR="0028206C" w:rsidRDefault="0028206C" w:rsidP="0028206C">
            <w:pPr>
              <w:pStyle w:val="TAC"/>
              <w:rPr>
                <w:sz w:val="12"/>
                <w:szCs w:val="12"/>
              </w:rPr>
            </w:pPr>
          </w:p>
        </w:tc>
        <w:tc>
          <w:tcPr>
            <w:tcW w:w="566" w:type="dxa"/>
            <w:gridSpan w:val="2"/>
            <w:tcBorders>
              <w:top w:val="single" w:sz="4" w:space="0" w:color="auto"/>
              <w:left w:val="nil"/>
            </w:tcBorders>
          </w:tcPr>
          <w:p w14:paraId="33A94683" w14:textId="77777777" w:rsidR="0028206C" w:rsidRDefault="0028206C" w:rsidP="0028206C">
            <w:pPr>
              <w:pStyle w:val="TAC"/>
              <w:rPr>
                <w:sz w:val="12"/>
                <w:szCs w:val="12"/>
              </w:rPr>
            </w:pPr>
          </w:p>
        </w:tc>
        <w:tc>
          <w:tcPr>
            <w:tcW w:w="255" w:type="dxa"/>
            <w:gridSpan w:val="2"/>
            <w:tcBorders>
              <w:top w:val="single" w:sz="4" w:space="0" w:color="auto"/>
            </w:tcBorders>
          </w:tcPr>
          <w:p w14:paraId="0002DC52" w14:textId="77777777" w:rsidR="0028206C" w:rsidRDefault="0028206C" w:rsidP="0028206C">
            <w:pPr>
              <w:pStyle w:val="TAC"/>
              <w:rPr>
                <w:sz w:val="12"/>
                <w:szCs w:val="12"/>
              </w:rPr>
            </w:pPr>
          </w:p>
        </w:tc>
        <w:tc>
          <w:tcPr>
            <w:tcW w:w="566" w:type="dxa"/>
            <w:gridSpan w:val="2"/>
            <w:tcBorders>
              <w:top w:val="single" w:sz="4" w:space="0" w:color="auto"/>
              <w:right w:val="single" w:sz="4" w:space="0" w:color="auto"/>
            </w:tcBorders>
          </w:tcPr>
          <w:p w14:paraId="08CAE945" w14:textId="77777777" w:rsidR="0028206C" w:rsidRDefault="0028206C" w:rsidP="0028206C">
            <w:pPr>
              <w:pStyle w:val="TAC"/>
              <w:rPr>
                <w:sz w:val="12"/>
                <w:szCs w:val="12"/>
              </w:rPr>
            </w:pPr>
          </w:p>
        </w:tc>
        <w:tc>
          <w:tcPr>
            <w:tcW w:w="566" w:type="dxa"/>
            <w:tcBorders>
              <w:left w:val="nil"/>
            </w:tcBorders>
          </w:tcPr>
          <w:p w14:paraId="6B63A760" w14:textId="77777777" w:rsidR="0028206C" w:rsidRDefault="0028206C" w:rsidP="0028206C">
            <w:pPr>
              <w:pStyle w:val="TAC"/>
              <w:rPr>
                <w:sz w:val="12"/>
                <w:szCs w:val="12"/>
              </w:rPr>
            </w:pPr>
          </w:p>
        </w:tc>
      </w:tr>
      <w:tr w:rsidR="0028206C" w14:paraId="3B368377" w14:textId="77777777" w:rsidTr="0028206C">
        <w:trPr>
          <w:cantSplit/>
        </w:trPr>
        <w:tc>
          <w:tcPr>
            <w:tcW w:w="296" w:type="dxa"/>
          </w:tcPr>
          <w:p w14:paraId="7D7F9E1D" w14:textId="77777777" w:rsidR="0028206C" w:rsidRDefault="0028206C" w:rsidP="0028206C">
            <w:pPr>
              <w:pStyle w:val="TAC"/>
            </w:pPr>
          </w:p>
        </w:tc>
        <w:tc>
          <w:tcPr>
            <w:tcW w:w="563" w:type="dxa"/>
            <w:gridSpan w:val="2"/>
            <w:tcBorders>
              <w:right w:val="single" w:sz="4" w:space="0" w:color="auto"/>
            </w:tcBorders>
          </w:tcPr>
          <w:p w14:paraId="23E1BD2B" w14:textId="77777777" w:rsidR="0028206C" w:rsidRDefault="0028206C" w:rsidP="0028206C">
            <w:pPr>
              <w:pStyle w:val="TAC"/>
            </w:pPr>
          </w:p>
        </w:tc>
        <w:tc>
          <w:tcPr>
            <w:tcW w:w="564" w:type="dxa"/>
            <w:gridSpan w:val="2"/>
            <w:tcBorders>
              <w:left w:val="single" w:sz="4" w:space="0" w:color="auto"/>
            </w:tcBorders>
          </w:tcPr>
          <w:p w14:paraId="2622CD33" w14:textId="77777777" w:rsidR="0028206C" w:rsidRDefault="0028206C" w:rsidP="0028206C">
            <w:pPr>
              <w:pStyle w:val="TAC"/>
            </w:pPr>
          </w:p>
        </w:tc>
        <w:tc>
          <w:tcPr>
            <w:tcW w:w="256" w:type="dxa"/>
          </w:tcPr>
          <w:p w14:paraId="2026E84F" w14:textId="77777777" w:rsidR="0028206C" w:rsidRDefault="0028206C" w:rsidP="0028206C">
            <w:pPr>
              <w:pStyle w:val="TAC"/>
            </w:pPr>
          </w:p>
        </w:tc>
        <w:tc>
          <w:tcPr>
            <w:tcW w:w="568" w:type="dxa"/>
            <w:gridSpan w:val="2"/>
          </w:tcPr>
          <w:p w14:paraId="0FAADCD1" w14:textId="77777777" w:rsidR="0028206C" w:rsidRDefault="0028206C" w:rsidP="0028206C">
            <w:pPr>
              <w:pStyle w:val="TAC"/>
            </w:pPr>
          </w:p>
        </w:tc>
        <w:tc>
          <w:tcPr>
            <w:tcW w:w="566" w:type="dxa"/>
            <w:gridSpan w:val="2"/>
            <w:tcBorders>
              <w:left w:val="nil"/>
            </w:tcBorders>
          </w:tcPr>
          <w:p w14:paraId="28E607A8" w14:textId="77777777" w:rsidR="0028206C" w:rsidRDefault="0028206C" w:rsidP="0028206C">
            <w:pPr>
              <w:pStyle w:val="TAC"/>
            </w:pPr>
          </w:p>
        </w:tc>
        <w:tc>
          <w:tcPr>
            <w:tcW w:w="257" w:type="dxa"/>
            <w:gridSpan w:val="2"/>
            <w:tcBorders>
              <w:right w:val="single" w:sz="6" w:space="0" w:color="auto"/>
            </w:tcBorders>
          </w:tcPr>
          <w:p w14:paraId="1BC087AF"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C0C0C0" w:fill="auto"/>
          </w:tcPr>
          <w:p w14:paraId="4421FB46" w14:textId="77777777" w:rsidR="0028206C" w:rsidRDefault="0028206C" w:rsidP="0028206C">
            <w:pPr>
              <w:pStyle w:val="TAC"/>
            </w:pPr>
            <w:proofErr w:type="spellStart"/>
            <w:r>
              <w:rPr>
                <w:rFonts w:hint="eastAsia"/>
              </w:rPr>
              <w:t>E</w:t>
            </w:r>
            <w:r>
              <w:t>F</w:t>
            </w:r>
            <w:r>
              <w:rPr>
                <w:vertAlign w:val="subscript"/>
              </w:rPr>
              <w:t>MexE</w:t>
            </w:r>
            <w:proofErr w:type="spellEnd"/>
            <w:r>
              <w:rPr>
                <w:vertAlign w:val="subscript"/>
              </w:rPr>
              <w:t>-ST</w:t>
            </w:r>
          </w:p>
        </w:tc>
        <w:tc>
          <w:tcPr>
            <w:tcW w:w="257" w:type="dxa"/>
            <w:gridSpan w:val="3"/>
            <w:tcBorders>
              <w:left w:val="single" w:sz="6" w:space="0" w:color="auto"/>
            </w:tcBorders>
          </w:tcPr>
          <w:p w14:paraId="66B176D5"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C0C0C0" w:fill="auto"/>
          </w:tcPr>
          <w:p w14:paraId="4128B161" w14:textId="77777777" w:rsidR="0028206C" w:rsidRDefault="0028206C" w:rsidP="0028206C">
            <w:pPr>
              <w:pStyle w:val="TAC"/>
            </w:pPr>
            <w:r>
              <w:rPr>
                <w:rFonts w:hint="eastAsia"/>
              </w:rPr>
              <w:t>E</w:t>
            </w:r>
            <w:r>
              <w:t>F</w:t>
            </w:r>
            <w:r>
              <w:rPr>
                <w:vertAlign w:val="subscript"/>
              </w:rPr>
              <w:t>ORPK</w:t>
            </w:r>
          </w:p>
        </w:tc>
        <w:tc>
          <w:tcPr>
            <w:tcW w:w="265" w:type="dxa"/>
            <w:gridSpan w:val="3"/>
            <w:tcBorders>
              <w:left w:val="nil"/>
            </w:tcBorders>
          </w:tcPr>
          <w:p w14:paraId="5129B493"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C0C0C0" w:fill="auto"/>
          </w:tcPr>
          <w:p w14:paraId="4801392E" w14:textId="77777777" w:rsidR="0028206C" w:rsidRDefault="0028206C" w:rsidP="0028206C">
            <w:pPr>
              <w:pStyle w:val="TAC"/>
            </w:pPr>
            <w:r>
              <w:rPr>
                <w:rFonts w:hint="eastAsia"/>
              </w:rPr>
              <w:t>E</w:t>
            </w:r>
            <w:r>
              <w:t>F</w:t>
            </w:r>
            <w:r>
              <w:rPr>
                <w:vertAlign w:val="subscript"/>
              </w:rPr>
              <w:t>ARPK</w:t>
            </w:r>
          </w:p>
        </w:tc>
        <w:tc>
          <w:tcPr>
            <w:tcW w:w="255" w:type="dxa"/>
            <w:gridSpan w:val="2"/>
            <w:tcBorders>
              <w:left w:val="nil"/>
            </w:tcBorders>
          </w:tcPr>
          <w:p w14:paraId="71FB6204"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C0C0C0" w:fill="auto"/>
          </w:tcPr>
          <w:p w14:paraId="53EC1828" w14:textId="77777777" w:rsidR="0028206C" w:rsidRDefault="0028206C" w:rsidP="0028206C">
            <w:pPr>
              <w:pStyle w:val="TAC"/>
            </w:pPr>
            <w:r>
              <w:rPr>
                <w:rFonts w:hint="eastAsia"/>
              </w:rPr>
              <w:t>E</w:t>
            </w:r>
            <w:r>
              <w:t>F</w:t>
            </w:r>
            <w:r>
              <w:rPr>
                <w:vertAlign w:val="subscript"/>
              </w:rPr>
              <w:t>TPRK</w:t>
            </w:r>
          </w:p>
        </w:tc>
        <w:tc>
          <w:tcPr>
            <w:tcW w:w="255" w:type="dxa"/>
            <w:gridSpan w:val="2"/>
            <w:tcBorders>
              <w:left w:val="nil"/>
            </w:tcBorders>
          </w:tcPr>
          <w:p w14:paraId="2367952B" w14:textId="77777777" w:rsidR="0028206C" w:rsidRDefault="0028206C" w:rsidP="0028206C">
            <w:pPr>
              <w:pStyle w:val="TAC"/>
            </w:pPr>
          </w:p>
        </w:tc>
        <w:tc>
          <w:tcPr>
            <w:tcW w:w="1132" w:type="dxa"/>
            <w:gridSpan w:val="3"/>
            <w:tcBorders>
              <w:top w:val="single" w:sz="4" w:space="0" w:color="auto"/>
              <w:left w:val="single" w:sz="4" w:space="0" w:color="auto"/>
              <w:right w:val="single" w:sz="4" w:space="0" w:color="auto"/>
            </w:tcBorders>
            <w:shd w:val="pct20" w:color="C0C0C0" w:fill="auto"/>
          </w:tcPr>
          <w:p w14:paraId="57D255E8" w14:textId="77777777" w:rsidR="0028206C" w:rsidRDefault="0028206C" w:rsidP="0028206C">
            <w:pPr>
              <w:pStyle w:val="TAC"/>
            </w:pPr>
            <w:r>
              <w:rPr>
                <w:rFonts w:hint="eastAsia"/>
              </w:rPr>
              <w:t>E</w:t>
            </w:r>
            <w:r>
              <w:t>F</w:t>
            </w:r>
            <w:r>
              <w:rPr>
                <w:vertAlign w:val="subscript"/>
              </w:rPr>
              <w:t>TKCDF</w:t>
            </w:r>
          </w:p>
        </w:tc>
      </w:tr>
      <w:tr w:rsidR="0028206C" w14:paraId="4849DB45" w14:textId="77777777" w:rsidTr="0028206C">
        <w:trPr>
          <w:cantSplit/>
        </w:trPr>
        <w:tc>
          <w:tcPr>
            <w:tcW w:w="296" w:type="dxa"/>
          </w:tcPr>
          <w:p w14:paraId="355E526F" w14:textId="77777777" w:rsidR="0028206C" w:rsidRDefault="0028206C" w:rsidP="0028206C">
            <w:pPr>
              <w:pStyle w:val="TAC"/>
            </w:pPr>
          </w:p>
        </w:tc>
        <w:tc>
          <w:tcPr>
            <w:tcW w:w="563" w:type="dxa"/>
            <w:gridSpan w:val="2"/>
            <w:tcBorders>
              <w:right w:val="single" w:sz="4" w:space="0" w:color="auto"/>
            </w:tcBorders>
          </w:tcPr>
          <w:p w14:paraId="7E8D3CDE" w14:textId="77777777" w:rsidR="0028206C" w:rsidRDefault="0028206C" w:rsidP="0028206C">
            <w:pPr>
              <w:pStyle w:val="TAC"/>
            </w:pPr>
          </w:p>
        </w:tc>
        <w:tc>
          <w:tcPr>
            <w:tcW w:w="564" w:type="dxa"/>
            <w:gridSpan w:val="2"/>
            <w:tcBorders>
              <w:left w:val="single" w:sz="4" w:space="0" w:color="auto"/>
            </w:tcBorders>
          </w:tcPr>
          <w:p w14:paraId="0B651AF8" w14:textId="77777777" w:rsidR="0028206C" w:rsidRDefault="0028206C" w:rsidP="0028206C">
            <w:pPr>
              <w:pStyle w:val="TAC"/>
            </w:pPr>
          </w:p>
        </w:tc>
        <w:tc>
          <w:tcPr>
            <w:tcW w:w="256" w:type="dxa"/>
          </w:tcPr>
          <w:p w14:paraId="40C85B8F" w14:textId="77777777" w:rsidR="0028206C" w:rsidRDefault="0028206C" w:rsidP="0028206C">
            <w:pPr>
              <w:pStyle w:val="TAC"/>
            </w:pPr>
          </w:p>
        </w:tc>
        <w:tc>
          <w:tcPr>
            <w:tcW w:w="568" w:type="dxa"/>
            <w:gridSpan w:val="2"/>
          </w:tcPr>
          <w:p w14:paraId="616D5104" w14:textId="77777777" w:rsidR="0028206C" w:rsidRDefault="0028206C" w:rsidP="0028206C">
            <w:pPr>
              <w:pStyle w:val="TAC"/>
            </w:pPr>
          </w:p>
        </w:tc>
        <w:tc>
          <w:tcPr>
            <w:tcW w:w="566" w:type="dxa"/>
            <w:gridSpan w:val="2"/>
            <w:tcBorders>
              <w:left w:val="nil"/>
            </w:tcBorders>
          </w:tcPr>
          <w:p w14:paraId="39C9FF03" w14:textId="77777777" w:rsidR="0028206C" w:rsidRDefault="0028206C" w:rsidP="0028206C">
            <w:pPr>
              <w:pStyle w:val="TAC"/>
            </w:pPr>
          </w:p>
        </w:tc>
        <w:tc>
          <w:tcPr>
            <w:tcW w:w="257" w:type="dxa"/>
            <w:gridSpan w:val="2"/>
            <w:tcBorders>
              <w:right w:val="single" w:sz="6" w:space="0" w:color="auto"/>
            </w:tcBorders>
          </w:tcPr>
          <w:p w14:paraId="1548F9E6"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C0C0C0" w:fill="auto"/>
          </w:tcPr>
          <w:p w14:paraId="2BA79DEF" w14:textId="77777777" w:rsidR="0028206C" w:rsidRDefault="0028206C" w:rsidP="0028206C">
            <w:pPr>
              <w:pStyle w:val="TAC"/>
            </w:pPr>
            <w:r>
              <w:t>'</w:t>
            </w:r>
            <w:r>
              <w:rPr>
                <w:rFonts w:hint="eastAsia"/>
              </w:rPr>
              <w:t>4F</w:t>
            </w:r>
            <w:r>
              <w:t>40'</w:t>
            </w:r>
          </w:p>
        </w:tc>
        <w:tc>
          <w:tcPr>
            <w:tcW w:w="257" w:type="dxa"/>
            <w:gridSpan w:val="3"/>
            <w:tcBorders>
              <w:left w:val="single" w:sz="6" w:space="0" w:color="auto"/>
            </w:tcBorders>
          </w:tcPr>
          <w:p w14:paraId="5862A833"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C0C0C0" w:fill="auto"/>
          </w:tcPr>
          <w:p w14:paraId="5BDB8637" w14:textId="77777777" w:rsidR="0028206C" w:rsidRDefault="0028206C" w:rsidP="0028206C">
            <w:pPr>
              <w:pStyle w:val="TAC"/>
            </w:pPr>
            <w:r>
              <w:t>'</w:t>
            </w:r>
            <w:r>
              <w:rPr>
                <w:rFonts w:hint="eastAsia"/>
              </w:rPr>
              <w:t>4F</w:t>
            </w:r>
            <w:r>
              <w:t>41'</w:t>
            </w:r>
          </w:p>
        </w:tc>
        <w:tc>
          <w:tcPr>
            <w:tcW w:w="265" w:type="dxa"/>
            <w:gridSpan w:val="3"/>
            <w:tcBorders>
              <w:left w:val="nil"/>
            </w:tcBorders>
          </w:tcPr>
          <w:p w14:paraId="0FB8D615"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C0C0C0" w:fill="auto"/>
          </w:tcPr>
          <w:p w14:paraId="40F99EE6" w14:textId="77777777" w:rsidR="0028206C" w:rsidRDefault="0028206C" w:rsidP="0028206C">
            <w:pPr>
              <w:pStyle w:val="TAC"/>
            </w:pPr>
            <w:r>
              <w:t>'</w:t>
            </w:r>
            <w:r>
              <w:rPr>
                <w:rFonts w:hint="eastAsia"/>
              </w:rPr>
              <w:t>4F</w:t>
            </w:r>
            <w:r>
              <w:t>42'</w:t>
            </w:r>
          </w:p>
        </w:tc>
        <w:tc>
          <w:tcPr>
            <w:tcW w:w="255" w:type="dxa"/>
            <w:gridSpan w:val="2"/>
            <w:tcBorders>
              <w:left w:val="nil"/>
            </w:tcBorders>
          </w:tcPr>
          <w:p w14:paraId="4351AB08"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C0C0C0" w:fill="auto"/>
          </w:tcPr>
          <w:p w14:paraId="2F1B24B4" w14:textId="77777777" w:rsidR="0028206C" w:rsidRDefault="0028206C" w:rsidP="0028206C">
            <w:pPr>
              <w:pStyle w:val="TAC"/>
            </w:pPr>
            <w:r>
              <w:t>'</w:t>
            </w:r>
            <w:r>
              <w:rPr>
                <w:rFonts w:hint="eastAsia"/>
              </w:rPr>
              <w:t>4F</w:t>
            </w:r>
            <w:r>
              <w:t>43'</w:t>
            </w:r>
          </w:p>
        </w:tc>
        <w:tc>
          <w:tcPr>
            <w:tcW w:w="255" w:type="dxa"/>
            <w:gridSpan w:val="2"/>
            <w:tcBorders>
              <w:left w:val="nil"/>
            </w:tcBorders>
          </w:tcPr>
          <w:p w14:paraId="3F5BDC37"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C0C0C0" w:fill="auto"/>
          </w:tcPr>
          <w:p w14:paraId="421C071E" w14:textId="77777777" w:rsidR="0028206C" w:rsidRDefault="0028206C" w:rsidP="0028206C">
            <w:pPr>
              <w:pStyle w:val="TAC"/>
            </w:pPr>
            <w:r>
              <w:t>'</w:t>
            </w:r>
            <w:r>
              <w:rPr>
                <w:rFonts w:hint="eastAsia"/>
              </w:rPr>
              <w:t>4F</w:t>
            </w:r>
            <w:r>
              <w:t>XX'</w:t>
            </w:r>
          </w:p>
        </w:tc>
      </w:tr>
      <w:tr w:rsidR="0028206C" w14:paraId="62F83032" w14:textId="77777777" w:rsidTr="0028206C">
        <w:trPr>
          <w:cantSplit/>
        </w:trPr>
        <w:tc>
          <w:tcPr>
            <w:tcW w:w="296" w:type="dxa"/>
          </w:tcPr>
          <w:p w14:paraId="546DC9F2" w14:textId="77777777" w:rsidR="0028206C" w:rsidRDefault="0028206C" w:rsidP="0028206C">
            <w:pPr>
              <w:pStyle w:val="TAC"/>
              <w:rPr>
                <w:sz w:val="12"/>
                <w:szCs w:val="12"/>
              </w:rPr>
            </w:pPr>
          </w:p>
        </w:tc>
        <w:tc>
          <w:tcPr>
            <w:tcW w:w="563" w:type="dxa"/>
            <w:gridSpan w:val="2"/>
            <w:tcBorders>
              <w:right w:val="single" w:sz="4" w:space="0" w:color="auto"/>
            </w:tcBorders>
          </w:tcPr>
          <w:p w14:paraId="12E927A0" w14:textId="77777777" w:rsidR="0028206C" w:rsidRDefault="0028206C" w:rsidP="0028206C">
            <w:pPr>
              <w:pStyle w:val="TAC"/>
              <w:rPr>
                <w:sz w:val="12"/>
                <w:szCs w:val="12"/>
              </w:rPr>
            </w:pPr>
          </w:p>
        </w:tc>
        <w:tc>
          <w:tcPr>
            <w:tcW w:w="564" w:type="dxa"/>
            <w:gridSpan w:val="2"/>
            <w:tcBorders>
              <w:left w:val="single" w:sz="4" w:space="0" w:color="auto"/>
            </w:tcBorders>
          </w:tcPr>
          <w:p w14:paraId="15A1EF62" w14:textId="77777777" w:rsidR="0028206C" w:rsidRDefault="0028206C" w:rsidP="0028206C">
            <w:pPr>
              <w:pStyle w:val="TAC"/>
              <w:rPr>
                <w:sz w:val="12"/>
                <w:szCs w:val="12"/>
              </w:rPr>
            </w:pPr>
          </w:p>
        </w:tc>
        <w:tc>
          <w:tcPr>
            <w:tcW w:w="256" w:type="dxa"/>
          </w:tcPr>
          <w:p w14:paraId="0069364E" w14:textId="77777777" w:rsidR="0028206C" w:rsidRDefault="0028206C" w:rsidP="0028206C">
            <w:pPr>
              <w:pStyle w:val="TAC"/>
              <w:rPr>
                <w:sz w:val="12"/>
                <w:szCs w:val="12"/>
              </w:rPr>
            </w:pPr>
          </w:p>
        </w:tc>
        <w:tc>
          <w:tcPr>
            <w:tcW w:w="568" w:type="dxa"/>
            <w:gridSpan w:val="2"/>
          </w:tcPr>
          <w:p w14:paraId="5F550E8C" w14:textId="77777777" w:rsidR="0028206C" w:rsidRDefault="0028206C" w:rsidP="0028206C">
            <w:pPr>
              <w:pStyle w:val="TAC"/>
              <w:rPr>
                <w:sz w:val="12"/>
                <w:szCs w:val="12"/>
              </w:rPr>
            </w:pPr>
          </w:p>
        </w:tc>
        <w:tc>
          <w:tcPr>
            <w:tcW w:w="566" w:type="dxa"/>
            <w:gridSpan w:val="2"/>
          </w:tcPr>
          <w:p w14:paraId="5D1C0440" w14:textId="77777777" w:rsidR="0028206C" w:rsidRDefault="0028206C" w:rsidP="0028206C">
            <w:pPr>
              <w:pStyle w:val="TAC"/>
              <w:rPr>
                <w:sz w:val="12"/>
                <w:szCs w:val="12"/>
              </w:rPr>
            </w:pPr>
          </w:p>
        </w:tc>
        <w:tc>
          <w:tcPr>
            <w:tcW w:w="257" w:type="dxa"/>
            <w:gridSpan w:val="2"/>
          </w:tcPr>
          <w:p w14:paraId="16DBE8FD" w14:textId="77777777" w:rsidR="0028206C" w:rsidRDefault="0028206C" w:rsidP="0028206C">
            <w:pPr>
              <w:pStyle w:val="TAC"/>
              <w:rPr>
                <w:sz w:val="12"/>
                <w:szCs w:val="12"/>
              </w:rPr>
            </w:pPr>
          </w:p>
        </w:tc>
        <w:tc>
          <w:tcPr>
            <w:tcW w:w="566" w:type="dxa"/>
            <w:gridSpan w:val="2"/>
            <w:tcBorders>
              <w:top w:val="single" w:sz="6" w:space="0" w:color="auto"/>
            </w:tcBorders>
          </w:tcPr>
          <w:p w14:paraId="0D85EE4E" w14:textId="77777777" w:rsidR="0028206C" w:rsidRDefault="0028206C" w:rsidP="0028206C">
            <w:pPr>
              <w:pStyle w:val="TAC"/>
              <w:rPr>
                <w:sz w:val="12"/>
                <w:szCs w:val="12"/>
              </w:rPr>
            </w:pPr>
          </w:p>
        </w:tc>
        <w:tc>
          <w:tcPr>
            <w:tcW w:w="566" w:type="dxa"/>
            <w:gridSpan w:val="2"/>
            <w:tcBorders>
              <w:top w:val="single" w:sz="6" w:space="0" w:color="auto"/>
            </w:tcBorders>
          </w:tcPr>
          <w:p w14:paraId="6613E93F" w14:textId="77777777" w:rsidR="0028206C" w:rsidRDefault="0028206C" w:rsidP="0028206C">
            <w:pPr>
              <w:pStyle w:val="TAC"/>
              <w:rPr>
                <w:sz w:val="12"/>
                <w:szCs w:val="12"/>
              </w:rPr>
            </w:pPr>
          </w:p>
        </w:tc>
        <w:tc>
          <w:tcPr>
            <w:tcW w:w="257" w:type="dxa"/>
            <w:gridSpan w:val="3"/>
          </w:tcPr>
          <w:p w14:paraId="24E7F798" w14:textId="77777777" w:rsidR="0028206C" w:rsidRDefault="0028206C" w:rsidP="0028206C">
            <w:pPr>
              <w:pStyle w:val="TAC"/>
              <w:rPr>
                <w:sz w:val="12"/>
                <w:szCs w:val="12"/>
              </w:rPr>
            </w:pPr>
          </w:p>
        </w:tc>
        <w:tc>
          <w:tcPr>
            <w:tcW w:w="566" w:type="dxa"/>
            <w:gridSpan w:val="3"/>
          </w:tcPr>
          <w:p w14:paraId="721256A9" w14:textId="77777777" w:rsidR="0028206C" w:rsidRDefault="0028206C" w:rsidP="0028206C">
            <w:pPr>
              <w:pStyle w:val="TAC"/>
              <w:rPr>
                <w:sz w:val="12"/>
                <w:szCs w:val="12"/>
              </w:rPr>
            </w:pPr>
          </w:p>
        </w:tc>
        <w:tc>
          <w:tcPr>
            <w:tcW w:w="566" w:type="dxa"/>
            <w:gridSpan w:val="3"/>
          </w:tcPr>
          <w:p w14:paraId="4493866F" w14:textId="77777777" w:rsidR="0028206C" w:rsidRDefault="0028206C" w:rsidP="0028206C">
            <w:pPr>
              <w:pStyle w:val="TAC"/>
              <w:rPr>
                <w:sz w:val="12"/>
                <w:szCs w:val="12"/>
              </w:rPr>
            </w:pPr>
          </w:p>
        </w:tc>
        <w:tc>
          <w:tcPr>
            <w:tcW w:w="265" w:type="dxa"/>
            <w:gridSpan w:val="3"/>
          </w:tcPr>
          <w:p w14:paraId="6A991FAC" w14:textId="77777777" w:rsidR="0028206C" w:rsidRDefault="0028206C" w:rsidP="0028206C">
            <w:pPr>
              <w:pStyle w:val="TAC"/>
              <w:rPr>
                <w:sz w:val="12"/>
                <w:szCs w:val="12"/>
              </w:rPr>
            </w:pPr>
          </w:p>
        </w:tc>
        <w:tc>
          <w:tcPr>
            <w:tcW w:w="569" w:type="dxa"/>
            <w:gridSpan w:val="2"/>
          </w:tcPr>
          <w:p w14:paraId="0F60F10A" w14:textId="77777777" w:rsidR="0028206C" w:rsidRDefault="0028206C" w:rsidP="0028206C">
            <w:pPr>
              <w:pStyle w:val="TAC"/>
              <w:rPr>
                <w:sz w:val="12"/>
                <w:szCs w:val="12"/>
              </w:rPr>
            </w:pPr>
          </w:p>
        </w:tc>
        <w:tc>
          <w:tcPr>
            <w:tcW w:w="569" w:type="dxa"/>
            <w:gridSpan w:val="2"/>
          </w:tcPr>
          <w:p w14:paraId="150BC129" w14:textId="77777777" w:rsidR="0028206C" w:rsidRDefault="0028206C" w:rsidP="0028206C">
            <w:pPr>
              <w:pStyle w:val="TAC"/>
              <w:rPr>
                <w:sz w:val="12"/>
                <w:szCs w:val="12"/>
              </w:rPr>
            </w:pPr>
          </w:p>
        </w:tc>
        <w:tc>
          <w:tcPr>
            <w:tcW w:w="255" w:type="dxa"/>
            <w:gridSpan w:val="2"/>
          </w:tcPr>
          <w:p w14:paraId="7EFE0208" w14:textId="77777777" w:rsidR="0028206C" w:rsidRDefault="0028206C" w:rsidP="0028206C">
            <w:pPr>
              <w:pStyle w:val="TAC"/>
              <w:rPr>
                <w:sz w:val="12"/>
                <w:szCs w:val="12"/>
              </w:rPr>
            </w:pPr>
          </w:p>
        </w:tc>
        <w:tc>
          <w:tcPr>
            <w:tcW w:w="566" w:type="dxa"/>
            <w:gridSpan w:val="2"/>
          </w:tcPr>
          <w:p w14:paraId="71A0D953" w14:textId="77777777" w:rsidR="0028206C" w:rsidRDefault="0028206C" w:rsidP="0028206C">
            <w:pPr>
              <w:pStyle w:val="TAC"/>
              <w:rPr>
                <w:sz w:val="12"/>
                <w:szCs w:val="12"/>
              </w:rPr>
            </w:pPr>
          </w:p>
        </w:tc>
        <w:tc>
          <w:tcPr>
            <w:tcW w:w="566" w:type="dxa"/>
            <w:gridSpan w:val="2"/>
          </w:tcPr>
          <w:p w14:paraId="42BE3F10" w14:textId="77777777" w:rsidR="0028206C" w:rsidRDefault="0028206C" w:rsidP="0028206C">
            <w:pPr>
              <w:pStyle w:val="TAC"/>
              <w:rPr>
                <w:sz w:val="12"/>
                <w:szCs w:val="12"/>
              </w:rPr>
            </w:pPr>
          </w:p>
        </w:tc>
        <w:tc>
          <w:tcPr>
            <w:tcW w:w="255" w:type="dxa"/>
            <w:gridSpan w:val="2"/>
          </w:tcPr>
          <w:p w14:paraId="178610AC" w14:textId="77777777" w:rsidR="0028206C" w:rsidRDefault="0028206C" w:rsidP="0028206C">
            <w:pPr>
              <w:pStyle w:val="TAC"/>
              <w:rPr>
                <w:sz w:val="12"/>
                <w:szCs w:val="12"/>
              </w:rPr>
            </w:pPr>
          </w:p>
        </w:tc>
        <w:tc>
          <w:tcPr>
            <w:tcW w:w="566" w:type="dxa"/>
            <w:gridSpan w:val="2"/>
          </w:tcPr>
          <w:p w14:paraId="0D3A5162" w14:textId="77777777" w:rsidR="0028206C" w:rsidRDefault="0028206C" w:rsidP="0028206C">
            <w:pPr>
              <w:pStyle w:val="TAC"/>
              <w:rPr>
                <w:sz w:val="12"/>
                <w:szCs w:val="12"/>
              </w:rPr>
            </w:pPr>
          </w:p>
        </w:tc>
        <w:tc>
          <w:tcPr>
            <w:tcW w:w="566" w:type="dxa"/>
          </w:tcPr>
          <w:p w14:paraId="1150C73D" w14:textId="77777777" w:rsidR="0028206C" w:rsidRDefault="0028206C" w:rsidP="0028206C">
            <w:pPr>
              <w:pStyle w:val="TAC"/>
              <w:rPr>
                <w:sz w:val="12"/>
                <w:szCs w:val="12"/>
              </w:rPr>
            </w:pPr>
          </w:p>
        </w:tc>
      </w:tr>
      <w:tr w:rsidR="0028206C" w14:paraId="29081E35" w14:textId="77777777" w:rsidTr="0028206C">
        <w:trPr>
          <w:cantSplit/>
        </w:trPr>
        <w:tc>
          <w:tcPr>
            <w:tcW w:w="296" w:type="dxa"/>
          </w:tcPr>
          <w:p w14:paraId="665DE17A" w14:textId="77777777" w:rsidR="0028206C" w:rsidRDefault="0028206C" w:rsidP="0028206C">
            <w:pPr>
              <w:pStyle w:val="TAC"/>
              <w:rPr>
                <w:sz w:val="12"/>
                <w:szCs w:val="12"/>
              </w:rPr>
            </w:pPr>
          </w:p>
        </w:tc>
        <w:tc>
          <w:tcPr>
            <w:tcW w:w="563" w:type="dxa"/>
            <w:gridSpan w:val="2"/>
            <w:tcBorders>
              <w:right w:val="single" w:sz="4" w:space="0" w:color="auto"/>
            </w:tcBorders>
          </w:tcPr>
          <w:p w14:paraId="3A9FF411" w14:textId="77777777" w:rsidR="0028206C" w:rsidRDefault="0028206C" w:rsidP="0028206C">
            <w:pPr>
              <w:pStyle w:val="TAC"/>
              <w:rPr>
                <w:sz w:val="12"/>
                <w:szCs w:val="12"/>
              </w:rPr>
            </w:pPr>
          </w:p>
        </w:tc>
        <w:tc>
          <w:tcPr>
            <w:tcW w:w="564" w:type="dxa"/>
            <w:gridSpan w:val="2"/>
            <w:tcBorders>
              <w:left w:val="single" w:sz="4" w:space="0" w:color="auto"/>
            </w:tcBorders>
          </w:tcPr>
          <w:p w14:paraId="2562F57D" w14:textId="77777777" w:rsidR="0028206C" w:rsidRDefault="0028206C" w:rsidP="0028206C">
            <w:pPr>
              <w:pStyle w:val="TAC"/>
              <w:rPr>
                <w:sz w:val="12"/>
                <w:szCs w:val="12"/>
              </w:rPr>
            </w:pPr>
          </w:p>
        </w:tc>
        <w:tc>
          <w:tcPr>
            <w:tcW w:w="256" w:type="dxa"/>
          </w:tcPr>
          <w:p w14:paraId="6070708F" w14:textId="77777777" w:rsidR="0028206C" w:rsidRDefault="0028206C" w:rsidP="0028206C">
            <w:pPr>
              <w:pStyle w:val="TAC"/>
              <w:rPr>
                <w:sz w:val="12"/>
                <w:szCs w:val="12"/>
              </w:rPr>
            </w:pPr>
          </w:p>
        </w:tc>
        <w:tc>
          <w:tcPr>
            <w:tcW w:w="568" w:type="dxa"/>
            <w:gridSpan w:val="2"/>
            <w:tcBorders>
              <w:bottom w:val="double" w:sz="4" w:space="0" w:color="auto"/>
            </w:tcBorders>
          </w:tcPr>
          <w:p w14:paraId="549B07F9" w14:textId="77777777" w:rsidR="0028206C" w:rsidRDefault="0028206C" w:rsidP="0028206C">
            <w:pPr>
              <w:pStyle w:val="TAC"/>
              <w:rPr>
                <w:sz w:val="12"/>
                <w:szCs w:val="12"/>
              </w:rPr>
            </w:pPr>
          </w:p>
        </w:tc>
        <w:tc>
          <w:tcPr>
            <w:tcW w:w="566" w:type="dxa"/>
            <w:gridSpan w:val="2"/>
            <w:tcBorders>
              <w:bottom w:val="double" w:sz="4" w:space="0" w:color="auto"/>
            </w:tcBorders>
          </w:tcPr>
          <w:p w14:paraId="5A8DB61E" w14:textId="77777777" w:rsidR="0028206C" w:rsidRDefault="0028206C" w:rsidP="0028206C">
            <w:pPr>
              <w:pStyle w:val="TAC"/>
              <w:rPr>
                <w:sz w:val="12"/>
                <w:szCs w:val="12"/>
              </w:rPr>
            </w:pPr>
          </w:p>
        </w:tc>
        <w:tc>
          <w:tcPr>
            <w:tcW w:w="257" w:type="dxa"/>
            <w:gridSpan w:val="2"/>
          </w:tcPr>
          <w:p w14:paraId="099094DD" w14:textId="77777777" w:rsidR="0028206C" w:rsidRDefault="0028206C" w:rsidP="0028206C">
            <w:pPr>
              <w:pStyle w:val="TAC"/>
              <w:rPr>
                <w:sz w:val="12"/>
                <w:szCs w:val="12"/>
              </w:rPr>
            </w:pPr>
          </w:p>
        </w:tc>
        <w:tc>
          <w:tcPr>
            <w:tcW w:w="566" w:type="dxa"/>
            <w:gridSpan w:val="2"/>
          </w:tcPr>
          <w:p w14:paraId="0AAB8E59" w14:textId="77777777" w:rsidR="0028206C" w:rsidRDefault="0028206C" w:rsidP="0028206C">
            <w:pPr>
              <w:pStyle w:val="TAC"/>
              <w:rPr>
                <w:sz w:val="12"/>
                <w:szCs w:val="12"/>
              </w:rPr>
            </w:pPr>
          </w:p>
        </w:tc>
        <w:tc>
          <w:tcPr>
            <w:tcW w:w="566" w:type="dxa"/>
            <w:gridSpan w:val="2"/>
          </w:tcPr>
          <w:p w14:paraId="72809850" w14:textId="77777777" w:rsidR="0028206C" w:rsidRDefault="0028206C" w:rsidP="0028206C">
            <w:pPr>
              <w:pStyle w:val="TAC"/>
              <w:rPr>
                <w:sz w:val="12"/>
                <w:szCs w:val="12"/>
              </w:rPr>
            </w:pPr>
          </w:p>
        </w:tc>
        <w:tc>
          <w:tcPr>
            <w:tcW w:w="257" w:type="dxa"/>
            <w:gridSpan w:val="3"/>
          </w:tcPr>
          <w:p w14:paraId="4A6026CE" w14:textId="77777777" w:rsidR="0028206C" w:rsidRDefault="0028206C" w:rsidP="0028206C">
            <w:pPr>
              <w:pStyle w:val="TAC"/>
              <w:rPr>
                <w:sz w:val="12"/>
                <w:szCs w:val="12"/>
              </w:rPr>
            </w:pPr>
          </w:p>
        </w:tc>
        <w:tc>
          <w:tcPr>
            <w:tcW w:w="566" w:type="dxa"/>
            <w:gridSpan w:val="3"/>
          </w:tcPr>
          <w:p w14:paraId="65BD7C7C" w14:textId="77777777" w:rsidR="0028206C" w:rsidRDefault="0028206C" w:rsidP="0028206C">
            <w:pPr>
              <w:pStyle w:val="TAC"/>
              <w:rPr>
                <w:sz w:val="12"/>
                <w:szCs w:val="12"/>
              </w:rPr>
            </w:pPr>
          </w:p>
        </w:tc>
        <w:tc>
          <w:tcPr>
            <w:tcW w:w="566" w:type="dxa"/>
            <w:gridSpan w:val="3"/>
          </w:tcPr>
          <w:p w14:paraId="315D7E1C" w14:textId="77777777" w:rsidR="0028206C" w:rsidRDefault="0028206C" w:rsidP="0028206C">
            <w:pPr>
              <w:pStyle w:val="TAC"/>
              <w:rPr>
                <w:sz w:val="12"/>
                <w:szCs w:val="12"/>
              </w:rPr>
            </w:pPr>
          </w:p>
        </w:tc>
        <w:tc>
          <w:tcPr>
            <w:tcW w:w="265" w:type="dxa"/>
            <w:gridSpan w:val="3"/>
          </w:tcPr>
          <w:p w14:paraId="6ABBC293" w14:textId="77777777" w:rsidR="0028206C" w:rsidRDefault="0028206C" w:rsidP="0028206C">
            <w:pPr>
              <w:pStyle w:val="TAC"/>
              <w:rPr>
                <w:sz w:val="12"/>
                <w:szCs w:val="12"/>
              </w:rPr>
            </w:pPr>
          </w:p>
        </w:tc>
        <w:tc>
          <w:tcPr>
            <w:tcW w:w="569" w:type="dxa"/>
            <w:gridSpan w:val="2"/>
          </w:tcPr>
          <w:p w14:paraId="40246967" w14:textId="77777777" w:rsidR="0028206C" w:rsidRDefault="0028206C" w:rsidP="0028206C">
            <w:pPr>
              <w:pStyle w:val="TAC"/>
              <w:rPr>
                <w:sz w:val="12"/>
                <w:szCs w:val="12"/>
              </w:rPr>
            </w:pPr>
          </w:p>
        </w:tc>
        <w:tc>
          <w:tcPr>
            <w:tcW w:w="569" w:type="dxa"/>
            <w:gridSpan w:val="2"/>
          </w:tcPr>
          <w:p w14:paraId="4FEC72C1" w14:textId="77777777" w:rsidR="0028206C" w:rsidRDefault="0028206C" w:rsidP="0028206C">
            <w:pPr>
              <w:pStyle w:val="TAC"/>
              <w:rPr>
                <w:sz w:val="12"/>
                <w:szCs w:val="12"/>
              </w:rPr>
            </w:pPr>
          </w:p>
        </w:tc>
        <w:tc>
          <w:tcPr>
            <w:tcW w:w="255" w:type="dxa"/>
            <w:gridSpan w:val="2"/>
          </w:tcPr>
          <w:p w14:paraId="3CFB23E4" w14:textId="77777777" w:rsidR="0028206C" w:rsidRDefault="0028206C" w:rsidP="0028206C">
            <w:pPr>
              <w:pStyle w:val="TAC"/>
              <w:rPr>
                <w:sz w:val="12"/>
                <w:szCs w:val="12"/>
              </w:rPr>
            </w:pPr>
          </w:p>
        </w:tc>
        <w:tc>
          <w:tcPr>
            <w:tcW w:w="566" w:type="dxa"/>
            <w:gridSpan w:val="2"/>
          </w:tcPr>
          <w:p w14:paraId="099CAA23" w14:textId="77777777" w:rsidR="0028206C" w:rsidRDefault="0028206C" w:rsidP="0028206C">
            <w:pPr>
              <w:pStyle w:val="TAC"/>
              <w:rPr>
                <w:sz w:val="12"/>
                <w:szCs w:val="12"/>
              </w:rPr>
            </w:pPr>
          </w:p>
        </w:tc>
        <w:tc>
          <w:tcPr>
            <w:tcW w:w="566" w:type="dxa"/>
            <w:gridSpan w:val="2"/>
          </w:tcPr>
          <w:p w14:paraId="5A37BF0E" w14:textId="77777777" w:rsidR="0028206C" w:rsidRDefault="0028206C" w:rsidP="0028206C">
            <w:pPr>
              <w:pStyle w:val="TAC"/>
              <w:rPr>
                <w:sz w:val="12"/>
                <w:szCs w:val="12"/>
              </w:rPr>
            </w:pPr>
          </w:p>
        </w:tc>
        <w:tc>
          <w:tcPr>
            <w:tcW w:w="255" w:type="dxa"/>
            <w:gridSpan w:val="2"/>
          </w:tcPr>
          <w:p w14:paraId="27A95AB9" w14:textId="77777777" w:rsidR="0028206C" w:rsidRDefault="0028206C" w:rsidP="0028206C">
            <w:pPr>
              <w:pStyle w:val="TAC"/>
              <w:rPr>
                <w:sz w:val="12"/>
                <w:szCs w:val="12"/>
              </w:rPr>
            </w:pPr>
          </w:p>
        </w:tc>
        <w:tc>
          <w:tcPr>
            <w:tcW w:w="566" w:type="dxa"/>
            <w:gridSpan w:val="2"/>
          </w:tcPr>
          <w:p w14:paraId="270A2E7F" w14:textId="77777777" w:rsidR="0028206C" w:rsidRDefault="0028206C" w:rsidP="0028206C">
            <w:pPr>
              <w:pStyle w:val="TAC"/>
              <w:rPr>
                <w:sz w:val="12"/>
                <w:szCs w:val="12"/>
              </w:rPr>
            </w:pPr>
          </w:p>
        </w:tc>
        <w:tc>
          <w:tcPr>
            <w:tcW w:w="566" w:type="dxa"/>
          </w:tcPr>
          <w:p w14:paraId="4CA675F5" w14:textId="77777777" w:rsidR="0028206C" w:rsidRDefault="0028206C" w:rsidP="0028206C">
            <w:pPr>
              <w:pStyle w:val="TAC"/>
              <w:rPr>
                <w:sz w:val="12"/>
                <w:szCs w:val="12"/>
              </w:rPr>
            </w:pPr>
          </w:p>
        </w:tc>
      </w:tr>
      <w:tr w:rsidR="0028206C" w14:paraId="739F4E5F" w14:textId="77777777" w:rsidTr="0028206C">
        <w:trPr>
          <w:cantSplit/>
        </w:trPr>
        <w:tc>
          <w:tcPr>
            <w:tcW w:w="296" w:type="dxa"/>
          </w:tcPr>
          <w:p w14:paraId="377BA7CD" w14:textId="77777777" w:rsidR="0028206C" w:rsidRDefault="0028206C" w:rsidP="0028206C">
            <w:pPr>
              <w:pStyle w:val="TAC"/>
            </w:pPr>
          </w:p>
        </w:tc>
        <w:tc>
          <w:tcPr>
            <w:tcW w:w="563" w:type="dxa"/>
            <w:gridSpan w:val="2"/>
            <w:tcBorders>
              <w:right w:val="single" w:sz="4" w:space="0" w:color="auto"/>
            </w:tcBorders>
          </w:tcPr>
          <w:p w14:paraId="1DE1476E" w14:textId="77777777" w:rsidR="0028206C" w:rsidRDefault="0028206C" w:rsidP="0028206C">
            <w:pPr>
              <w:pStyle w:val="TAC"/>
            </w:pPr>
          </w:p>
        </w:tc>
        <w:tc>
          <w:tcPr>
            <w:tcW w:w="564" w:type="dxa"/>
            <w:gridSpan w:val="2"/>
            <w:tcBorders>
              <w:left w:val="single" w:sz="4" w:space="0" w:color="auto"/>
              <w:bottom w:val="single" w:sz="4" w:space="0" w:color="auto"/>
            </w:tcBorders>
          </w:tcPr>
          <w:p w14:paraId="667E0646" w14:textId="77777777" w:rsidR="0028206C" w:rsidRDefault="0028206C" w:rsidP="0028206C">
            <w:pPr>
              <w:pStyle w:val="TAC"/>
            </w:pPr>
          </w:p>
        </w:tc>
        <w:tc>
          <w:tcPr>
            <w:tcW w:w="256" w:type="dxa"/>
            <w:tcBorders>
              <w:left w:val="nil"/>
              <w:bottom w:val="single" w:sz="4" w:space="0" w:color="auto"/>
              <w:right w:val="double" w:sz="4" w:space="0" w:color="auto"/>
            </w:tcBorders>
          </w:tcPr>
          <w:p w14:paraId="0BC397EE"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FFCC00" w:fill="auto"/>
          </w:tcPr>
          <w:p w14:paraId="69A83989" w14:textId="77777777" w:rsidR="0028206C" w:rsidRPr="006B46AF" w:rsidRDefault="0028206C" w:rsidP="0028206C">
            <w:pPr>
              <w:pStyle w:val="TAC"/>
              <w:rPr>
                <w:szCs w:val="18"/>
              </w:rPr>
            </w:pPr>
            <w:proofErr w:type="spellStart"/>
            <w:r w:rsidRPr="006B46AF">
              <w:rPr>
                <w:szCs w:val="18"/>
              </w:rPr>
              <w:t>DF</w:t>
            </w:r>
            <w:r w:rsidRPr="00820850">
              <w:rPr>
                <w:vertAlign w:val="subscript"/>
              </w:rPr>
              <w:t>SoLSA</w:t>
            </w:r>
            <w:proofErr w:type="spellEnd"/>
          </w:p>
        </w:tc>
        <w:tc>
          <w:tcPr>
            <w:tcW w:w="257" w:type="dxa"/>
            <w:gridSpan w:val="2"/>
            <w:tcBorders>
              <w:left w:val="nil"/>
            </w:tcBorders>
          </w:tcPr>
          <w:p w14:paraId="75B41FD2" w14:textId="77777777" w:rsidR="0028206C" w:rsidRDefault="0028206C" w:rsidP="0028206C">
            <w:pPr>
              <w:pStyle w:val="TAC"/>
            </w:pPr>
          </w:p>
        </w:tc>
        <w:tc>
          <w:tcPr>
            <w:tcW w:w="1132" w:type="dxa"/>
            <w:gridSpan w:val="4"/>
            <w:shd w:val="clear" w:color="auto" w:fill="auto"/>
          </w:tcPr>
          <w:p w14:paraId="1A35C070" w14:textId="77777777" w:rsidR="0028206C" w:rsidRDefault="0028206C" w:rsidP="0028206C">
            <w:pPr>
              <w:pStyle w:val="TAC"/>
            </w:pPr>
          </w:p>
        </w:tc>
        <w:tc>
          <w:tcPr>
            <w:tcW w:w="257" w:type="dxa"/>
            <w:gridSpan w:val="3"/>
            <w:shd w:val="clear" w:color="auto" w:fill="auto"/>
          </w:tcPr>
          <w:p w14:paraId="1B2459FD" w14:textId="77777777" w:rsidR="0028206C" w:rsidRDefault="0028206C" w:rsidP="0028206C">
            <w:pPr>
              <w:pStyle w:val="TAC"/>
            </w:pPr>
          </w:p>
        </w:tc>
        <w:tc>
          <w:tcPr>
            <w:tcW w:w="1132" w:type="dxa"/>
            <w:gridSpan w:val="6"/>
            <w:shd w:val="clear" w:color="auto" w:fill="auto"/>
          </w:tcPr>
          <w:p w14:paraId="5C9CF575" w14:textId="77777777" w:rsidR="0028206C" w:rsidRDefault="0028206C" w:rsidP="0028206C">
            <w:pPr>
              <w:pStyle w:val="TAC"/>
            </w:pPr>
          </w:p>
        </w:tc>
        <w:tc>
          <w:tcPr>
            <w:tcW w:w="265" w:type="dxa"/>
            <w:gridSpan w:val="3"/>
            <w:shd w:val="clear" w:color="auto" w:fill="auto"/>
          </w:tcPr>
          <w:p w14:paraId="0C816C56" w14:textId="77777777" w:rsidR="0028206C" w:rsidRDefault="0028206C" w:rsidP="0028206C">
            <w:pPr>
              <w:pStyle w:val="TAC"/>
            </w:pPr>
          </w:p>
        </w:tc>
        <w:tc>
          <w:tcPr>
            <w:tcW w:w="1138" w:type="dxa"/>
            <w:gridSpan w:val="4"/>
            <w:shd w:val="clear" w:color="auto" w:fill="auto"/>
          </w:tcPr>
          <w:p w14:paraId="5C25E91F" w14:textId="77777777" w:rsidR="0028206C" w:rsidRDefault="0028206C" w:rsidP="0028206C">
            <w:pPr>
              <w:pStyle w:val="TAC"/>
            </w:pPr>
          </w:p>
        </w:tc>
        <w:tc>
          <w:tcPr>
            <w:tcW w:w="255" w:type="dxa"/>
            <w:gridSpan w:val="2"/>
            <w:shd w:val="clear" w:color="auto" w:fill="auto"/>
          </w:tcPr>
          <w:p w14:paraId="356D27D9" w14:textId="77777777" w:rsidR="0028206C" w:rsidRDefault="0028206C" w:rsidP="0028206C">
            <w:pPr>
              <w:pStyle w:val="TAC"/>
            </w:pPr>
          </w:p>
        </w:tc>
        <w:tc>
          <w:tcPr>
            <w:tcW w:w="1132" w:type="dxa"/>
            <w:gridSpan w:val="4"/>
            <w:shd w:val="clear" w:color="auto" w:fill="auto"/>
          </w:tcPr>
          <w:p w14:paraId="379E84A7" w14:textId="77777777" w:rsidR="0028206C" w:rsidRDefault="0028206C" w:rsidP="0028206C">
            <w:pPr>
              <w:pStyle w:val="TAC"/>
            </w:pPr>
          </w:p>
        </w:tc>
        <w:tc>
          <w:tcPr>
            <w:tcW w:w="255" w:type="dxa"/>
            <w:gridSpan w:val="2"/>
            <w:shd w:val="clear" w:color="auto" w:fill="auto"/>
          </w:tcPr>
          <w:p w14:paraId="5753C5D2" w14:textId="77777777" w:rsidR="0028206C" w:rsidRDefault="0028206C" w:rsidP="0028206C">
            <w:pPr>
              <w:pStyle w:val="TAC"/>
            </w:pPr>
          </w:p>
        </w:tc>
        <w:tc>
          <w:tcPr>
            <w:tcW w:w="1132" w:type="dxa"/>
            <w:gridSpan w:val="3"/>
            <w:tcBorders>
              <w:left w:val="nil"/>
            </w:tcBorders>
          </w:tcPr>
          <w:p w14:paraId="43D8EA3F" w14:textId="77777777" w:rsidR="0028206C" w:rsidRDefault="0028206C" w:rsidP="0028206C">
            <w:pPr>
              <w:pStyle w:val="TAC"/>
            </w:pPr>
          </w:p>
        </w:tc>
      </w:tr>
      <w:tr w:rsidR="0028206C" w14:paraId="62352482" w14:textId="77777777" w:rsidTr="0028206C">
        <w:trPr>
          <w:cantSplit/>
        </w:trPr>
        <w:tc>
          <w:tcPr>
            <w:tcW w:w="296" w:type="dxa"/>
          </w:tcPr>
          <w:p w14:paraId="418E8A66" w14:textId="77777777" w:rsidR="0028206C" w:rsidRDefault="0028206C" w:rsidP="0028206C">
            <w:pPr>
              <w:pStyle w:val="TAC"/>
            </w:pPr>
          </w:p>
        </w:tc>
        <w:tc>
          <w:tcPr>
            <w:tcW w:w="563" w:type="dxa"/>
            <w:gridSpan w:val="2"/>
            <w:tcBorders>
              <w:right w:val="single" w:sz="4" w:space="0" w:color="auto"/>
            </w:tcBorders>
          </w:tcPr>
          <w:p w14:paraId="14603683" w14:textId="77777777" w:rsidR="0028206C" w:rsidRDefault="0028206C" w:rsidP="0028206C">
            <w:pPr>
              <w:pStyle w:val="TAC"/>
            </w:pPr>
          </w:p>
        </w:tc>
        <w:tc>
          <w:tcPr>
            <w:tcW w:w="564" w:type="dxa"/>
            <w:gridSpan w:val="2"/>
            <w:tcBorders>
              <w:top w:val="single" w:sz="4" w:space="0" w:color="auto"/>
              <w:left w:val="single" w:sz="4" w:space="0" w:color="auto"/>
            </w:tcBorders>
          </w:tcPr>
          <w:p w14:paraId="4A17EFB2" w14:textId="77777777" w:rsidR="0028206C" w:rsidRDefault="0028206C" w:rsidP="0028206C">
            <w:pPr>
              <w:pStyle w:val="TAC"/>
            </w:pPr>
          </w:p>
        </w:tc>
        <w:tc>
          <w:tcPr>
            <w:tcW w:w="256" w:type="dxa"/>
            <w:tcBorders>
              <w:top w:val="single" w:sz="4" w:space="0" w:color="auto"/>
              <w:left w:val="nil"/>
              <w:right w:val="double" w:sz="4" w:space="0" w:color="auto"/>
            </w:tcBorders>
          </w:tcPr>
          <w:p w14:paraId="13534AAC"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FFCC00" w:fill="auto"/>
          </w:tcPr>
          <w:p w14:paraId="7D645523" w14:textId="77777777" w:rsidR="0028206C" w:rsidRDefault="0028206C" w:rsidP="0028206C">
            <w:pPr>
              <w:pStyle w:val="TAC"/>
            </w:pPr>
            <w:r>
              <w:t>'5F70'</w:t>
            </w:r>
          </w:p>
        </w:tc>
        <w:tc>
          <w:tcPr>
            <w:tcW w:w="257" w:type="dxa"/>
            <w:gridSpan w:val="2"/>
            <w:tcBorders>
              <w:left w:val="nil"/>
            </w:tcBorders>
          </w:tcPr>
          <w:p w14:paraId="0D2329D0" w14:textId="77777777" w:rsidR="0028206C" w:rsidRDefault="0028206C" w:rsidP="0028206C">
            <w:pPr>
              <w:pStyle w:val="TAC"/>
              <w:rPr>
                <w:lang w:val="fr-FR"/>
              </w:rPr>
            </w:pPr>
          </w:p>
        </w:tc>
        <w:tc>
          <w:tcPr>
            <w:tcW w:w="1132" w:type="dxa"/>
            <w:gridSpan w:val="4"/>
            <w:shd w:val="clear" w:color="auto" w:fill="auto"/>
          </w:tcPr>
          <w:p w14:paraId="1907BB0D" w14:textId="77777777" w:rsidR="0028206C" w:rsidRDefault="0028206C" w:rsidP="0028206C">
            <w:pPr>
              <w:pStyle w:val="TAC"/>
            </w:pPr>
          </w:p>
        </w:tc>
        <w:tc>
          <w:tcPr>
            <w:tcW w:w="257" w:type="dxa"/>
            <w:gridSpan w:val="3"/>
            <w:shd w:val="clear" w:color="auto" w:fill="auto"/>
          </w:tcPr>
          <w:p w14:paraId="589F94D3" w14:textId="77777777" w:rsidR="0028206C" w:rsidRDefault="0028206C" w:rsidP="0028206C">
            <w:pPr>
              <w:pStyle w:val="TAC"/>
            </w:pPr>
          </w:p>
        </w:tc>
        <w:tc>
          <w:tcPr>
            <w:tcW w:w="1132" w:type="dxa"/>
            <w:gridSpan w:val="6"/>
            <w:shd w:val="clear" w:color="auto" w:fill="auto"/>
          </w:tcPr>
          <w:p w14:paraId="7D1D37D8" w14:textId="77777777" w:rsidR="0028206C" w:rsidRDefault="0028206C" w:rsidP="0028206C">
            <w:pPr>
              <w:pStyle w:val="TAC"/>
            </w:pPr>
          </w:p>
        </w:tc>
        <w:tc>
          <w:tcPr>
            <w:tcW w:w="265" w:type="dxa"/>
            <w:gridSpan w:val="3"/>
            <w:shd w:val="clear" w:color="auto" w:fill="auto"/>
          </w:tcPr>
          <w:p w14:paraId="64F44776" w14:textId="77777777" w:rsidR="0028206C" w:rsidRDefault="0028206C" w:rsidP="0028206C">
            <w:pPr>
              <w:pStyle w:val="TAC"/>
            </w:pPr>
          </w:p>
        </w:tc>
        <w:tc>
          <w:tcPr>
            <w:tcW w:w="1138" w:type="dxa"/>
            <w:gridSpan w:val="4"/>
            <w:shd w:val="clear" w:color="auto" w:fill="auto"/>
          </w:tcPr>
          <w:p w14:paraId="0A666C96" w14:textId="77777777" w:rsidR="0028206C" w:rsidRDefault="0028206C" w:rsidP="0028206C">
            <w:pPr>
              <w:pStyle w:val="TAC"/>
            </w:pPr>
          </w:p>
        </w:tc>
        <w:tc>
          <w:tcPr>
            <w:tcW w:w="255" w:type="dxa"/>
            <w:gridSpan w:val="2"/>
            <w:shd w:val="clear" w:color="auto" w:fill="auto"/>
          </w:tcPr>
          <w:p w14:paraId="16606D7E" w14:textId="77777777" w:rsidR="0028206C" w:rsidRDefault="0028206C" w:rsidP="0028206C">
            <w:pPr>
              <w:pStyle w:val="TAC"/>
            </w:pPr>
          </w:p>
        </w:tc>
        <w:tc>
          <w:tcPr>
            <w:tcW w:w="1132" w:type="dxa"/>
            <w:gridSpan w:val="4"/>
            <w:shd w:val="clear" w:color="auto" w:fill="auto"/>
          </w:tcPr>
          <w:p w14:paraId="0C553AB1" w14:textId="77777777" w:rsidR="0028206C" w:rsidRDefault="0028206C" w:rsidP="0028206C">
            <w:pPr>
              <w:pStyle w:val="TAC"/>
            </w:pPr>
          </w:p>
        </w:tc>
        <w:tc>
          <w:tcPr>
            <w:tcW w:w="255" w:type="dxa"/>
            <w:gridSpan w:val="2"/>
            <w:shd w:val="clear" w:color="auto" w:fill="auto"/>
          </w:tcPr>
          <w:p w14:paraId="3CB94974" w14:textId="77777777" w:rsidR="0028206C" w:rsidRDefault="0028206C" w:rsidP="0028206C">
            <w:pPr>
              <w:pStyle w:val="TAC"/>
            </w:pPr>
          </w:p>
        </w:tc>
        <w:tc>
          <w:tcPr>
            <w:tcW w:w="1132" w:type="dxa"/>
            <w:gridSpan w:val="3"/>
          </w:tcPr>
          <w:p w14:paraId="2B43C6FA" w14:textId="77777777" w:rsidR="0028206C" w:rsidRDefault="0028206C" w:rsidP="0028206C">
            <w:pPr>
              <w:pStyle w:val="TAC"/>
            </w:pPr>
          </w:p>
        </w:tc>
      </w:tr>
      <w:tr w:rsidR="0028206C" w14:paraId="5F4926D8" w14:textId="77777777" w:rsidTr="0028206C">
        <w:trPr>
          <w:cantSplit/>
        </w:trPr>
        <w:tc>
          <w:tcPr>
            <w:tcW w:w="296" w:type="dxa"/>
          </w:tcPr>
          <w:p w14:paraId="2BC67834" w14:textId="77777777" w:rsidR="0028206C" w:rsidRDefault="0028206C" w:rsidP="0028206C">
            <w:pPr>
              <w:pStyle w:val="TAC"/>
              <w:rPr>
                <w:sz w:val="12"/>
                <w:szCs w:val="12"/>
              </w:rPr>
            </w:pPr>
          </w:p>
        </w:tc>
        <w:tc>
          <w:tcPr>
            <w:tcW w:w="563" w:type="dxa"/>
            <w:gridSpan w:val="2"/>
            <w:tcBorders>
              <w:right w:val="single" w:sz="4" w:space="0" w:color="auto"/>
            </w:tcBorders>
          </w:tcPr>
          <w:p w14:paraId="77FE28B9" w14:textId="77777777" w:rsidR="0028206C" w:rsidRDefault="0028206C" w:rsidP="0028206C">
            <w:pPr>
              <w:pStyle w:val="TAC"/>
              <w:rPr>
                <w:sz w:val="12"/>
                <w:szCs w:val="12"/>
              </w:rPr>
            </w:pPr>
          </w:p>
        </w:tc>
        <w:tc>
          <w:tcPr>
            <w:tcW w:w="564" w:type="dxa"/>
            <w:gridSpan w:val="2"/>
            <w:tcBorders>
              <w:left w:val="single" w:sz="4" w:space="0" w:color="auto"/>
            </w:tcBorders>
          </w:tcPr>
          <w:p w14:paraId="6C6D2622" w14:textId="77777777" w:rsidR="0028206C" w:rsidRDefault="0028206C" w:rsidP="0028206C">
            <w:pPr>
              <w:pStyle w:val="TAC"/>
              <w:rPr>
                <w:sz w:val="12"/>
                <w:szCs w:val="12"/>
              </w:rPr>
            </w:pPr>
          </w:p>
        </w:tc>
        <w:tc>
          <w:tcPr>
            <w:tcW w:w="256" w:type="dxa"/>
          </w:tcPr>
          <w:p w14:paraId="325CD9F8" w14:textId="77777777" w:rsidR="0028206C" w:rsidRDefault="0028206C" w:rsidP="0028206C">
            <w:pPr>
              <w:pStyle w:val="TAC"/>
              <w:rPr>
                <w:sz w:val="12"/>
                <w:szCs w:val="12"/>
              </w:rPr>
            </w:pPr>
          </w:p>
        </w:tc>
        <w:tc>
          <w:tcPr>
            <w:tcW w:w="568" w:type="dxa"/>
            <w:gridSpan w:val="2"/>
            <w:tcBorders>
              <w:top w:val="double" w:sz="4" w:space="0" w:color="auto"/>
            </w:tcBorders>
          </w:tcPr>
          <w:p w14:paraId="2F22BD10" w14:textId="77777777" w:rsidR="0028206C" w:rsidRDefault="0028206C" w:rsidP="0028206C">
            <w:pPr>
              <w:pStyle w:val="TAC"/>
              <w:rPr>
                <w:sz w:val="12"/>
                <w:szCs w:val="12"/>
              </w:rPr>
            </w:pPr>
          </w:p>
        </w:tc>
        <w:tc>
          <w:tcPr>
            <w:tcW w:w="566" w:type="dxa"/>
            <w:gridSpan w:val="2"/>
            <w:tcBorders>
              <w:top w:val="double" w:sz="4" w:space="0" w:color="auto"/>
              <w:left w:val="single" w:sz="6" w:space="0" w:color="auto"/>
              <w:bottom w:val="single" w:sz="4" w:space="0" w:color="auto"/>
            </w:tcBorders>
          </w:tcPr>
          <w:p w14:paraId="62BBCA9A" w14:textId="77777777" w:rsidR="0028206C" w:rsidRDefault="0028206C" w:rsidP="0028206C">
            <w:pPr>
              <w:pStyle w:val="TAC"/>
              <w:rPr>
                <w:sz w:val="12"/>
                <w:szCs w:val="12"/>
              </w:rPr>
            </w:pPr>
          </w:p>
        </w:tc>
        <w:tc>
          <w:tcPr>
            <w:tcW w:w="257" w:type="dxa"/>
            <w:gridSpan w:val="2"/>
            <w:tcBorders>
              <w:bottom w:val="single" w:sz="4" w:space="0" w:color="auto"/>
            </w:tcBorders>
          </w:tcPr>
          <w:p w14:paraId="59587433"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316EA4D7"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7CB69D8D" w14:textId="77777777" w:rsidR="0028206C" w:rsidRDefault="0028206C" w:rsidP="0028206C">
            <w:pPr>
              <w:pStyle w:val="TAC"/>
              <w:rPr>
                <w:sz w:val="12"/>
                <w:szCs w:val="12"/>
              </w:rPr>
            </w:pPr>
          </w:p>
        </w:tc>
        <w:tc>
          <w:tcPr>
            <w:tcW w:w="257" w:type="dxa"/>
            <w:gridSpan w:val="3"/>
            <w:tcBorders>
              <w:bottom w:val="single" w:sz="4" w:space="0" w:color="auto"/>
            </w:tcBorders>
            <w:shd w:val="clear" w:color="auto" w:fill="auto"/>
          </w:tcPr>
          <w:p w14:paraId="04C71513"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64802E46" w14:textId="77777777" w:rsidR="0028206C" w:rsidRDefault="0028206C" w:rsidP="0028206C">
            <w:pPr>
              <w:pStyle w:val="TAC"/>
              <w:rPr>
                <w:sz w:val="12"/>
                <w:szCs w:val="12"/>
              </w:rPr>
            </w:pPr>
          </w:p>
        </w:tc>
        <w:tc>
          <w:tcPr>
            <w:tcW w:w="566" w:type="dxa"/>
            <w:gridSpan w:val="3"/>
            <w:shd w:val="clear" w:color="auto" w:fill="auto"/>
          </w:tcPr>
          <w:p w14:paraId="247C325C" w14:textId="77777777" w:rsidR="0028206C" w:rsidRDefault="0028206C" w:rsidP="0028206C">
            <w:pPr>
              <w:pStyle w:val="TAC"/>
              <w:rPr>
                <w:sz w:val="12"/>
                <w:szCs w:val="12"/>
              </w:rPr>
            </w:pPr>
          </w:p>
        </w:tc>
        <w:tc>
          <w:tcPr>
            <w:tcW w:w="265" w:type="dxa"/>
            <w:gridSpan w:val="3"/>
            <w:shd w:val="clear" w:color="auto" w:fill="auto"/>
          </w:tcPr>
          <w:p w14:paraId="4BA4C1B9" w14:textId="77777777" w:rsidR="0028206C" w:rsidRDefault="0028206C" w:rsidP="0028206C">
            <w:pPr>
              <w:pStyle w:val="TAC"/>
              <w:rPr>
                <w:sz w:val="12"/>
                <w:szCs w:val="12"/>
              </w:rPr>
            </w:pPr>
          </w:p>
        </w:tc>
        <w:tc>
          <w:tcPr>
            <w:tcW w:w="569" w:type="dxa"/>
            <w:gridSpan w:val="2"/>
            <w:shd w:val="clear" w:color="auto" w:fill="auto"/>
          </w:tcPr>
          <w:p w14:paraId="0AA8A8EE" w14:textId="77777777" w:rsidR="0028206C" w:rsidRDefault="0028206C" w:rsidP="0028206C">
            <w:pPr>
              <w:pStyle w:val="TAC"/>
              <w:rPr>
                <w:sz w:val="12"/>
                <w:szCs w:val="12"/>
              </w:rPr>
            </w:pPr>
          </w:p>
        </w:tc>
        <w:tc>
          <w:tcPr>
            <w:tcW w:w="569" w:type="dxa"/>
            <w:gridSpan w:val="2"/>
            <w:shd w:val="clear" w:color="auto" w:fill="auto"/>
          </w:tcPr>
          <w:p w14:paraId="03657A52" w14:textId="77777777" w:rsidR="0028206C" w:rsidRDefault="0028206C" w:rsidP="0028206C">
            <w:pPr>
              <w:pStyle w:val="TAC"/>
              <w:rPr>
                <w:sz w:val="12"/>
                <w:szCs w:val="12"/>
              </w:rPr>
            </w:pPr>
          </w:p>
        </w:tc>
        <w:tc>
          <w:tcPr>
            <w:tcW w:w="255" w:type="dxa"/>
            <w:gridSpan w:val="2"/>
            <w:shd w:val="clear" w:color="auto" w:fill="auto"/>
          </w:tcPr>
          <w:p w14:paraId="671256AE" w14:textId="77777777" w:rsidR="0028206C" w:rsidRDefault="0028206C" w:rsidP="0028206C">
            <w:pPr>
              <w:pStyle w:val="TAC"/>
              <w:rPr>
                <w:sz w:val="12"/>
                <w:szCs w:val="12"/>
              </w:rPr>
            </w:pPr>
          </w:p>
        </w:tc>
        <w:tc>
          <w:tcPr>
            <w:tcW w:w="1132" w:type="dxa"/>
            <w:gridSpan w:val="4"/>
            <w:shd w:val="clear" w:color="auto" w:fill="auto"/>
          </w:tcPr>
          <w:p w14:paraId="45944892" w14:textId="77777777" w:rsidR="0028206C" w:rsidRDefault="0028206C" w:rsidP="0028206C">
            <w:pPr>
              <w:pStyle w:val="TAC"/>
              <w:rPr>
                <w:sz w:val="12"/>
                <w:szCs w:val="12"/>
              </w:rPr>
            </w:pPr>
          </w:p>
        </w:tc>
        <w:tc>
          <w:tcPr>
            <w:tcW w:w="255" w:type="dxa"/>
            <w:gridSpan w:val="2"/>
            <w:shd w:val="clear" w:color="auto" w:fill="auto"/>
          </w:tcPr>
          <w:p w14:paraId="64B0F070" w14:textId="77777777" w:rsidR="0028206C" w:rsidRDefault="0028206C" w:rsidP="0028206C">
            <w:pPr>
              <w:pStyle w:val="TAC"/>
              <w:rPr>
                <w:sz w:val="12"/>
                <w:szCs w:val="12"/>
              </w:rPr>
            </w:pPr>
          </w:p>
        </w:tc>
        <w:tc>
          <w:tcPr>
            <w:tcW w:w="566" w:type="dxa"/>
            <w:gridSpan w:val="2"/>
          </w:tcPr>
          <w:p w14:paraId="7304EC00" w14:textId="77777777" w:rsidR="0028206C" w:rsidRDefault="0028206C" w:rsidP="0028206C">
            <w:pPr>
              <w:pStyle w:val="TAC"/>
              <w:rPr>
                <w:sz w:val="12"/>
                <w:szCs w:val="12"/>
              </w:rPr>
            </w:pPr>
          </w:p>
        </w:tc>
        <w:tc>
          <w:tcPr>
            <w:tcW w:w="566" w:type="dxa"/>
          </w:tcPr>
          <w:p w14:paraId="1EDEAABF" w14:textId="77777777" w:rsidR="0028206C" w:rsidRDefault="0028206C" w:rsidP="0028206C">
            <w:pPr>
              <w:pStyle w:val="TAC"/>
              <w:rPr>
                <w:sz w:val="12"/>
                <w:szCs w:val="12"/>
              </w:rPr>
            </w:pPr>
          </w:p>
        </w:tc>
      </w:tr>
      <w:tr w:rsidR="0028206C" w14:paraId="27366131" w14:textId="77777777" w:rsidTr="0028206C">
        <w:trPr>
          <w:cantSplit/>
        </w:trPr>
        <w:tc>
          <w:tcPr>
            <w:tcW w:w="296" w:type="dxa"/>
          </w:tcPr>
          <w:p w14:paraId="146414EC" w14:textId="77777777" w:rsidR="0028206C" w:rsidRDefault="0028206C" w:rsidP="0028206C">
            <w:pPr>
              <w:pStyle w:val="TAC"/>
              <w:rPr>
                <w:sz w:val="12"/>
                <w:szCs w:val="12"/>
              </w:rPr>
            </w:pPr>
          </w:p>
        </w:tc>
        <w:tc>
          <w:tcPr>
            <w:tcW w:w="563" w:type="dxa"/>
            <w:gridSpan w:val="2"/>
            <w:tcBorders>
              <w:right w:val="single" w:sz="4" w:space="0" w:color="auto"/>
            </w:tcBorders>
          </w:tcPr>
          <w:p w14:paraId="5E835D27" w14:textId="77777777" w:rsidR="0028206C" w:rsidRDefault="0028206C" w:rsidP="0028206C">
            <w:pPr>
              <w:pStyle w:val="TAC"/>
              <w:rPr>
                <w:sz w:val="12"/>
                <w:szCs w:val="12"/>
              </w:rPr>
            </w:pPr>
          </w:p>
        </w:tc>
        <w:tc>
          <w:tcPr>
            <w:tcW w:w="564" w:type="dxa"/>
            <w:gridSpan w:val="2"/>
            <w:tcBorders>
              <w:left w:val="single" w:sz="4" w:space="0" w:color="auto"/>
            </w:tcBorders>
          </w:tcPr>
          <w:p w14:paraId="70997C94" w14:textId="77777777" w:rsidR="0028206C" w:rsidRDefault="0028206C" w:rsidP="0028206C">
            <w:pPr>
              <w:pStyle w:val="TAC"/>
              <w:rPr>
                <w:sz w:val="12"/>
                <w:szCs w:val="12"/>
              </w:rPr>
            </w:pPr>
          </w:p>
        </w:tc>
        <w:tc>
          <w:tcPr>
            <w:tcW w:w="256" w:type="dxa"/>
          </w:tcPr>
          <w:p w14:paraId="4B4D2AAF" w14:textId="77777777" w:rsidR="0028206C" w:rsidRDefault="0028206C" w:rsidP="0028206C">
            <w:pPr>
              <w:pStyle w:val="TAC"/>
              <w:rPr>
                <w:sz w:val="12"/>
                <w:szCs w:val="12"/>
              </w:rPr>
            </w:pPr>
          </w:p>
        </w:tc>
        <w:tc>
          <w:tcPr>
            <w:tcW w:w="568" w:type="dxa"/>
            <w:gridSpan w:val="2"/>
          </w:tcPr>
          <w:p w14:paraId="6A6B4B39" w14:textId="77777777" w:rsidR="0028206C" w:rsidRDefault="0028206C" w:rsidP="0028206C">
            <w:pPr>
              <w:pStyle w:val="TAC"/>
              <w:rPr>
                <w:sz w:val="12"/>
                <w:szCs w:val="12"/>
              </w:rPr>
            </w:pPr>
          </w:p>
        </w:tc>
        <w:tc>
          <w:tcPr>
            <w:tcW w:w="566" w:type="dxa"/>
            <w:gridSpan w:val="2"/>
            <w:tcBorders>
              <w:top w:val="single" w:sz="4" w:space="0" w:color="auto"/>
            </w:tcBorders>
          </w:tcPr>
          <w:p w14:paraId="3131A6C5" w14:textId="77777777" w:rsidR="0028206C" w:rsidRDefault="0028206C" w:rsidP="0028206C">
            <w:pPr>
              <w:pStyle w:val="TAC"/>
              <w:rPr>
                <w:sz w:val="12"/>
                <w:szCs w:val="12"/>
              </w:rPr>
            </w:pPr>
          </w:p>
        </w:tc>
        <w:tc>
          <w:tcPr>
            <w:tcW w:w="257" w:type="dxa"/>
            <w:gridSpan w:val="2"/>
            <w:tcBorders>
              <w:top w:val="single" w:sz="4" w:space="0" w:color="auto"/>
            </w:tcBorders>
          </w:tcPr>
          <w:p w14:paraId="58D79DF8" w14:textId="77777777" w:rsidR="0028206C" w:rsidRDefault="0028206C" w:rsidP="0028206C">
            <w:pPr>
              <w:pStyle w:val="TAC"/>
              <w:rPr>
                <w:sz w:val="12"/>
                <w:szCs w:val="12"/>
              </w:rPr>
            </w:pPr>
          </w:p>
        </w:tc>
        <w:tc>
          <w:tcPr>
            <w:tcW w:w="566" w:type="dxa"/>
            <w:gridSpan w:val="2"/>
            <w:tcBorders>
              <w:top w:val="single" w:sz="4" w:space="0" w:color="auto"/>
              <w:right w:val="single" w:sz="4" w:space="0" w:color="auto"/>
            </w:tcBorders>
          </w:tcPr>
          <w:p w14:paraId="62D41B18" w14:textId="77777777" w:rsidR="0028206C" w:rsidRDefault="0028206C" w:rsidP="0028206C">
            <w:pPr>
              <w:pStyle w:val="TAC"/>
              <w:rPr>
                <w:sz w:val="12"/>
                <w:szCs w:val="12"/>
              </w:rPr>
            </w:pPr>
          </w:p>
        </w:tc>
        <w:tc>
          <w:tcPr>
            <w:tcW w:w="566" w:type="dxa"/>
            <w:gridSpan w:val="2"/>
            <w:tcBorders>
              <w:top w:val="single" w:sz="4" w:space="0" w:color="auto"/>
              <w:left w:val="single" w:sz="4" w:space="0" w:color="auto"/>
            </w:tcBorders>
          </w:tcPr>
          <w:p w14:paraId="7E20460D" w14:textId="77777777" w:rsidR="0028206C" w:rsidRDefault="0028206C" w:rsidP="0028206C">
            <w:pPr>
              <w:pStyle w:val="TAC"/>
              <w:rPr>
                <w:sz w:val="12"/>
                <w:szCs w:val="12"/>
              </w:rPr>
            </w:pPr>
          </w:p>
        </w:tc>
        <w:tc>
          <w:tcPr>
            <w:tcW w:w="257" w:type="dxa"/>
            <w:gridSpan w:val="3"/>
            <w:tcBorders>
              <w:top w:val="single" w:sz="4" w:space="0" w:color="auto"/>
            </w:tcBorders>
          </w:tcPr>
          <w:p w14:paraId="372C54DD" w14:textId="77777777" w:rsidR="0028206C" w:rsidRDefault="0028206C" w:rsidP="0028206C">
            <w:pPr>
              <w:pStyle w:val="TAC"/>
              <w:rPr>
                <w:sz w:val="12"/>
                <w:szCs w:val="12"/>
              </w:rPr>
            </w:pPr>
          </w:p>
        </w:tc>
        <w:tc>
          <w:tcPr>
            <w:tcW w:w="566" w:type="dxa"/>
            <w:gridSpan w:val="3"/>
            <w:tcBorders>
              <w:top w:val="single" w:sz="4" w:space="0" w:color="auto"/>
              <w:right w:val="single" w:sz="4" w:space="0" w:color="auto"/>
            </w:tcBorders>
          </w:tcPr>
          <w:p w14:paraId="3AC06ABE" w14:textId="77777777" w:rsidR="0028206C" w:rsidRDefault="0028206C" w:rsidP="0028206C">
            <w:pPr>
              <w:pStyle w:val="TAC"/>
              <w:rPr>
                <w:sz w:val="12"/>
                <w:szCs w:val="12"/>
              </w:rPr>
            </w:pPr>
          </w:p>
        </w:tc>
        <w:tc>
          <w:tcPr>
            <w:tcW w:w="566" w:type="dxa"/>
            <w:gridSpan w:val="3"/>
            <w:tcBorders>
              <w:left w:val="single" w:sz="4" w:space="0" w:color="auto"/>
              <w:bottom w:val="single" w:sz="4" w:space="0" w:color="auto"/>
            </w:tcBorders>
          </w:tcPr>
          <w:p w14:paraId="02CBC74E" w14:textId="77777777" w:rsidR="0028206C" w:rsidRDefault="0028206C" w:rsidP="0028206C">
            <w:pPr>
              <w:pStyle w:val="TAC"/>
              <w:rPr>
                <w:sz w:val="12"/>
                <w:szCs w:val="12"/>
              </w:rPr>
            </w:pPr>
          </w:p>
        </w:tc>
        <w:tc>
          <w:tcPr>
            <w:tcW w:w="265" w:type="dxa"/>
            <w:gridSpan w:val="3"/>
          </w:tcPr>
          <w:p w14:paraId="5EA9AB5D" w14:textId="77777777" w:rsidR="0028206C" w:rsidRDefault="0028206C" w:rsidP="0028206C">
            <w:pPr>
              <w:pStyle w:val="TAC"/>
              <w:rPr>
                <w:sz w:val="12"/>
                <w:szCs w:val="12"/>
              </w:rPr>
            </w:pPr>
          </w:p>
        </w:tc>
        <w:tc>
          <w:tcPr>
            <w:tcW w:w="569" w:type="dxa"/>
            <w:gridSpan w:val="2"/>
          </w:tcPr>
          <w:p w14:paraId="2E1FF930" w14:textId="77777777" w:rsidR="0028206C" w:rsidRDefault="0028206C" w:rsidP="0028206C">
            <w:pPr>
              <w:pStyle w:val="TAC"/>
              <w:rPr>
                <w:sz w:val="12"/>
                <w:szCs w:val="12"/>
              </w:rPr>
            </w:pPr>
          </w:p>
        </w:tc>
        <w:tc>
          <w:tcPr>
            <w:tcW w:w="569" w:type="dxa"/>
            <w:gridSpan w:val="2"/>
            <w:tcBorders>
              <w:left w:val="nil"/>
            </w:tcBorders>
          </w:tcPr>
          <w:p w14:paraId="1BA76E39" w14:textId="77777777" w:rsidR="0028206C" w:rsidRDefault="0028206C" w:rsidP="0028206C">
            <w:pPr>
              <w:pStyle w:val="TAC"/>
              <w:rPr>
                <w:sz w:val="12"/>
                <w:szCs w:val="12"/>
              </w:rPr>
            </w:pPr>
          </w:p>
        </w:tc>
        <w:tc>
          <w:tcPr>
            <w:tcW w:w="255" w:type="dxa"/>
            <w:gridSpan w:val="2"/>
          </w:tcPr>
          <w:p w14:paraId="013C34A3" w14:textId="77777777" w:rsidR="0028206C" w:rsidRDefault="0028206C" w:rsidP="0028206C">
            <w:pPr>
              <w:pStyle w:val="TAC"/>
              <w:rPr>
                <w:sz w:val="12"/>
                <w:szCs w:val="12"/>
              </w:rPr>
            </w:pPr>
          </w:p>
        </w:tc>
        <w:tc>
          <w:tcPr>
            <w:tcW w:w="566" w:type="dxa"/>
            <w:gridSpan w:val="2"/>
          </w:tcPr>
          <w:p w14:paraId="7DBBFFF7" w14:textId="77777777" w:rsidR="0028206C" w:rsidRDefault="0028206C" w:rsidP="0028206C">
            <w:pPr>
              <w:pStyle w:val="TAC"/>
              <w:rPr>
                <w:sz w:val="12"/>
                <w:szCs w:val="12"/>
              </w:rPr>
            </w:pPr>
          </w:p>
        </w:tc>
        <w:tc>
          <w:tcPr>
            <w:tcW w:w="566" w:type="dxa"/>
            <w:gridSpan w:val="2"/>
          </w:tcPr>
          <w:p w14:paraId="3057B41F" w14:textId="77777777" w:rsidR="0028206C" w:rsidRDefault="0028206C" w:rsidP="0028206C">
            <w:pPr>
              <w:pStyle w:val="TAC"/>
              <w:rPr>
                <w:sz w:val="12"/>
                <w:szCs w:val="12"/>
              </w:rPr>
            </w:pPr>
          </w:p>
        </w:tc>
        <w:tc>
          <w:tcPr>
            <w:tcW w:w="255" w:type="dxa"/>
            <w:gridSpan w:val="2"/>
          </w:tcPr>
          <w:p w14:paraId="2FA5E55A" w14:textId="77777777" w:rsidR="0028206C" w:rsidRDefault="0028206C" w:rsidP="0028206C">
            <w:pPr>
              <w:pStyle w:val="TAC"/>
              <w:rPr>
                <w:sz w:val="12"/>
                <w:szCs w:val="12"/>
              </w:rPr>
            </w:pPr>
          </w:p>
        </w:tc>
        <w:tc>
          <w:tcPr>
            <w:tcW w:w="566" w:type="dxa"/>
            <w:gridSpan w:val="2"/>
          </w:tcPr>
          <w:p w14:paraId="0A5C6A3E" w14:textId="77777777" w:rsidR="0028206C" w:rsidRDefault="0028206C" w:rsidP="0028206C">
            <w:pPr>
              <w:pStyle w:val="TAC"/>
              <w:rPr>
                <w:sz w:val="12"/>
                <w:szCs w:val="12"/>
              </w:rPr>
            </w:pPr>
          </w:p>
        </w:tc>
        <w:tc>
          <w:tcPr>
            <w:tcW w:w="566" w:type="dxa"/>
            <w:tcBorders>
              <w:left w:val="nil"/>
            </w:tcBorders>
          </w:tcPr>
          <w:p w14:paraId="16647703" w14:textId="77777777" w:rsidR="0028206C" w:rsidRDefault="0028206C" w:rsidP="0028206C">
            <w:pPr>
              <w:pStyle w:val="TAC"/>
              <w:rPr>
                <w:sz w:val="12"/>
                <w:szCs w:val="12"/>
              </w:rPr>
            </w:pPr>
          </w:p>
        </w:tc>
      </w:tr>
      <w:tr w:rsidR="0028206C" w14:paraId="4720EE3E" w14:textId="77777777" w:rsidTr="0028206C">
        <w:trPr>
          <w:cantSplit/>
        </w:trPr>
        <w:tc>
          <w:tcPr>
            <w:tcW w:w="296" w:type="dxa"/>
          </w:tcPr>
          <w:p w14:paraId="6C3B69FE" w14:textId="77777777" w:rsidR="0028206C" w:rsidRDefault="0028206C" w:rsidP="0028206C">
            <w:pPr>
              <w:pStyle w:val="TAC"/>
            </w:pPr>
          </w:p>
        </w:tc>
        <w:tc>
          <w:tcPr>
            <w:tcW w:w="563" w:type="dxa"/>
            <w:gridSpan w:val="2"/>
            <w:tcBorders>
              <w:right w:val="single" w:sz="4" w:space="0" w:color="auto"/>
            </w:tcBorders>
          </w:tcPr>
          <w:p w14:paraId="3E5E2345" w14:textId="77777777" w:rsidR="0028206C" w:rsidRDefault="0028206C" w:rsidP="0028206C">
            <w:pPr>
              <w:pStyle w:val="TAC"/>
            </w:pPr>
          </w:p>
        </w:tc>
        <w:tc>
          <w:tcPr>
            <w:tcW w:w="564" w:type="dxa"/>
            <w:gridSpan w:val="2"/>
            <w:tcBorders>
              <w:left w:val="single" w:sz="4" w:space="0" w:color="auto"/>
            </w:tcBorders>
          </w:tcPr>
          <w:p w14:paraId="3C7BDA6B" w14:textId="77777777" w:rsidR="0028206C" w:rsidRDefault="0028206C" w:rsidP="0028206C">
            <w:pPr>
              <w:pStyle w:val="TAC"/>
            </w:pPr>
          </w:p>
        </w:tc>
        <w:tc>
          <w:tcPr>
            <w:tcW w:w="256" w:type="dxa"/>
          </w:tcPr>
          <w:p w14:paraId="7677183B" w14:textId="77777777" w:rsidR="0028206C" w:rsidRDefault="0028206C" w:rsidP="0028206C">
            <w:pPr>
              <w:pStyle w:val="TAC"/>
            </w:pPr>
          </w:p>
        </w:tc>
        <w:tc>
          <w:tcPr>
            <w:tcW w:w="568" w:type="dxa"/>
            <w:gridSpan w:val="2"/>
          </w:tcPr>
          <w:p w14:paraId="51E975B6" w14:textId="77777777" w:rsidR="0028206C" w:rsidRDefault="0028206C" w:rsidP="0028206C">
            <w:pPr>
              <w:pStyle w:val="TAC"/>
            </w:pPr>
          </w:p>
        </w:tc>
        <w:tc>
          <w:tcPr>
            <w:tcW w:w="566" w:type="dxa"/>
            <w:gridSpan w:val="2"/>
          </w:tcPr>
          <w:p w14:paraId="04559EB6" w14:textId="77777777" w:rsidR="0028206C" w:rsidRDefault="0028206C" w:rsidP="0028206C">
            <w:pPr>
              <w:pStyle w:val="TAC"/>
            </w:pPr>
          </w:p>
        </w:tc>
        <w:tc>
          <w:tcPr>
            <w:tcW w:w="257" w:type="dxa"/>
            <w:gridSpan w:val="2"/>
            <w:tcBorders>
              <w:right w:val="single" w:sz="4" w:space="0" w:color="auto"/>
            </w:tcBorders>
          </w:tcPr>
          <w:p w14:paraId="63B66C8E"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CC00" w:fill="auto"/>
          </w:tcPr>
          <w:p w14:paraId="686F6584" w14:textId="77777777" w:rsidR="0028206C" w:rsidRPr="006B46AF" w:rsidRDefault="0028206C" w:rsidP="0028206C">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3"/>
            <w:tcBorders>
              <w:left w:val="single" w:sz="4" w:space="0" w:color="auto"/>
              <w:right w:val="single" w:sz="4" w:space="0" w:color="auto"/>
            </w:tcBorders>
          </w:tcPr>
          <w:p w14:paraId="1496624E" w14:textId="77777777" w:rsidR="0028206C" w:rsidRPr="006B46AF"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CC00" w:fill="auto"/>
          </w:tcPr>
          <w:p w14:paraId="68460CA5" w14:textId="77777777" w:rsidR="0028206C" w:rsidRPr="006B46AF" w:rsidRDefault="0028206C" w:rsidP="0028206C">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3"/>
            <w:tcBorders>
              <w:left w:val="single" w:sz="4" w:space="0" w:color="auto"/>
            </w:tcBorders>
          </w:tcPr>
          <w:p w14:paraId="62600CA0" w14:textId="77777777" w:rsidR="0028206C" w:rsidRDefault="0028206C" w:rsidP="0028206C">
            <w:pPr>
              <w:pStyle w:val="TAC"/>
            </w:pPr>
          </w:p>
        </w:tc>
        <w:tc>
          <w:tcPr>
            <w:tcW w:w="1138" w:type="dxa"/>
            <w:gridSpan w:val="4"/>
            <w:shd w:val="clear" w:color="auto" w:fill="auto"/>
          </w:tcPr>
          <w:p w14:paraId="19D14B8A" w14:textId="77777777" w:rsidR="0028206C" w:rsidRDefault="0028206C" w:rsidP="0028206C">
            <w:pPr>
              <w:pStyle w:val="TAC"/>
            </w:pPr>
          </w:p>
        </w:tc>
        <w:tc>
          <w:tcPr>
            <w:tcW w:w="255" w:type="dxa"/>
            <w:gridSpan w:val="2"/>
            <w:shd w:val="clear" w:color="auto" w:fill="auto"/>
          </w:tcPr>
          <w:p w14:paraId="0D4BB8D0" w14:textId="77777777" w:rsidR="0028206C" w:rsidRDefault="0028206C" w:rsidP="0028206C">
            <w:pPr>
              <w:pStyle w:val="TAC"/>
            </w:pPr>
          </w:p>
        </w:tc>
        <w:tc>
          <w:tcPr>
            <w:tcW w:w="1132" w:type="dxa"/>
            <w:gridSpan w:val="4"/>
            <w:shd w:val="clear" w:color="auto" w:fill="auto"/>
          </w:tcPr>
          <w:p w14:paraId="2CFDC893" w14:textId="77777777" w:rsidR="0028206C" w:rsidRDefault="0028206C" w:rsidP="0028206C">
            <w:pPr>
              <w:pStyle w:val="TAC"/>
            </w:pPr>
          </w:p>
        </w:tc>
        <w:tc>
          <w:tcPr>
            <w:tcW w:w="255" w:type="dxa"/>
            <w:gridSpan w:val="2"/>
            <w:shd w:val="clear" w:color="auto" w:fill="auto"/>
          </w:tcPr>
          <w:p w14:paraId="1F046E0B" w14:textId="77777777" w:rsidR="0028206C" w:rsidRDefault="0028206C" w:rsidP="0028206C">
            <w:pPr>
              <w:pStyle w:val="TAC"/>
            </w:pPr>
          </w:p>
        </w:tc>
        <w:tc>
          <w:tcPr>
            <w:tcW w:w="1132" w:type="dxa"/>
            <w:gridSpan w:val="3"/>
            <w:shd w:val="clear" w:color="auto" w:fill="auto"/>
          </w:tcPr>
          <w:p w14:paraId="07FE7025" w14:textId="77777777" w:rsidR="0028206C" w:rsidRDefault="0028206C" w:rsidP="0028206C">
            <w:pPr>
              <w:pStyle w:val="TAC"/>
            </w:pPr>
          </w:p>
        </w:tc>
      </w:tr>
      <w:tr w:rsidR="0028206C" w14:paraId="374B821F" w14:textId="77777777" w:rsidTr="0028206C">
        <w:trPr>
          <w:cantSplit/>
        </w:trPr>
        <w:tc>
          <w:tcPr>
            <w:tcW w:w="296" w:type="dxa"/>
          </w:tcPr>
          <w:p w14:paraId="5560A035" w14:textId="77777777" w:rsidR="0028206C" w:rsidRDefault="0028206C" w:rsidP="0028206C">
            <w:pPr>
              <w:pStyle w:val="TAC"/>
            </w:pPr>
          </w:p>
        </w:tc>
        <w:tc>
          <w:tcPr>
            <w:tcW w:w="563" w:type="dxa"/>
            <w:gridSpan w:val="2"/>
            <w:tcBorders>
              <w:right w:val="single" w:sz="4" w:space="0" w:color="auto"/>
            </w:tcBorders>
          </w:tcPr>
          <w:p w14:paraId="76EEE95E" w14:textId="77777777" w:rsidR="0028206C" w:rsidRDefault="0028206C" w:rsidP="0028206C">
            <w:pPr>
              <w:pStyle w:val="TAC"/>
            </w:pPr>
          </w:p>
        </w:tc>
        <w:tc>
          <w:tcPr>
            <w:tcW w:w="564" w:type="dxa"/>
            <w:gridSpan w:val="2"/>
            <w:tcBorders>
              <w:left w:val="single" w:sz="4" w:space="0" w:color="auto"/>
            </w:tcBorders>
          </w:tcPr>
          <w:p w14:paraId="467BAC5D" w14:textId="77777777" w:rsidR="0028206C" w:rsidRDefault="0028206C" w:rsidP="0028206C">
            <w:pPr>
              <w:pStyle w:val="TAC"/>
            </w:pPr>
          </w:p>
        </w:tc>
        <w:tc>
          <w:tcPr>
            <w:tcW w:w="256" w:type="dxa"/>
          </w:tcPr>
          <w:p w14:paraId="1190574F" w14:textId="77777777" w:rsidR="0028206C" w:rsidRDefault="0028206C" w:rsidP="0028206C">
            <w:pPr>
              <w:pStyle w:val="TAC"/>
            </w:pPr>
          </w:p>
        </w:tc>
        <w:tc>
          <w:tcPr>
            <w:tcW w:w="568" w:type="dxa"/>
            <w:gridSpan w:val="2"/>
          </w:tcPr>
          <w:p w14:paraId="69723E46" w14:textId="77777777" w:rsidR="0028206C" w:rsidRDefault="0028206C" w:rsidP="0028206C">
            <w:pPr>
              <w:pStyle w:val="TAC"/>
            </w:pPr>
          </w:p>
        </w:tc>
        <w:tc>
          <w:tcPr>
            <w:tcW w:w="566" w:type="dxa"/>
            <w:gridSpan w:val="2"/>
          </w:tcPr>
          <w:p w14:paraId="5ECBF5B2" w14:textId="77777777" w:rsidR="0028206C" w:rsidRDefault="0028206C" w:rsidP="0028206C">
            <w:pPr>
              <w:pStyle w:val="TAC"/>
            </w:pPr>
          </w:p>
        </w:tc>
        <w:tc>
          <w:tcPr>
            <w:tcW w:w="257" w:type="dxa"/>
            <w:gridSpan w:val="2"/>
            <w:tcBorders>
              <w:right w:val="single" w:sz="4" w:space="0" w:color="auto"/>
            </w:tcBorders>
          </w:tcPr>
          <w:p w14:paraId="519D8794"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CC00" w:fill="auto"/>
          </w:tcPr>
          <w:p w14:paraId="23671168" w14:textId="77777777" w:rsidR="0028206C" w:rsidRPr="006B46AF" w:rsidRDefault="0028206C" w:rsidP="0028206C">
            <w:pPr>
              <w:pStyle w:val="TAC"/>
              <w:rPr>
                <w:rFonts w:cs="Courier New"/>
                <w:szCs w:val="18"/>
              </w:rPr>
            </w:pPr>
            <w:r w:rsidRPr="006B46AF">
              <w:rPr>
                <w:rFonts w:cs="Courier New"/>
                <w:szCs w:val="18"/>
              </w:rPr>
              <w:t>'4F30'</w:t>
            </w:r>
          </w:p>
        </w:tc>
        <w:tc>
          <w:tcPr>
            <w:tcW w:w="257" w:type="dxa"/>
            <w:gridSpan w:val="3"/>
            <w:tcBorders>
              <w:left w:val="single" w:sz="4" w:space="0" w:color="auto"/>
              <w:right w:val="single" w:sz="4" w:space="0" w:color="auto"/>
            </w:tcBorders>
          </w:tcPr>
          <w:p w14:paraId="4413980D" w14:textId="77777777" w:rsidR="0028206C" w:rsidRPr="006B46AF"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CC00" w:fill="auto"/>
          </w:tcPr>
          <w:p w14:paraId="3EBCF953" w14:textId="77777777" w:rsidR="0028206C" w:rsidRPr="006B46AF" w:rsidRDefault="0028206C" w:rsidP="0028206C">
            <w:pPr>
              <w:pStyle w:val="TAC"/>
              <w:rPr>
                <w:rFonts w:cs="Courier New"/>
                <w:szCs w:val="18"/>
              </w:rPr>
            </w:pPr>
            <w:r w:rsidRPr="006B46AF">
              <w:rPr>
                <w:rFonts w:cs="Courier New"/>
                <w:szCs w:val="18"/>
              </w:rPr>
              <w:t>'4F31'</w:t>
            </w:r>
          </w:p>
        </w:tc>
        <w:tc>
          <w:tcPr>
            <w:tcW w:w="265" w:type="dxa"/>
            <w:gridSpan w:val="3"/>
            <w:tcBorders>
              <w:left w:val="single" w:sz="4" w:space="0" w:color="auto"/>
            </w:tcBorders>
          </w:tcPr>
          <w:p w14:paraId="72B5AD61" w14:textId="77777777" w:rsidR="0028206C" w:rsidRDefault="0028206C" w:rsidP="0028206C">
            <w:pPr>
              <w:pStyle w:val="TAC"/>
            </w:pPr>
          </w:p>
        </w:tc>
        <w:tc>
          <w:tcPr>
            <w:tcW w:w="1138" w:type="dxa"/>
            <w:gridSpan w:val="4"/>
            <w:shd w:val="clear" w:color="auto" w:fill="auto"/>
          </w:tcPr>
          <w:p w14:paraId="3EC96656" w14:textId="77777777" w:rsidR="0028206C" w:rsidRDefault="0028206C" w:rsidP="0028206C">
            <w:pPr>
              <w:pStyle w:val="TAC"/>
            </w:pPr>
          </w:p>
        </w:tc>
        <w:tc>
          <w:tcPr>
            <w:tcW w:w="255" w:type="dxa"/>
            <w:gridSpan w:val="2"/>
            <w:shd w:val="clear" w:color="auto" w:fill="auto"/>
          </w:tcPr>
          <w:p w14:paraId="4F67D412" w14:textId="77777777" w:rsidR="0028206C" w:rsidRDefault="0028206C" w:rsidP="0028206C">
            <w:pPr>
              <w:pStyle w:val="TAC"/>
            </w:pPr>
          </w:p>
        </w:tc>
        <w:tc>
          <w:tcPr>
            <w:tcW w:w="1132" w:type="dxa"/>
            <w:gridSpan w:val="4"/>
            <w:shd w:val="clear" w:color="auto" w:fill="auto"/>
          </w:tcPr>
          <w:p w14:paraId="5D3FA6C8" w14:textId="77777777" w:rsidR="0028206C" w:rsidRDefault="0028206C" w:rsidP="0028206C">
            <w:pPr>
              <w:pStyle w:val="TAC"/>
            </w:pPr>
          </w:p>
        </w:tc>
        <w:tc>
          <w:tcPr>
            <w:tcW w:w="255" w:type="dxa"/>
            <w:gridSpan w:val="2"/>
            <w:shd w:val="clear" w:color="auto" w:fill="auto"/>
          </w:tcPr>
          <w:p w14:paraId="6DEE243D" w14:textId="77777777" w:rsidR="0028206C" w:rsidRDefault="0028206C" w:rsidP="0028206C">
            <w:pPr>
              <w:pStyle w:val="TAC"/>
            </w:pPr>
          </w:p>
        </w:tc>
        <w:tc>
          <w:tcPr>
            <w:tcW w:w="1132" w:type="dxa"/>
            <w:gridSpan w:val="3"/>
            <w:shd w:val="clear" w:color="auto" w:fill="auto"/>
          </w:tcPr>
          <w:p w14:paraId="63F13357" w14:textId="77777777" w:rsidR="0028206C" w:rsidRDefault="0028206C" w:rsidP="0028206C">
            <w:pPr>
              <w:pStyle w:val="TAC"/>
            </w:pPr>
          </w:p>
        </w:tc>
      </w:tr>
      <w:tr w:rsidR="0028206C" w14:paraId="6319A612" w14:textId="77777777" w:rsidTr="0028206C">
        <w:trPr>
          <w:cantSplit/>
        </w:trPr>
        <w:tc>
          <w:tcPr>
            <w:tcW w:w="296" w:type="dxa"/>
          </w:tcPr>
          <w:p w14:paraId="66CBC038" w14:textId="77777777" w:rsidR="0028206C" w:rsidRDefault="0028206C" w:rsidP="0028206C">
            <w:pPr>
              <w:pStyle w:val="TAC"/>
              <w:rPr>
                <w:sz w:val="12"/>
                <w:szCs w:val="12"/>
              </w:rPr>
            </w:pPr>
          </w:p>
        </w:tc>
        <w:tc>
          <w:tcPr>
            <w:tcW w:w="563" w:type="dxa"/>
            <w:gridSpan w:val="2"/>
            <w:tcBorders>
              <w:right w:val="single" w:sz="4" w:space="0" w:color="auto"/>
            </w:tcBorders>
          </w:tcPr>
          <w:p w14:paraId="3199FFD5" w14:textId="77777777" w:rsidR="0028206C" w:rsidRDefault="0028206C" w:rsidP="0028206C">
            <w:pPr>
              <w:pStyle w:val="TAC"/>
              <w:rPr>
                <w:sz w:val="12"/>
                <w:szCs w:val="12"/>
              </w:rPr>
            </w:pPr>
          </w:p>
        </w:tc>
        <w:tc>
          <w:tcPr>
            <w:tcW w:w="564" w:type="dxa"/>
            <w:gridSpan w:val="2"/>
            <w:tcBorders>
              <w:left w:val="single" w:sz="4" w:space="0" w:color="auto"/>
            </w:tcBorders>
          </w:tcPr>
          <w:p w14:paraId="7BF85FE6" w14:textId="77777777" w:rsidR="0028206C" w:rsidRDefault="0028206C" w:rsidP="0028206C">
            <w:pPr>
              <w:pStyle w:val="TAC"/>
              <w:rPr>
                <w:sz w:val="12"/>
                <w:szCs w:val="12"/>
              </w:rPr>
            </w:pPr>
          </w:p>
        </w:tc>
        <w:tc>
          <w:tcPr>
            <w:tcW w:w="256" w:type="dxa"/>
          </w:tcPr>
          <w:p w14:paraId="0283EC60" w14:textId="77777777" w:rsidR="0028206C" w:rsidRDefault="0028206C" w:rsidP="0028206C">
            <w:pPr>
              <w:pStyle w:val="TAC"/>
              <w:rPr>
                <w:sz w:val="12"/>
                <w:szCs w:val="12"/>
              </w:rPr>
            </w:pPr>
          </w:p>
        </w:tc>
        <w:tc>
          <w:tcPr>
            <w:tcW w:w="568" w:type="dxa"/>
            <w:gridSpan w:val="2"/>
          </w:tcPr>
          <w:p w14:paraId="1A0FCF0E" w14:textId="77777777" w:rsidR="0028206C" w:rsidRDefault="0028206C" w:rsidP="0028206C">
            <w:pPr>
              <w:pStyle w:val="TAC"/>
              <w:rPr>
                <w:sz w:val="12"/>
                <w:szCs w:val="12"/>
              </w:rPr>
            </w:pPr>
          </w:p>
        </w:tc>
        <w:tc>
          <w:tcPr>
            <w:tcW w:w="566" w:type="dxa"/>
            <w:gridSpan w:val="2"/>
          </w:tcPr>
          <w:p w14:paraId="6B871E0F" w14:textId="77777777" w:rsidR="0028206C" w:rsidRDefault="0028206C" w:rsidP="0028206C">
            <w:pPr>
              <w:pStyle w:val="TAC"/>
              <w:rPr>
                <w:sz w:val="12"/>
                <w:szCs w:val="12"/>
              </w:rPr>
            </w:pPr>
          </w:p>
        </w:tc>
        <w:tc>
          <w:tcPr>
            <w:tcW w:w="257" w:type="dxa"/>
            <w:gridSpan w:val="2"/>
          </w:tcPr>
          <w:p w14:paraId="39990B5A" w14:textId="77777777" w:rsidR="0028206C" w:rsidRDefault="0028206C" w:rsidP="0028206C">
            <w:pPr>
              <w:pStyle w:val="TAC"/>
              <w:rPr>
                <w:sz w:val="12"/>
                <w:szCs w:val="12"/>
              </w:rPr>
            </w:pPr>
          </w:p>
        </w:tc>
        <w:tc>
          <w:tcPr>
            <w:tcW w:w="566" w:type="dxa"/>
            <w:gridSpan w:val="2"/>
            <w:tcBorders>
              <w:top w:val="single" w:sz="4" w:space="0" w:color="auto"/>
            </w:tcBorders>
          </w:tcPr>
          <w:p w14:paraId="3F5556BC" w14:textId="77777777" w:rsidR="0028206C" w:rsidRDefault="0028206C" w:rsidP="0028206C">
            <w:pPr>
              <w:pStyle w:val="TAC"/>
              <w:rPr>
                <w:sz w:val="12"/>
                <w:szCs w:val="12"/>
              </w:rPr>
            </w:pPr>
          </w:p>
        </w:tc>
        <w:tc>
          <w:tcPr>
            <w:tcW w:w="566" w:type="dxa"/>
            <w:gridSpan w:val="2"/>
            <w:tcBorders>
              <w:top w:val="single" w:sz="4" w:space="0" w:color="auto"/>
            </w:tcBorders>
          </w:tcPr>
          <w:p w14:paraId="47ED385F" w14:textId="77777777" w:rsidR="0028206C" w:rsidRDefault="0028206C" w:rsidP="0028206C">
            <w:pPr>
              <w:pStyle w:val="TAC"/>
              <w:rPr>
                <w:sz w:val="12"/>
                <w:szCs w:val="12"/>
              </w:rPr>
            </w:pPr>
          </w:p>
        </w:tc>
        <w:tc>
          <w:tcPr>
            <w:tcW w:w="257" w:type="dxa"/>
            <w:gridSpan w:val="3"/>
          </w:tcPr>
          <w:p w14:paraId="729878B0" w14:textId="77777777" w:rsidR="0028206C" w:rsidRDefault="0028206C" w:rsidP="0028206C">
            <w:pPr>
              <w:pStyle w:val="TAC"/>
              <w:rPr>
                <w:sz w:val="12"/>
                <w:szCs w:val="12"/>
              </w:rPr>
            </w:pPr>
          </w:p>
        </w:tc>
        <w:tc>
          <w:tcPr>
            <w:tcW w:w="566" w:type="dxa"/>
            <w:gridSpan w:val="3"/>
            <w:tcBorders>
              <w:top w:val="single" w:sz="4" w:space="0" w:color="auto"/>
            </w:tcBorders>
          </w:tcPr>
          <w:p w14:paraId="5E5AF285" w14:textId="77777777" w:rsidR="0028206C" w:rsidRDefault="0028206C" w:rsidP="0028206C">
            <w:pPr>
              <w:pStyle w:val="TAC"/>
              <w:rPr>
                <w:sz w:val="12"/>
                <w:szCs w:val="12"/>
              </w:rPr>
            </w:pPr>
          </w:p>
        </w:tc>
        <w:tc>
          <w:tcPr>
            <w:tcW w:w="566" w:type="dxa"/>
            <w:gridSpan w:val="3"/>
            <w:tcBorders>
              <w:top w:val="single" w:sz="4" w:space="0" w:color="auto"/>
            </w:tcBorders>
          </w:tcPr>
          <w:p w14:paraId="6216B873" w14:textId="77777777" w:rsidR="0028206C" w:rsidRDefault="0028206C" w:rsidP="0028206C">
            <w:pPr>
              <w:pStyle w:val="TAC"/>
              <w:rPr>
                <w:sz w:val="12"/>
                <w:szCs w:val="12"/>
              </w:rPr>
            </w:pPr>
          </w:p>
        </w:tc>
        <w:tc>
          <w:tcPr>
            <w:tcW w:w="265" w:type="dxa"/>
            <w:gridSpan w:val="3"/>
          </w:tcPr>
          <w:p w14:paraId="1CAEEF58" w14:textId="77777777" w:rsidR="0028206C" w:rsidRDefault="0028206C" w:rsidP="0028206C">
            <w:pPr>
              <w:pStyle w:val="TAC"/>
              <w:rPr>
                <w:sz w:val="12"/>
                <w:szCs w:val="12"/>
              </w:rPr>
            </w:pPr>
          </w:p>
        </w:tc>
        <w:tc>
          <w:tcPr>
            <w:tcW w:w="569" w:type="dxa"/>
            <w:gridSpan w:val="2"/>
          </w:tcPr>
          <w:p w14:paraId="7E20B518" w14:textId="77777777" w:rsidR="0028206C" w:rsidRDefault="0028206C" w:rsidP="0028206C">
            <w:pPr>
              <w:pStyle w:val="TAC"/>
              <w:rPr>
                <w:sz w:val="12"/>
                <w:szCs w:val="12"/>
              </w:rPr>
            </w:pPr>
          </w:p>
        </w:tc>
        <w:tc>
          <w:tcPr>
            <w:tcW w:w="569" w:type="dxa"/>
            <w:gridSpan w:val="2"/>
          </w:tcPr>
          <w:p w14:paraId="47D0476A" w14:textId="77777777" w:rsidR="0028206C" w:rsidRDefault="0028206C" w:rsidP="0028206C">
            <w:pPr>
              <w:pStyle w:val="TAC"/>
              <w:rPr>
                <w:sz w:val="12"/>
                <w:szCs w:val="12"/>
              </w:rPr>
            </w:pPr>
          </w:p>
        </w:tc>
        <w:tc>
          <w:tcPr>
            <w:tcW w:w="255" w:type="dxa"/>
            <w:gridSpan w:val="2"/>
          </w:tcPr>
          <w:p w14:paraId="1C50845A" w14:textId="77777777" w:rsidR="0028206C" w:rsidRDefault="0028206C" w:rsidP="0028206C">
            <w:pPr>
              <w:pStyle w:val="TAC"/>
              <w:rPr>
                <w:sz w:val="12"/>
                <w:szCs w:val="12"/>
              </w:rPr>
            </w:pPr>
          </w:p>
        </w:tc>
        <w:tc>
          <w:tcPr>
            <w:tcW w:w="566" w:type="dxa"/>
            <w:gridSpan w:val="2"/>
          </w:tcPr>
          <w:p w14:paraId="57F2382D" w14:textId="77777777" w:rsidR="0028206C" w:rsidRDefault="0028206C" w:rsidP="0028206C">
            <w:pPr>
              <w:pStyle w:val="TAC"/>
              <w:rPr>
                <w:sz w:val="12"/>
                <w:szCs w:val="12"/>
              </w:rPr>
            </w:pPr>
          </w:p>
        </w:tc>
        <w:tc>
          <w:tcPr>
            <w:tcW w:w="566" w:type="dxa"/>
            <w:gridSpan w:val="2"/>
          </w:tcPr>
          <w:p w14:paraId="0261FB21" w14:textId="77777777" w:rsidR="0028206C" w:rsidRDefault="0028206C" w:rsidP="0028206C">
            <w:pPr>
              <w:pStyle w:val="TAC"/>
              <w:rPr>
                <w:sz w:val="12"/>
                <w:szCs w:val="12"/>
              </w:rPr>
            </w:pPr>
          </w:p>
        </w:tc>
        <w:tc>
          <w:tcPr>
            <w:tcW w:w="255" w:type="dxa"/>
            <w:gridSpan w:val="2"/>
          </w:tcPr>
          <w:p w14:paraId="03EBE03B" w14:textId="77777777" w:rsidR="0028206C" w:rsidRDefault="0028206C" w:rsidP="0028206C">
            <w:pPr>
              <w:pStyle w:val="TAC"/>
              <w:rPr>
                <w:sz w:val="12"/>
                <w:szCs w:val="12"/>
              </w:rPr>
            </w:pPr>
          </w:p>
        </w:tc>
        <w:tc>
          <w:tcPr>
            <w:tcW w:w="566" w:type="dxa"/>
            <w:gridSpan w:val="2"/>
          </w:tcPr>
          <w:p w14:paraId="0B05F69B" w14:textId="77777777" w:rsidR="0028206C" w:rsidRDefault="0028206C" w:rsidP="0028206C">
            <w:pPr>
              <w:pStyle w:val="TAC"/>
              <w:rPr>
                <w:sz w:val="12"/>
                <w:szCs w:val="12"/>
              </w:rPr>
            </w:pPr>
          </w:p>
        </w:tc>
        <w:tc>
          <w:tcPr>
            <w:tcW w:w="566" w:type="dxa"/>
          </w:tcPr>
          <w:p w14:paraId="7ED24122" w14:textId="77777777" w:rsidR="0028206C" w:rsidRDefault="0028206C" w:rsidP="0028206C">
            <w:pPr>
              <w:pStyle w:val="TAC"/>
              <w:rPr>
                <w:sz w:val="12"/>
                <w:szCs w:val="12"/>
              </w:rPr>
            </w:pPr>
          </w:p>
        </w:tc>
      </w:tr>
      <w:tr w:rsidR="0028206C" w14:paraId="1ADC301F" w14:textId="77777777" w:rsidTr="0028206C">
        <w:trPr>
          <w:cantSplit/>
        </w:trPr>
        <w:tc>
          <w:tcPr>
            <w:tcW w:w="296" w:type="dxa"/>
          </w:tcPr>
          <w:p w14:paraId="6A04E910" w14:textId="77777777" w:rsidR="0028206C" w:rsidRDefault="0028206C" w:rsidP="0028206C">
            <w:pPr>
              <w:pStyle w:val="TAC"/>
              <w:rPr>
                <w:sz w:val="12"/>
                <w:szCs w:val="12"/>
              </w:rPr>
            </w:pPr>
          </w:p>
        </w:tc>
        <w:tc>
          <w:tcPr>
            <w:tcW w:w="563" w:type="dxa"/>
            <w:gridSpan w:val="2"/>
            <w:tcBorders>
              <w:right w:val="single" w:sz="4" w:space="0" w:color="auto"/>
            </w:tcBorders>
          </w:tcPr>
          <w:p w14:paraId="596DF390" w14:textId="77777777" w:rsidR="0028206C" w:rsidRDefault="0028206C" w:rsidP="0028206C">
            <w:pPr>
              <w:pStyle w:val="TAC"/>
              <w:rPr>
                <w:sz w:val="12"/>
                <w:szCs w:val="12"/>
              </w:rPr>
            </w:pPr>
          </w:p>
        </w:tc>
        <w:tc>
          <w:tcPr>
            <w:tcW w:w="564" w:type="dxa"/>
            <w:gridSpan w:val="2"/>
            <w:tcBorders>
              <w:left w:val="single" w:sz="4" w:space="0" w:color="auto"/>
            </w:tcBorders>
          </w:tcPr>
          <w:p w14:paraId="6A25B29A" w14:textId="77777777" w:rsidR="0028206C" w:rsidRDefault="0028206C" w:rsidP="0028206C">
            <w:pPr>
              <w:pStyle w:val="TAC"/>
              <w:rPr>
                <w:sz w:val="12"/>
                <w:szCs w:val="12"/>
              </w:rPr>
            </w:pPr>
          </w:p>
        </w:tc>
        <w:tc>
          <w:tcPr>
            <w:tcW w:w="256" w:type="dxa"/>
          </w:tcPr>
          <w:p w14:paraId="4341AF3D" w14:textId="77777777" w:rsidR="0028206C" w:rsidRDefault="0028206C" w:rsidP="0028206C">
            <w:pPr>
              <w:pStyle w:val="TAC"/>
              <w:rPr>
                <w:sz w:val="12"/>
                <w:szCs w:val="12"/>
              </w:rPr>
            </w:pPr>
          </w:p>
        </w:tc>
        <w:tc>
          <w:tcPr>
            <w:tcW w:w="568" w:type="dxa"/>
            <w:gridSpan w:val="2"/>
            <w:tcBorders>
              <w:bottom w:val="double" w:sz="4" w:space="0" w:color="auto"/>
            </w:tcBorders>
          </w:tcPr>
          <w:p w14:paraId="49EC8336" w14:textId="77777777" w:rsidR="0028206C" w:rsidRDefault="0028206C" w:rsidP="0028206C">
            <w:pPr>
              <w:pStyle w:val="TAC"/>
              <w:rPr>
                <w:sz w:val="12"/>
                <w:szCs w:val="12"/>
              </w:rPr>
            </w:pPr>
          </w:p>
        </w:tc>
        <w:tc>
          <w:tcPr>
            <w:tcW w:w="566" w:type="dxa"/>
            <w:gridSpan w:val="2"/>
            <w:tcBorders>
              <w:bottom w:val="double" w:sz="4" w:space="0" w:color="auto"/>
            </w:tcBorders>
          </w:tcPr>
          <w:p w14:paraId="11729679" w14:textId="77777777" w:rsidR="0028206C" w:rsidRDefault="0028206C" w:rsidP="0028206C">
            <w:pPr>
              <w:pStyle w:val="TAC"/>
              <w:rPr>
                <w:sz w:val="12"/>
                <w:szCs w:val="12"/>
              </w:rPr>
            </w:pPr>
          </w:p>
        </w:tc>
        <w:tc>
          <w:tcPr>
            <w:tcW w:w="257" w:type="dxa"/>
            <w:gridSpan w:val="2"/>
          </w:tcPr>
          <w:p w14:paraId="740349FD" w14:textId="77777777" w:rsidR="0028206C" w:rsidRDefault="0028206C" w:rsidP="0028206C">
            <w:pPr>
              <w:pStyle w:val="TAC"/>
              <w:rPr>
                <w:sz w:val="12"/>
                <w:szCs w:val="12"/>
              </w:rPr>
            </w:pPr>
          </w:p>
        </w:tc>
        <w:tc>
          <w:tcPr>
            <w:tcW w:w="566" w:type="dxa"/>
            <w:gridSpan w:val="2"/>
          </w:tcPr>
          <w:p w14:paraId="3D3A6B4B" w14:textId="77777777" w:rsidR="0028206C" w:rsidRDefault="0028206C" w:rsidP="0028206C">
            <w:pPr>
              <w:pStyle w:val="TAC"/>
              <w:rPr>
                <w:sz w:val="12"/>
                <w:szCs w:val="12"/>
              </w:rPr>
            </w:pPr>
          </w:p>
        </w:tc>
        <w:tc>
          <w:tcPr>
            <w:tcW w:w="566" w:type="dxa"/>
            <w:gridSpan w:val="2"/>
          </w:tcPr>
          <w:p w14:paraId="0532E3CE" w14:textId="77777777" w:rsidR="0028206C" w:rsidRDefault="0028206C" w:rsidP="0028206C">
            <w:pPr>
              <w:pStyle w:val="TAC"/>
              <w:rPr>
                <w:sz w:val="12"/>
                <w:szCs w:val="12"/>
              </w:rPr>
            </w:pPr>
          </w:p>
        </w:tc>
        <w:tc>
          <w:tcPr>
            <w:tcW w:w="257" w:type="dxa"/>
            <w:gridSpan w:val="3"/>
          </w:tcPr>
          <w:p w14:paraId="0C5A1B39" w14:textId="77777777" w:rsidR="0028206C" w:rsidRDefault="0028206C" w:rsidP="0028206C">
            <w:pPr>
              <w:pStyle w:val="TAC"/>
              <w:rPr>
                <w:sz w:val="12"/>
                <w:szCs w:val="12"/>
              </w:rPr>
            </w:pPr>
          </w:p>
        </w:tc>
        <w:tc>
          <w:tcPr>
            <w:tcW w:w="566" w:type="dxa"/>
            <w:gridSpan w:val="3"/>
          </w:tcPr>
          <w:p w14:paraId="77D314D3" w14:textId="77777777" w:rsidR="0028206C" w:rsidRDefault="0028206C" w:rsidP="0028206C">
            <w:pPr>
              <w:pStyle w:val="TAC"/>
              <w:rPr>
                <w:sz w:val="12"/>
                <w:szCs w:val="12"/>
              </w:rPr>
            </w:pPr>
          </w:p>
        </w:tc>
        <w:tc>
          <w:tcPr>
            <w:tcW w:w="566" w:type="dxa"/>
            <w:gridSpan w:val="3"/>
          </w:tcPr>
          <w:p w14:paraId="77D2C88D" w14:textId="77777777" w:rsidR="0028206C" w:rsidRDefault="0028206C" w:rsidP="0028206C">
            <w:pPr>
              <w:pStyle w:val="TAC"/>
              <w:rPr>
                <w:sz w:val="12"/>
                <w:szCs w:val="12"/>
              </w:rPr>
            </w:pPr>
          </w:p>
        </w:tc>
        <w:tc>
          <w:tcPr>
            <w:tcW w:w="265" w:type="dxa"/>
            <w:gridSpan w:val="3"/>
          </w:tcPr>
          <w:p w14:paraId="6C64CA9F" w14:textId="77777777" w:rsidR="0028206C" w:rsidRDefault="0028206C" w:rsidP="0028206C">
            <w:pPr>
              <w:pStyle w:val="TAC"/>
              <w:rPr>
                <w:sz w:val="12"/>
                <w:szCs w:val="12"/>
              </w:rPr>
            </w:pPr>
          </w:p>
        </w:tc>
        <w:tc>
          <w:tcPr>
            <w:tcW w:w="569" w:type="dxa"/>
            <w:gridSpan w:val="2"/>
          </w:tcPr>
          <w:p w14:paraId="71BE2A46" w14:textId="77777777" w:rsidR="0028206C" w:rsidRDefault="0028206C" w:rsidP="0028206C">
            <w:pPr>
              <w:pStyle w:val="TAC"/>
              <w:rPr>
                <w:sz w:val="12"/>
                <w:szCs w:val="12"/>
              </w:rPr>
            </w:pPr>
          </w:p>
        </w:tc>
        <w:tc>
          <w:tcPr>
            <w:tcW w:w="569" w:type="dxa"/>
            <w:gridSpan w:val="2"/>
          </w:tcPr>
          <w:p w14:paraId="2768AAA7" w14:textId="77777777" w:rsidR="0028206C" w:rsidRDefault="0028206C" w:rsidP="0028206C">
            <w:pPr>
              <w:pStyle w:val="TAC"/>
              <w:rPr>
                <w:sz w:val="12"/>
                <w:szCs w:val="12"/>
              </w:rPr>
            </w:pPr>
          </w:p>
        </w:tc>
        <w:tc>
          <w:tcPr>
            <w:tcW w:w="255" w:type="dxa"/>
            <w:gridSpan w:val="2"/>
          </w:tcPr>
          <w:p w14:paraId="75679FCE" w14:textId="77777777" w:rsidR="0028206C" w:rsidRDefault="0028206C" w:rsidP="0028206C">
            <w:pPr>
              <w:pStyle w:val="TAC"/>
              <w:rPr>
                <w:sz w:val="12"/>
                <w:szCs w:val="12"/>
              </w:rPr>
            </w:pPr>
          </w:p>
        </w:tc>
        <w:tc>
          <w:tcPr>
            <w:tcW w:w="566" w:type="dxa"/>
            <w:gridSpan w:val="2"/>
          </w:tcPr>
          <w:p w14:paraId="236AAB8E" w14:textId="77777777" w:rsidR="0028206C" w:rsidRDefault="0028206C" w:rsidP="0028206C">
            <w:pPr>
              <w:pStyle w:val="TAC"/>
              <w:rPr>
                <w:sz w:val="12"/>
                <w:szCs w:val="12"/>
              </w:rPr>
            </w:pPr>
          </w:p>
        </w:tc>
        <w:tc>
          <w:tcPr>
            <w:tcW w:w="566" w:type="dxa"/>
            <w:gridSpan w:val="2"/>
          </w:tcPr>
          <w:p w14:paraId="4E443B08" w14:textId="77777777" w:rsidR="0028206C" w:rsidRDefault="0028206C" w:rsidP="0028206C">
            <w:pPr>
              <w:pStyle w:val="TAC"/>
              <w:rPr>
                <w:sz w:val="12"/>
                <w:szCs w:val="12"/>
              </w:rPr>
            </w:pPr>
          </w:p>
        </w:tc>
        <w:tc>
          <w:tcPr>
            <w:tcW w:w="255" w:type="dxa"/>
            <w:gridSpan w:val="2"/>
          </w:tcPr>
          <w:p w14:paraId="2A997095" w14:textId="77777777" w:rsidR="0028206C" w:rsidRDefault="0028206C" w:rsidP="0028206C">
            <w:pPr>
              <w:pStyle w:val="TAC"/>
              <w:rPr>
                <w:sz w:val="12"/>
                <w:szCs w:val="12"/>
              </w:rPr>
            </w:pPr>
          </w:p>
        </w:tc>
        <w:tc>
          <w:tcPr>
            <w:tcW w:w="566" w:type="dxa"/>
            <w:gridSpan w:val="2"/>
          </w:tcPr>
          <w:p w14:paraId="5B80D354" w14:textId="77777777" w:rsidR="0028206C" w:rsidRDefault="0028206C" w:rsidP="0028206C">
            <w:pPr>
              <w:pStyle w:val="TAC"/>
              <w:rPr>
                <w:sz w:val="12"/>
                <w:szCs w:val="12"/>
              </w:rPr>
            </w:pPr>
          </w:p>
        </w:tc>
        <w:tc>
          <w:tcPr>
            <w:tcW w:w="566" w:type="dxa"/>
          </w:tcPr>
          <w:p w14:paraId="78381720" w14:textId="77777777" w:rsidR="0028206C" w:rsidRDefault="0028206C" w:rsidP="0028206C">
            <w:pPr>
              <w:pStyle w:val="TAC"/>
              <w:rPr>
                <w:sz w:val="12"/>
                <w:szCs w:val="12"/>
              </w:rPr>
            </w:pPr>
          </w:p>
        </w:tc>
      </w:tr>
      <w:tr w:rsidR="0028206C" w14:paraId="4BFF926B" w14:textId="77777777" w:rsidTr="0028206C">
        <w:trPr>
          <w:cantSplit/>
        </w:trPr>
        <w:tc>
          <w:tcPr>
            <w:tcW w:w="296" w:type="dxa"/>
          </w:tcPr>
          <w:p w14:paraId="0C2ED4BB" w14:textId="77777777" w:rsidR="0028206C" w:rsidRDefault="0028206C" w:rsidP="0028206C">
            <w:pPr>
              <w:pStyle w:val="TAC"/>
            </w:pPr>
          </w:p>
        </w:tc>
        <w:tc>
          <w:tcPr>
            <w:tcW w:w="563" w:type="dxa"/>
            <w:gridSpan w:val="2"/>
            <w:tcBorders>
              <w:right w:val="single" w:sz="4" w:space="0" w:color="auto"/>
            </w:tcBorders>
          </w:tcPr>
          <w:p w14:paraId="7BA3B7A3" w14:textId="77777777" w:rsidR="0028206C" w:rsidRDefault="0028206C" w:rsidP="0028206C">
            <w:pPr>
              <w:pStyle w:val="TAC"/>
            </w:pPr>
          </w:p>
        </w:tc>
        <w:tc>
          <w:tcPr>
            <w:tcW w:w="564" w:type="dxa"/>
            <w:gridSpan w:val="2"/>
            <w:tcBorders>
              <w:left w:val="single" w:sz="4" w:space="0" w:color="auto"/>
              <w:bottom w:val="single" w:sz="4" w:space="0" w:color="auto"/>
            </w:tcBorders>
          </w:tcPr>
          <w:p w14:paraId="52C8E0C6" w14:textId="77777777" w:rsidR="0028206C" w:rsidRDefault="0028206C" w:rsidP="0028206C">
            <w:pPr>
              <w:pStyle w:val="TAC"/>
            </w:pPr>
          </w:p>
        </w:tc>
        <w:tc>
          <w:tcPr>
            <w:tcW w:w="256" w:type="dxa"/>
            <w:tcBorders>
              <w:left w:val="nil"/>
              <w:bottom w:val="single" w:sz="4" w:space="0" w:color="auto"/>
              <w:right w:val="double" w:sz="4" w:space="0" w:color="auto"/>
            </w:tcBorders>
          </w:tcPr>
          <w:p w14:paraId="7F63EFCE"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FF0000" w:fill="auto"/>
          </w:tcPr>
          <w:p w14:paraId="37F3B6E9" w14:textId="77777777" w:rsidR="0028206C" w:rsidRPr="00C15285" w:rsidRDefault="0028206C" w:rsidP="0028206C">
            <w:pPr>
              <w:pStyle w:val="TAC"/>
              <w:rPr>
                <w:szCs w:val="18"/>
              </w:rPr>
            </w:pPr>
            <w:r w:rsidRPr="00C15285">
              <w:rPr>
                <w:szCs w:val="18"/>
              </w:rPr>
              <w:t>DF</w:t>
            </w:r>
            <w:r w:rsidRPr="00820850">
              <w:rPr>
                <w:vertAlign w:val="subscript"/>
              </w:rPr>
              <w:t>WLAN</w:t>
            </w:r>
          </w:p>
        </w:tc>
        <w:tc>
          <w:tcPr>
            <w:tcW w:w="257" w:type="dxa"/>
            <w:gridSpan w:val="2"/>
            <w:tcBorders>
              <w:left w:val="nil"/>
            </w:tcBorders>
          </w:tcPr>
          <w:p w14:paraId="1BBCD2E7" w14:textId="77777777" w:rsidR="0028206C" w:rsidRDefault="0028206C" w:rsidP="0028206C">
            <w:pPr>
              <w:pStyle w:val="TAC"/>
            </w:pPr>
          </w:p>
        </w:tc>
        <w:tc>
          <w:tcPr>
            <w:tcW w:w="1132" w:type="dxa"/>
            <w:gridSpan w:val="4"/>
            <w:shd w:val="clear" w:color="auto" w:fill="auto"/>
          </w:tcPr>
          <w:p w14:paraId="35F39B9F" w14:textId="77777777" w:rsidR="0028206C" w:rsidRDefault="0028206C" w:rsidP="0028206C">
            <w:pPr>
              <w:pStyle w:val="TAC"/>
            </w:pPr>
          </w:p>
        </w:tc>
        <w:tc>
          <w:tcPr>
            <w:tcW w:w="257" w:type="dxa"/>
            <w:gridSpan w:val="3"/>
            <w:shd w:val="clear" w:color="auto" w:fill="auto"/>
          </w:tcPr>
          <w:p w14:paraId="5DA5E2F9" w14:textId="77777777" w:rsidR="0028206C" w:rsidRDefault="0028206C" w:rsidP="0028206C">
            <w:pPr>
              <w:pStyle w:val="TAC"/>
            </w:pPr>
          </w:p>
        </w:tc>
        <w:tc>
          <w:tcPr>
            <w:tcW w:w="1132" w:type="dxa"/>
            <w:gridSpan w:val="6"/>
            <w:shd w:val="clear" w:color="auto" w:fill="auto"/>
          </w:tcPr>
          <w:p w14:paraId="40015DD9" w14:textId="77777777" w:rsidR="0028206C" w:rsidRDefault="0028206C" w:rsidP="0028206C">
            <w:pPr>
              <w:pStyle w:val="TAC"/>
            </w:pPr>
          </w:p>
        </w:tc>
        <w:tc>
          <w:tcPr>
            <w:tcW w:w="265" w:type="dxa"/>
            <w:gridSpan w:val="3"/>
            <w:shd w:val="clear" w:color="auto" w:fill="auto"/>
          </w:tcPr>
          <w:p w14:paraId="0F7A1D2F" w14:textId="77777777" w:rsidR="0028206C" w:rsidRDefault="0028206C" w:rsidP="0028206C">
            <w:pPr>
              <w:pStyle w:val="TAC"/>
            </w:pPr>
          </w:p>
        </w:tc>
        <w:tc>
          <w:tcPr>
            <w:tcW w:w="1138" w:type="dxa"/>
            <w:gridSpan w:val="4"/>
            <w:shd w:val="clear" w:color="auto" w:fill="auto"/>
          </w:tcPr>
          <w:p w14:paraId="5ABE5543" w14:textId="77777777" w:rsidR="0028206C" w:rsidRDefault="0028206C" w:rsidP="0028206C">
            <w:pPr>
              <w:pStyle w:val="TAC"/>
            </w:pPr>
          </w:p>
        </w:tc>
        <w:tc>
          <w:tcPr>
            <w:tcW w:w="255" w:type="dxa"/>
            <w:gridSpan w:val="2"/>
            <w:shd w:val="clear" w:color="auto" w:fill="auto"/>
          </w:tcPr>
          <w:p w14:paraId="52D9C63A" w14:textId="77777777" w:rsidR="0028206C" w:rsidRDefault="0028206C" w:rsidP="0028206C">
            <w:pPr>
              <w:pStyle w:val="TAC"/>
            </w:pPr>
          </w:p>
        </w:tc>
        <w:tc>
          <w:tcPr>
            <w:tcW w:w="1132" w:type="dxa"/>
            <w:gridSpan w:val="4"/>
            <w:shd w:val="clear" w:color="auto" w:fill="auto"/>
          </w:tcPr>
          <w:p w14:paraId="07968593" w14:textId="77777777" w:rsidR="0028206C" w:rsidRDefault="0028206C" w:rsidP="0028206C">
            <w:pPr>
              <w:pStyle w:val="TAC"/>
            </w:pPr>
          </w:p>
        </w:tc>
        <w:tc>
          <w:tcPr>
            <w:tcW w:w="255" w:type="dxa"/>
            <w:gridSpan w:val="2"/>
            <w:shd w:val="clear" w:color="auto" w:fill="auto"/>
          </w:tcPr>
          <w:p w14:paraId="348F1E76" w14:textId="77777777" w:rsidR="0028206C" w:rsidRDefault="0028206C" w:rsidP="0028206C">
            <w:pPr>
              <w:pStyle w:val="TAC"/>
            </w:pPr>
          </w:p>
        </w:tc>
        <w:tc>
          <w:tcPr>
            <w:tcW w:w="1132" w:type="dxa"/>
            <w:gridSpan w:val="3"/>
            <w:tcBorders>
              <w:left w:val="nil"/>
            </w:tcBorders>
          </w:tcPr>
          <w:p w14:paraId="71906856" w14:textId="77777777" w:rsidR="0028206C" w:rsidRDefault="0028206C" w:rsidP="0028206C">
            <w:pPr>
              <w:pStyle w:val="TAC"/>
            </w:pPr>
          </w:p>
        </w:tc>
      </w:tr>
      <w:tr w:rsidR="0028206C" w14:paraId="42E41FAD" w14:textId="77777777" w:rsidTr="0028206C">
        <w:trPr>
          <w:cantSplit/>
        </w:trPr>
        <w:tc>
          <w:tcPr>
            <w:tcW w:w="296" w:type="dxa"/>
          </w:tcPr>
          <w:p w14:paraId="26A0F15C" w14:textId="77777777" w:rsidR="0028206C" w:rsidRDefault="0028206C" w:rsidP="0028206C">
            <w:pPr>
              <w:pStyle w:val="TAC"/>
            </w:pPr>
          </w:p>
        </w:tc>
        <w:tc>
          <w:tcPr>
            <w:tcW w:w="563" w:type="dxa"/>
            <w:gridSpan w:val="2"/>
            <w:tcBorders>
              <w:right w:val="single" w:sz="4" w:space="0" w:color="auto"/>
            </w:tcBorders>
          </w:tcPr>
          <w:p w14:paraId="07580BC6" w14:textId="77777777" w:rsidR="0028206C" w:rsidRDefault="0028206C" w:rsidP="0028206C">
            <w:pPr>
              <w:pStyle w:val="TAC"/>
            </w:pPr>
          </w:p>
        </w:tc>
        <w:tc>
          <w:tcPr>
            <w:tcW w:w="564" w:type="dxa"/>
            <w:gridSpan w:val="2"/>
            <w:tcBorders>
              <w:top w:val="single" w:sz="4" w:space="0" w:color="auto"/>
              <w:left w:val="single" w:sz="4" w:space="0" w:color="auto"/>
            </w:tcBorders>
          </w:tcPr>
          <w:p w14:paraId="57C86AFE" w14:textId="77777777" w:rsidR="0028206C" w:rsidRDefault="0028206C" w:rsidP="0028206C">
            <w:pPr>
              <w:pStyle w:val="TAC"/>
            </w:pPr>
          </w:p>
        </w:tc>
        <w:tc>
          <w:tcPr>
            <w:tcW w:w="256" w:type="dxa"/>
            <w:tcBorders>
              <w:top w:val="single" w:sz="4" w:space="0" w:color="auto"/>
              <w:left w:val="nil"/>
              <w:right w:val="double" w:sz="4" w:space="0" w:color="auto"/>
            </w:tcBorders>
          </w:tcPr>
          <w:p w14:paraId="3EBD77BA"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FF0000" w:fill="auto"/>
          </w:tcPr>
          <w:p w14:paraId="05A6F22A" w14:textId="77777777" w:rsidR="0028206C" w:rsidRDefault="0028206C" w:rsidP="0028206C">
            <w:pPr>
              <w:pStyle w:val="TAC"/>
            </w:pPr>
            <w:r>
              <w:t>'5F40'</w:t>
            </w:r>
          </w:p>
        </w:tc>
        <w:tc>
          <w:tcPr>
            <w:tcW w:w="257" w:type="dxa"/>
            <w:gridSpan w:val="2"/>
            <w:tcBorders>
              <w:left w:val="nil"/>
            </w:tcBorders>
          </w:tcPr>
          <w:p w14:paraId="70A4F5B2" w14:textId="77777777" w:rsidR="0028206C" w:rsidRDefault="0028206C" w:rsidP="0028206C">
            <w:pPr>
              <w:pStyle w:val="TAC"/>
              <w:rPr>
                <w:lang w:val="fr-FR"/>
              </w:rPr>
            </w:pPr>
          </w:p>
        </w:tc>
        <w:tc>
          <w:tcPr>
            <w:tcW w:w="1132" w:type="dxa"/>
            <w:gridSpan w:val="4"/>
            <w:shd w:val="clear" w:color="auto" w:fill="auto"/>
          </w:tcPr>
          <w:p w14:paraId="03728F99" w14:textId="77777777" w:rsidR="0028206C" w:rsidRDefault="0028206C" w:rsidP="0028206C">
            <w:pPr>
              <w:pStyle w:val="TAC"/>
            </w:pPr>
          </w:p>
        </w:tc>
        <w:tc>
          <w:tcPr>
            <w:tcW w:w="257" w:type="dxa"/>
            <w:gridSpan w:val="3"/>
            <w:shd w:val="clear" w:color="auto" w:fill="auto"/>
          </w:tcPr>
          <w:p w14:paraId="5CFBA3A4" w14:textId="77777777" w:rsidR="0028206C" w:rsidRDefault="0028206C" w:rsidP="0028206C">
            <w:pPr>
              <w:pStyle w:val="TAC"/>
            </w:pPr>
          </w:p>
        </w:tc>
        <w:tc>
          <w:tcPr>
            <w:tcW w:w="1132" w:type="dxa"/>
            <w:gridSpan w:val="6"/>
            <w:shd w:val="clear" w:color="auto" w:fill="auto"/>
          </w:tcPr>
          <w:p w14:paraId="3CC1BA39" w14:textId="77777777" w:rsidR="0028206C" w:rsidRDefault="0028206C" w:rsidP="0028206C">
            <w:pPr>
              <w:pStyle w:val="TAC"/>
            </w:pPr>
          </w:p>
        </w:tc>
        <w:tc>
          <w:tcPr>
            <w:tcW w:w="265" w:type="dxa"/>
            <w:gridSpan w:val="3"/>
            <w:shd w:val="clear" w:color="auto" w:fill="auto"/>
          </w:tcPr>
          <w:p w14:paraId="6F11E8E8" w14:textId="77777777" w:rsidR="0028206C" w:rsidRDefault="0028206C" w:rsidP="0028206C">
            <w:pPr>
              <w:pStyle w:val="TAC"/>
            </w:pPr>
          </w:p>
        </w:tc>
        <w:tc>
          <w:tcPr>
            <w:tcW w:w="1138" w:type="dxa"/>
            <w:gridSpan w:val="4"/>
            <w:shd w:val="clear" w:color="auto" w:fill="auto"/>
          </w:tcPr>
          <w:p w14:paraId="1D210212" w14:textId="77777777" w:rsidR="0028206C" w:rsidRDefault="0028206C" w:rsidP="0028206C">
            <w:pPr>
              <w:pStyle w:val="TAC"/>
            </w:pPr>
          </w:p>
        </w:tc>
        <w:tc>
          <w:tcPr>
            <w:tcW w:w="255" w:type="dxa"/>
            <w:gridSpan w:val="2"/>
            <w:shd w:val="clear" w:color="auto" w:fill="auto"/>
          </w:tcPr>
          <w:p w14:paraId="165934B3" w14:textId="77777777" w:rsidR="0028206C" w:rsidRDefault="0028206C" w:rsidP="0028206C">
            <w:pPr>
              <w:pStyle w:val="TAC"/>
            </w:pPr>
          </w:p>
        </w:tc>
        <w:tc>
          <w:tcPr>
            <w:tcW w:w="1132" w:type="dxa"/>
            <w:gridSpan w:val="4"/>
            <w:shd w:val="clear" w:color="auto" w:fill="auto"/>
          </w:tcPr>
          <w:p w14:paraId="7747676E" w14:textId="77777777" w:rsidR="0028206C" w:rsidRDefault="0028206C" w:rsidP="0028206C">
            <w:pPr>
              <w:pStyle w:val="TAC"/>
            </w:pPr>
          </w:p>
        </w:tc>
        <w:tc>
          <w:tcPr>
            <w:tcW w:w="255" w:type="dxa"/>
            <w:gridSpan w:val="2"/>
            <w:shd w:val="clear" w:color="auto" w:fill="auto"/>
          </w:tcPr>
          <w:p w14:paraId="0957CDD7" w14:textId="77777777" w:rsidR="0028206C" w:rsidRDefault="0028206C" w:rsidP="0028206C">
            <w:pPr>
              <w:pStyle w:val="TAC"/>
            </w:pPr>
          </w:p>
        </w:tc>
        <w:tc>
          <w:tcPr>
            <w:tcW w:w="1132" w:type="dxa"/>
            <w:gridSpan w:val="3"/>
          </w:tcPr>
          <w:p w14:paraId="088073B8" w14:textId="77777777" w:rsidR="0028206C" w:rsidRDefault="0028206C" w:rsidP="0028206C">
            <w:pPr>
              <w:pStyle w:val="TAC"/>
            </w:pPr>
          </w:p>
        </w:tc>
      </w:tr>
      <w:tr w:rsidR="0028206C" w14:paraId="34F490C9" w14:textId="77777777" w:rsidTr="0028206C">
        <w:trPr>
          <w:cantSplit/>
        </w:trPr>
        <w:tc>
          <w:tcPr>
            <w:tcW w:w="296" w:type="dxa"/>
          </w:tcPr>
          <w:p w14:paraId="44A014C7" w14:textId="77777777" w:rsidR="0028206C" w:rsidRDefault="0028206C" w:rsidP="0028206C">
            <w:pPr>
              <w:pStyle w:val="TAC"/>
              <w:rPr>
                <w:sz w:val="12"/>
                <w:szCs w:val="12"/>
              </w:rPr>
            </w:pPr>
          </w:p>
        </w:tc>
        <w:tc>
          <w:tcPr>
            <w:tcW w:w="563" w:type="dxa"/>
            <w:gridSpan w:val="2"/>
            <w:tcBorders>
              <w:right w:val="single" w:sz="4" w:space="0" w:color="auto"/>
            </w:tcBorders>
          </w:tcPr>
          <w:p w14:paraId="4C49E378" w14:textId="77777777" w:rsidR="0028206C" w:rsidRDefault="0028206C" w:rsidP="0028206C">
            <w:pPr>
              <w:pStyle w:val="TAC"/>
              <w:rPr>
                <w:sz w:val="12"/>
                <w:szCs w:val="12"/>
              </w:rPr>
            </w:pPr>
          </w:p>
        </w:tc>
        <w:tc>
          <w:tcPr>
            <w:tcW w:w="564" w:type="dxa"/>
            <w:gridSpan w:val="2"/>
            <w:tcBorders>
              <w:left w:val="single" w:sz="4" w:space="0" w:color="auto"/>
            </w:tcBorders>
          </w:tcPr>
          <w:p w14:paraId="49A84FE1" w14:textId="77777777" w:rsidR="0028206C" w:rsidRDefault="0028206C" w:rsidP="0028206C">
            <w:pPr>
              <w:pStyle w:val="TAC"/>
              <w:rPr>
                <w:sz w:val="12"/>
                <w:szCs w:val="12"/>
              </w:rPr>
            </w:pPr>
          </w:p>
        </w:tc>
        <w:tc>
          <w:tcPr>
            <w:tcW w:w="256" w:type="dxa"/>
          </w:tcPr>
          <w:p w14:paraId="590D4A0C" w14:textId="77777777" w:rsidR="0028206C" w:rsidRDefault="0028206C" w:rsidP="0028206C">
            <w:pPr>
              <w:pStyle w:val="TAC"/>
              <w:rPr>
                <w:sz w:val="12"/>
                <w:szCs w:val="12"/>
              </w:rPr>
            </w:pPr>
          </w:p>
        </w:tc>
        <w:tc>
          <w:tcPr>
            <w:tcW w:w="568" w:type="dxa"/>
            <w:gridSpan w:val="2"/>
            <w:tcBorders>
              <w:top w:val="double" w:sz="4" w:space="0" w:color="auto"/>
              <w:right w:val="single" w:sz="4" w:space="0" w:color="auto"/>
            </w:tcBorders>
          </w:tcPr>
          <w:p w14:paraId="6DDE89FF" w14:textId="77777777" w:rsidR="0028206C" w:rsidRDefault="0028206C" w:rsidP="0028206C">
            <w:pPr>
              <w:pStyle w:val="TAC"/>
              <w:rPr>
                <w:sz w:val="12"/>
                <w:szCs w:val="12"/>
              </w:rPr>
            </w:pPr>
          </w:p>
        </w:tc>
        <w:tc>
          <w:tcPr>
            <w:tcW w:w="566" w:type="dxa"/>
            <w:gridSpan w:val="2"/>
            <w:tcBorders>
              <w:top w:val="double" w:sz="4" w:space="0" w:color="auto"/>
              <w:left w:val="single" w:sz="4" w:space="0" w:color="auto"/>
              <w:bottom w:val="single" w:sz="4" w:space="0" w:color="auto"/>
            </w:tcBorders>
          </w:tcPr>
          <w:p w14:paraId="0D60DB19" w14:textId="77777777" w:rsidR="0028206C" w:rsidRDefault="0028206C" w:rsidP="0028206C">
            <w:pPr>
              <w:pStyle w:val="TAC"/>
              <w:rPr>
                <w:sz w:val="12"/>
                <w:szCs w:val="12"/>
              </w:rPr>
            </w:pPr>
          </w:p>
        </w:tc>
        <w:tc>
          <w:tcPr>
            <w:tcW w:w="257" w:type="dxa"/>
            <w:gridSpan w:val="2"/>
            <w:tcBorders>
              <w:bottom w:val="single" w:sz="4" w:space="0" w:color="auto"/>
            </w:tcBorders>
          </w:tcPr>
          <w:p w14:paraId="57C21171"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4B240134"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3F4F09F9" w14:textId="77777777" w:rsidR="0028206C" w:rsidRDefault="0028206C" w:rsidP="0028206C">
            <w:pPr>
              <w:pStyle w:val="TAC"/>
              <w:rPr>
                <w:sz w:val="12"/>
                <w:szCs w:val="12"/>
              </w:rPr>
            </w:pPr>
          </w:p>
        </w:tc>
        <w:tc>
          <w:tcPr>
            <w:tcW w:w="257" w:type="dxa"/>
            <w:gridSpan w:val="3"/>
            <w:tcBorders>
              <w:bottom w:val="single" w:sz="4" w:space="0" w:color="auto"/>
            </w:tcBorders>
            <w:shd w:val="clear" w:color="auto" w:fill="auto"/>
          </w:tcPr>
          <w:p w14:paraId="563E6661"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32EA77AC"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67FDD28E" w14:textId="77777777" w:rsidR="0028206C" w:rsidRDefault="0028206C" w:rsidP="0028206C">
            <w:pPr>
              <w:pStyle w:val="TAC"/>
              <w:rPr>
                <w:sz w:val="12"/>
                <w:szCs w:val="12"/>
              </w:rPr>
            </w:pPr>
          </w:p>
        </w:tc>
        <w:tc>
          <w:tcPr>
            <w:tcW w:w="265" w:type="dxa"/>
            <w:gridSpan w:val="3"/>
            <w:tcBorders>
              <w:bottom w:val="single" w:sz="4" w:space="0" w:color="auto"/>
            </w:tcBorders>
            <w:shd w:val="clear" w:color="auto" w:fill="auto"/>
          </w:tcPr>
          <w:p w14:paraId="0F837FF5" w14:textId="77777777" w:rsidR="0028206C" w:rsidRDefault="0028206C" w:rsidP="0028206C">
            <w:pPr>
              <w:pStyle w:val="TAC"/>
              <w:rPr>
                <w:sz w:val="12"/>
                <w:szCs w:val="12"/>
              </w:rPr>
            </w:pPr>
          </w:p>
        </w:tc>
        <w:tc>
          <w:tcPr>
            <w:tcW w:w="569" w:type="dxa"/>
            <w:gridSpan w:val="2"/>
            <w:tcBorders>
              <w:bottom w:val="single" w:sz="4" w:space="0" w:color="auto"/>
            </w:tcBorders>
            <w:shd w:val="clear" w:color="auto" w:fill="auto"/>
          </w:tcPr>
          <w:p w14:paraId="42D0A2D6" w14:textId="77777777" w:rsidR="0028206C" w:rsidRDefault="0028206C" w:rsidP="0028206C">
            <w:pPr>
              <w:pStyle w:val="TAC"/>
              <w:rPr>
                <w:sz w:val="12"/>
                <w:szCs w:val="12"/>
              </w:rPr>
            </w:pPr>
          </w:p>
        </w:tc>
        <w:tc>
          <w:tcPr>
            <w:tcW w:w="569" w:type="dxa"/>
            <w:gridSpan w:val="2"/>
            <w:tcBorders>
              <w:bottom w:val="single" w:sz="4" w:space="0" w:color="auto"/>
            </w:tcBorders>
            <w:shd w:val="clear" w:color="auto" w:fill="auto"/>
          </w:tcPr>
          <w:p w14:paraId="5903B47F" w14:textId="77777777" w:rsidR="0028206C" w:rsidRDefault="0028206C" w:rsidP="0028206C">
            <w:pPr>
              <w:pStyle w:val="TAC"/>
              <w:rPr>
                <w:sz w:val="12"/>
                <w:szCs w:val="12"/>
              </w:rPr>
            </w:pPr>
          </w:p>
        </w:tc>
        <w:tc>
          <w:tcPr>
            <w:tcW w:w="255" w:type="dxa"/>
            <w:gridSpan w:val="2"/>
            <w:tcBorders>
              <w:bottom w:val="single" w:sz="4" w:space="0" w:color="auto"/>
            </w:tcBorders>
            <w:shd w:val="clear" w:color="auto" w:fill="auto"/>
          </w:tcPr>
          <w:p w14:paraId="7E305449" w14:textId="77777777" w:rsidR="0028206C" w:rsidRDefault="0028206C" w:rsidP="0028206C">
            <w:pPr>
              <w:pStyle w:val="TAC"/>
              <w:rPr>
                <w:sz w:val="12"/>
                <w:szCs w:val="12"/>
              </w:rPr>
            </w:pPr>
          </w:p>
        </w:tc>
        <w:tc>
          <w:tcPr>
            <w:tcW w:w="1132" w:type="dxa"/>
            <w:gridSpan w:val="4"/>
            <w:tcBorders>
              <w:bottom w:val="single" w:sz="4" w:space="0" w:color="auto"/>
            </w:tcBorders>
            <w:shd w:val="clear" w:color="auto" w:fill="auto"/>
          </w:tcPr>
          <w:p w14:paraId="1F1E60CB" w14:textId="77777777" w:rsidR="0028206C" w:rsidRDefault="0028206C" w:rsidP="0028206C">
            <w:pPr>
              <w:pStyle w:val="TAC"/>
              <w:rPr>
                <w:sz w:val="12"/>
                <w:szCs w:val="12"/>
              </w:rPr>
            </w:pPr>
          </w:p>
        </w:tc>
        <w:tc>
          <w:tcPr>
            <w:tcW w:w="255" w:type="dxa"/>
            <w:gridSpan w:val="2"/>
            <w:tcBorders>
              <w:bottom w:val="single" w:sz="4" w:space="0" w:color="auto"/>
            </w:tcBorders>
            <w:shd w:val="clear" w:color="auto" w:fill="auto"/>
          </w:tcPr>
          <w:p w14:paraId="6B74115A" w14:textId="77777777" w:rsidR="0028206C" w:rsidRDefault="0028206C" w:rsidP="0028206C">
            <w:pPr>
              <w:pStyle w:val="TAC"/>
              <w:rPr>
                <w:sz w:val="12"/>
                <w:szCs w:val="12"/>
              </w:rPr>
            </w:pPr>
          </w:p>
        </w:tc>
        <w:tc>
          <w:tcPr>
            <w:tcW w:w="566" w:type="dxa"/>
            <w:gridSpan w:val="2"/>
            <w:tcBorders>
              <w:bottom w:val="single" w:sz="4" w:space="0" w:color="auto"/>
            </w:tcBorders>
          </w:tcPr>
          <w:p w14:paraId="5ECAA015" w14:textId="77777777" w:rsidR="0028206C" w:rsidRDefault="0028206C" w:rsidP="0028206C">
            <w:pPr>
              <w:pStyle w:val="TAC"/>
              <w:rPr>
                <w:sz w:val="12"/>
                <w:szCs w:val="12"/>
              </w:rPr>
            </w:pPr>
          </w:p>
        </w:tc>
        <w:tc>
          <w:tcPr>
            <w:tcW w:w="566" w:type="dxa"/>
          </w:tcPr>
          <w:p w14:paraId="1E6C1F2C" w14:textId="77777777" w:rsidR="0028206C" w:rsidRDefault="0028206C" w:rsidP="0028206C">
            <w:pPr>
              <w:pStyle w:val="TAC"/>
              <w:rPr>
                <w:sz w:val="12"/>
                <w:szCs w:val="12"/>
              </w:rPr>
            </w:pPr>
          </w:p>
        </w:tc>
      </w:tr>
      <w:tr w:rsidR="0028206C" w14:paraId="0502B5E9" w14:textId="77777777" w:rsidTr="0028206C">
        <w:trPr>
          <w:cantSplit/>
        </w:trPr>
        <w:tc>
          <w:tcPr>
            <w:tcW w:w="296" w:type="dxa"/>
          </w:tcPr>
          <w:p w14:paraId="25633288" w14:textId="77777777" w:rsidR="0028206C" w:rsidRDefault="0028206C" w:rsidP="0028206C">
            <w:pPr>
              <w:pStyle w:val="TAC"/>
              <w:rPr>
                <w:sz w:val="12"/>
                <w:szCs w:val="12"/>
              </w:rPr>
            </w:pPr>
          </w:p>
        </w:tc>
        <w:tc>
          <w:tcPr>
            <w:tcW w:w="563" w:type="dxa"/>
            <w:gridSpan w:val="2"/>
            <w:tcBorders>
              <w:right w:val="single" w:sz="4" w:space="0" w:color="auto"/>
            </w:tcBorders>
          </w:tcPr>
          <w:p w14:paraId="69965821" w14:textId="77777777" w:rsidR="0028206C" w:rsidRDefault="0028206C" w:rsidP="0028206C">
            <w:pPr>
              <w:pStyle w:val="TAC"/>
              <w:rPr>
                <w:sz w:val="12"/>
                <w:szCs w:val="12"/>
              </w:rPr>
            </w:pPr>
          </w:p>
        </w:tc>
        <w:tc>
          <w:tcPr>
            <w:tcW w:w="564" w:type="dxa"/>
            <w:gridSpan w:val="2"/>
            <w:tcBorders>
              <w:left w:val="single" w:sz="4" w:space="0" w:color="auto"/>
            </w:tcBorders>
          </w:tcPr>
          <w:p w14:paraId="47BFEA31" w14:textId="77777777" w:rsidR="0028206C" w:rsidRDefault="0028206C" w:rsidP="0028206C">
            <w:pPr>
              <w:pStyle w:val="TAC"/>
              <w:rPr>
                <w:sz w:val="12"/>
                <w:szCs w:val="12"/>
              </w:rPr>
            </w:pPr>
          </w:p>
        </w:tc>
        <w:tc>
          <w:tcPr>
            <w:tcW w:w="256" w:type="dxa"/>
          </w:tcPr>
          <w:p w14:paraId="28882B79" w14:textId="77777777" w:rsidR="0028206C" w:rsidRDefault="0028206C" w:rsidP="0028206C">
            <w:pPr>
              <w:pStyle w:val="TAC"/>
              <w:rPr>
                <w:sz w:val="12"/>
                <w:szCs w:val="12"/>
              </w:rPr>
            </w:pPr>
          </w:p>
        </w:tc>
        <w:tc>
          <w:tcPr>
            <w:tcW w:w="568" w:type="dxa"/>
            <w:gridSpan w:val="2"/>
            <w:tcBorders>
              <w:right w:val="single" w:sz="4" w:space="0" w:color="auto"/>
            </w:tcBorders>
          </w:tcPr>
          <w:p w14:paraId="0AF89A5A" w14:textId="77777777" w:rsidR="0028206C" w:rsidRDefault="0028206C" w:rsidP="0028206C">
            <w:pPr>
              <w:pStyle w:val="TAC"/>
              <w:rPr>
                <w:sz w:val="12"/>
                <w:szCs w:val="12"/>
              </w:rPr>
            </w:pPr>
          </w:p>
        </w:tc>
        <w:tc>
          <w:tcPr>
            <w:tcW w:w="566" w:type="dxa"/>
            <w:gridSpan w:val="2"/>
            <w:tcBorders>
              <w:top w:val="single" w:sz="4" w:space="0" w:color="auto"/>
              <w:left w:val="single" w:sz="4" w:space="0" w:color="auto"/>
            </w:tcBorders>
          </w:tcPr>
          <w:p w14:paraId="7E46168E" w14:textId="77777777" w:rsidR="0028206C" w:rsidRDefault="0028206C" w:rsidP="0028206C">
            <w:pPr>
              <w:pStyle w:val="TAC"/>
              <w:rPr>
                <w:sz w:val="12"/>
                <w:szCs w:val="12"/>
              </w:rPr>
            </w:pPr>
          </w:p>
        </w:tc>
        <w:tc>
          <w:tcPr>
            <w:tcW w:w="257" w:type="dxa"/>
            <w:gridSpan w:val="2"/>
            <w:tcBorders>
              <w:top w:val="single" w:sz="4" w:space="0" w:color="auto"/>
            </w:tcBorders>
          </w:tcPr>
          <w:p w14:paraId="61DC37B3"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851C071"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35096E7" w14:textId="77777777" w:rsidR="0028206C" w:rsidRDefault="0028206C" w:rsidP="0028206C">
            <w:pPr>
              <w:pStyle w:val="TAC"/>
              <w:rPr>
                <w:sz w:val="12"/>
                <w:szCs w:val="12"/>
              </w:rPr>
            </w:pPr>
          </w:p>
        </w:tc>
        <w:tc>
          <w:tcPr>
            <w:tcW w:w="257" w:type="dxa"/>
            <w:gridSpan w:val="3"/>
            <w:tcBorders>
              <w:top w:val="single" w:sz="4" w:space="0" w:color="auto"/>
            </w:tcBorders>
          </w:tcPr>
          <w:p w14:paraId="55B9EC51" w14:textId="77777777" w:rsidR="0028206C"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58ABB571"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4E5C9DF8" w14:textId="77777777" w:rsidR="0028206C" w:rsidRDefault="0028206C" w:rsidP="0028206C">
            <w:pPr>
              <w:pStyle w:val="TAC"/>
              <w:rPr>
                <w:sz w:val="12"/>
                <w:szCs w:val="12"/>
              </w:rPr>
            </w:pPr>
          </w:p>
        </w:tc>
        <w:tc>
          <w:tcPr>
            <w:tcW w:w="265" w:type="dxa"/>
            <w:gridSpan w:val="3"/>
            <w:tcBorders>
              <w:top w:val="single" w:sz="4" w:space="0" w:color="auto"/>
            </w:tcBorders>
          </w:tcPr>
          <w:p w14:paraId="52251ED7"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751CFF96"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74860364" w14:textId="77777777" w:rsidR="0028206C" w:rsidRDefault="0028206C" w:rsidP="0028206C">
            <w:pPr>
              <w:pStyle w:val="TAC"/>
              <w:rPr>
                <w:sz w:val="12"/>
                <w:szCs w:val="12"/>
              </w:rPr>
            </w:pPr>
          </w:p>
        </w:tc>
        <w:tc>
          <w:tcPr>
            <w:tcW w:w="255" w:type="dxa"/>
            <w:gridSpan w:val="2"/>
            <w:tcBorders>
              <w:top w:val="single" w:sz="4" w:space="0" w:color="auto"/>
            </w:tcBorders>
          </w:tcPr>
          <w:p w14:paraId="543D14BA"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6511815"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3015C8C7" w14:textId="77777777" w:rsidR="0028206C" w:rsidRDefault="0028206C" w:rsidP="0028206C">
            <w:pPr>
              <w:pStyle w:val="TAC"/>
              <w:rPr>
                <w:sz w:val="12"/>
                <w:szCs w:val="12"/>
              </w:rPr>
            </w:pPr>
          </w:p>
        </w:tc>
        <w:tc>
          <w:tcPr>
            <w:tcW w:w="255" w:type="dxa"/>
            <w:gridSpan w:val="2"/>
            <w:tcBorders>
              <w:top w:val="single" w:sz="4" w:space="0" w:color="auto"/>
            </w:tcBorders>
          </w:tcPr>
          <w:p w14:paraId="4EC44A64"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B66BED6" w14:textId="77777777" w:rsidR="0028206C" w:rsidRDefault="0028206C" w:rsidP="0028206C">
            <w:pPr>
              <w:pStyle w:val="TAC"/>
              <w:rPr>
                <w:sz w:val="12"/>
                <w:szCs w:val="12"/>
              </w:rPr>
            </w:pPr>
          </w:p>
        </w:tc>
        <w:tc>
          <w:tcPr>
            <w:tcW w:w="566" w:type="dxa"/>
            <w:tcBorders>
              <w:left w:val="single" w:sz="4" w:space="0" w:color="auto"/>
              <w:bottom w:val="single" w:sz="4" w:space="0" w:color="auto"/>
            </w:tcBorders>
          </w:tcPr>
          <w:p w14:paraId="0FB3EFC9" w14:textId="77777777" w:rsidR="0028206C" w:rsidRDefault="0028206C" w:rsidP="0028206C">
            <w:pPr>
              <w:pStyle w:val="TAC"/>
              <w:rPr>
                <w:sz w:val="12"/>
                <w:szCs w:val="12"/>
              </w:rPr>
            </w:pPr>
          </w:p>
        </w:tc>
      </w:tr>
      <w:tr w:rsidR="0028206C" w14:paraId="2552DBDF" w14:textId="77777777" w:rsidTr="0028206C">
        <w:trPr>
          <w:cantSplit/>
        </w:trPr>
        <w:tc>
          <w:tcPr>
            <w:tcW w:w="296" w:type="dxa"/>
            <w:shd w:val="clear" w:color="auto" w:fill="auto"/>
          </w:tcPr>
          <w:p w14:paraId="54094E7C" w14:textId="77777777" w:rsidR="0028206C" w:rsidRDefault="0028206C" w:rsidP="0028206C">
            <w:pPr>
              <w:pStyle w:val="TAC"/>
            </w:pPr>
          </w:p>
        </w:tc>
        <w:tc>
          <w:tcPr>
            <w:tcW w:w="563" w:type="dxa"/>
            <w:gridSpan w:val="2"/>
            <w:tcBorders>
              <w:right w:val="single" w:sz="4" w:space="0" w:color="auto"/>
            </w:tcBorders>
            <w:shd w:val="clear" w:color="auto" w:fill="auto"/>
            <w:vAlign w:val="center"/>
          </w:tcPr>
          <w:p w14:paraId="0414D6A6" w14:textId="77777777" w:rsidR="0028206C" w:rsidRDefault="0028206C" w:rsidP="0028206C">
            <w:pPr>
              <w:pStyle w:val="TAC"/>
            </w:pPr>
          </w:p>
        </w:tc>
        <w:tc>
          <w:tcPr>
            <w:tcW w:w="564" w:type="dxa"/>
            <w:gridSpan w:val="2"/>
            <w:tcBorders>
              <w:left w:val="single" w:sz="4" w:space="0" w:color="auto"/>
            </w:tcBorders>
            <w:shd w:val="clear" w:color="auto" w:fill="auto"/>
            <w:vAlign w:val="center"/>
          </w:tcPr>
          <w:p w14:paraId="2E7B4B7D" w14:textId="77777777" w:rsidR="0028206C" w:rsidRDefault="0028206C" w:rsidP="0028206C">
            <w:pPr>
              <w:pStyle w:val="TAC"/>
            </w:pPr>
          </w:p>
        </w:tc>
        <w:tc>
          <w:tcPr>
            <w:tcW w:w="256" w:type="dxa"/>
            <w:shd w:val="clear" w:color="auto" w:fill="auto"/>
          </w:tcPr>
          <w:p w14:paraId="4B0BC231" w14:textId="77777777" w:rsidR="0028206C" w:rsidRDefault="0028206C" w:rsidP="0028206C">
            <w:pPr>
              <w:pStyle w:val="TAC"/>
            </w:pPr>
          </w:p>
        </w:tc>
        <w:tc>
          <w:tcPr>
            <w:tcW w:w="568" w:type="dxa"/>
            <w:gridSpan w:val="2"/>
            <w:tcBorders>
              <w:right w:val="single" w:sz="4" w:space="0" w:color="auto"/>
            </w:tcBorders>
            <w:shd w:val="clear" w:color="auto" w:fill="auto"/>
          </w:tcPr>
          <w:p w14:paraId="1D25AC18" w14:textId="77777777" w:rsidR="0028206C" w:rsidRDefault="0028206C" w:rsidP="0028206C">
            <w:pPr>
              <w:pStyle w:val="TAC"/>
            </w:pPr>
          </w:p>
        </w:tc>
        <w:tc>
          <w:tcPr>
            <w:tcW w:w="566" w:type="dxa"/>
            <w:gridSpan w:val="2"/>
            <w:tcBorders>
              <w:left w:val="single" w:sz="4" w:space="0" w:color="auto"/>
            </w:tcBorders>
            <w:shd w:val="clear" w:color="auto" w:fill="auto"/>
          </w:tcPr>
          <w:p w14:paraId="4947C379" w14:textId="77777777" w:rsidR="0028206C" w:rsidRDefault="0028206C" w:rsidP="0028206C">
            <w:pPr>
              <w:pStyle w:val="TAC"/>
            </w:pPr>
          </w:p>
        </w:tc>
        <w:tc>
          <w:tcPr>
            <w:tcW w:w="257" w:type="dxa"/>
            <w:gridSpan w:val="2"/>
            <w:tcBorders>
              <w:left w:val="nil"/>
              <w:right w:val="single" w:sz="4" w:space="0" w:color="auto"/>
            </w:tcBorders>
          </w:tcPr>
          <w:p w14:paraId="6122DFFB"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11F79706" w14:textId="77777777" w:rsidR="0028206C" w:rsidRDefault="0028206C" w:rsidP="0028206C">
            <w:pPr>
              <w:pStyle w:val="TAC"/>
            </w:pPr>
            <w:proofErr w:type="spellStart"/>
            <w:r>
              <w:rPr>
                <w:rFonts w:hint="eastAsia"/>
                <w:lang w:val="en-US"/>
              </w:rPr>
              <w:t>E</w:t>
            </w:r>
            <w:r>
              <w:rPr>
                <w:lang w:val="en-US"/>
              </w:rPr>
              <w:t>F</w:t>
            </w:r>
            <w:r>
              <w:rPr>
                <w:vertAlign w:val="subscript"/>
                <w:lang w:val="en-US"/>
              </w:rPr>
              <w:t>Pseudo</w:t>
            </w:r>
            <w:proofErr w:type="spellEnd"/>
          </w:p>
        </w:tc>
        <w:tc>
          <w:tcPr>
            <w:tcW w:w="257" w:type="dxa"/>
            <w:gridSpan w:val="3"/>
            <w:tcBorders>
              <w:left w:val="single" w:sz="4" w:space="0" w:color="auto"/>
              <w:right w:val="single" w:sz="4" w:space="0" w:color="auto"/>
            </w:tcBorders>
          </w:tcPr>
          <w:p w14:paraId="626977CD"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0000" w:fill="FFFFFF"/>
          </w:tcPr>
          <w:p w14:paraId="0325DD47" w14:textId="77777777" w:rsidR="0028206C" w:rsidRDefault="0028206C" w:rsidP="0028206C">
            <w:pPr>
              <w:pStyle w:val="TAC"/>
            </w:pPr>
            <w:r>
              <w:rPr>
                <w:rFonts w:hint="eastAsia"/>
                <w:lang w:val="en-US"/>
              </w:rPr>
              <w:t>E</w:t>
            </w:r>
            <w:r>
              <w:rPr>
                <w:lang w:val="en-US"/>
              </w:rPr>
              <w:t>F</w:t>
            </w:r>
            <w:r>
              <w:rPr>
                <w:vertAlign w:val="subscript"/>
                <w:lang w:val="en-US"/>
              </w:rPr>
              <w:t>UPLMNWLAN</w:t>
            </w:r>
          </w:p>
        </w:tc>
        <w:tc>
          <w:tcPr>
            <w:tcW w:w="265" w:type="dxa"/>
            <w:gridSpan w:val="3"/>
            <w:tcBorders>
              <w:left w:val="single" w:sz="4" w:space="0" w:color="auto"/>
              <w:right w:val="single" w:sz="4" w:space="0" w:color="auto"/>
            </w:tcBorders>
          </w:tcPr>
          <w:p w14:paraId="5EA68C30"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FF0000" w:fill="auto"/>
          </w:tcPr>
          <w:p w14:paraId="365CEB67" w14:textId="77777777" w:rsidR="0028206C" w:rsidRDefault="0028206C" w:rsidP="0028206C">
            <w:pPr>
              <w:pStyle w:val="TAC"/>
            </w:pPr>
            <w:r>
              <w:rPr>
                <w:rFonts w:hint="eastAsia"/>
                <w:lang w:val="en-US"/>
              </w:rPr>
              <w:t>E</w:t>
            </w:r>
            <w:r>
              <w:rPr>
                <w:lang w:val="en-US"/>
              </w:rPr>
              <w:t>F</w:t>
            </w:r>
            <w:r>
              <w:rPr>
                <w:vertAlign w:val="subscript"/>
                <w:lang w:val="en-US"/>
              </w:rPr>
              <w:t>0PLMNWLAN</w:t>
            </w:r>
          </w:p>
        </w:tc>
        <w:tc>
          <w:tcPr>
            <w:tcW w:w="255" w:type="dxa"/>
            <w:gridSpan w:val="2"/>
            <w:tcBorders>
              <w:left w:val="single" w:sz="4" w:space="0" w:color="auto"/>
              <w:right w:val="single" w:sz="4" w:space="0" w:color="auto"/>
            </w:tcBorders>
          </w:tcPr>
          <w:p w14:paraId="25BF905B"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111C6E7" w14:textId="77777777" w:rsidR="0028206C" w:rsidRDefault="0028206C" w:rsidP="0028206C">
            <w:pPr>
              <w:pStyle w:val="TAC"/>
            </w:pPr>
            <w:r>
              <w:rPr>
                <w:rFonts w:hint="eastAsia"/>
                <w:lang w:val="en-US"/>
              </w:rPr>
              <w:t>E</w:t>
            </w:r>
            <w:r>
              <w:rPr>
                <w:lang w:val="en-US"/>
              </w:rPr>
              <w:t>F</w:t>
            </w:r>
            <w:r>
              <w:rPr>
                <w:vertAlign w:val="subscript"/>
                <w:lang w:val="en-US"/>
              </w:rPr>
              <w:t>UWSIDL</w:t>
            </w:r>
          </w:p>
        </w:tc>
        <w:tc>
          <w:tcPr>
            <w:tcW w:w="255" w:type="dxa"/>
            <w:gridSpan w:val="2"/>
            <w:tcBorders>
              <w:left w:val="single" w:sz="4" w:space="0" w:color="auto"/>
              <w:right w:val="single" w:sz="4" w:space="0" w:color="auto"/>
            </w:tcBorders>
          </w:tcPr>
          <w:p w14:paraId="62086F92" w14:textId="77777777" w:rsidR="0028206C" w:rsidRDefault="0028206C" w:rsidP="0028206C">
            <w:pPr>
              <w:pStyle w:val="TAC"/>
            </w:pPr>
          </w:p>
        </w:tc>
        <w:tc>
          <w:tcPr>
            <w:tcW w:w="1132" w:type="dxa"/>
            <w:gridSpan w:val="3"/>
            <w:tcBorders>
              <w:top w:val="single" w:sz="4" w:space="0" w:color="auto"/>
              <w:left w:val="single" w:sz="4" w:space="0" w:color="auto"/>
              <w:right w:val="single" w:sz="4" w:space="0" w:color="auto"/>
            </w:tcBorders>
            <w:shd w:val="pct20" w:color="FF0000" w:fill="auto"/>
          </w:tcPr>
          <w:p w14:paraId="78AD2434" w14:textId="77777777" w:rsidR="0028206C" w:rsidRDefault="0028206C" w:rsidP="0028206C">
            <w:pPr>
              <w:pStyle w:val="TAC"/>
            </w:pPr>
            <w:r>
              <w:rPr>
                <w:rFonts w:hint="eastAsia"/>
                <w:lang w:val="en-US"/>
              </w:rPr>
              <w:t>E</w:t>
            </w:r>
            <w:r>
              <w:rPr>
                <w:lang w:val="en-US"/>
              </w:rPr>
              <w:t>F</w:t>
            </w:r>
            <w:r>
              <w:rPr>
                <w:vertAlign w:val="subscript"/>
                <w:lang w:val="en-US"/>
              </w:rPr>
              <w:t>OWSIDL</w:t>
            </w:r>
          </w:p>
        </w:tc>
      </w:tr>
      <w:tr w:rsidR="0028206C" w14:paraId="1129FD38" w14:textId="77777777" w:rsidTr="0028206C">
        <w:trPr>
          <w:cantSplit/>
        </w:trPr>
        <w:tc>
          <w:tcPr>
            <w:tcW w:w="296" w:type="dxa"/>
            <w:shd w:val="clear" w:color="auto" w:fill="auto"/>
          </w:tcPr>
          <w:p w14:paraId="76C9D2F3" w14:textId="77777777" w:rsidR="0028206C" w:rsidRDefault="0028206C" w:rsidP="0028206C">
            <w:pPr>
              <w:pStyle w:val="TAC"/>
            </w:pPr>
          </w:p>
        </w:tc>
        <w:tc>
          <w:tcPr>
            <w:tcW w:w="563" w:type="dxa"/>
            <w:gridSpan w:val="2"/>
            <w:tcBorders>
              <w:right w:val="single" w:sz="4" w:space="0" w:color="auto"/>
            </w:tcBorders>
            <w:shd w:val="clear" w:color="auto" w:fill="auto"/>
          </w:tcPr>
          <w:p w14:paraId="37AEA56B" w14:textId="77777777" w:rsidR="0028206C" w:rsidRDefault="0028206C" w:rsidP="0028206C">
            <w:pPr>
              <w:pStyle w:val="TAC"/>
            </w:pPr>
          </w:p>
        </w:tc>
        <w:tc>
          <w:tcPr>
            <w:tcW w:w="564" w:type="dxa"/>
            <w:gridSpan w:val="2"/>
            <w:tcBorders>
              <w:left w:val="single" w:sz="4" w:space="0" w:color="auto"/>
            </w:tcBorders>
            <w:shd w:val="clear" w:color="auto" w:fill="auto"/>
          </w:tcPr>
          <w:p w14:paraId="420CDE80" w14:textId="77777777" w:rsidR="0028206C" w:rsidRDefault="0028206C" w:rsidP="0028206C">
            <w:pPr>
              <w:pStyle w:val="TAC"/>
            </w:pPr>
          </w:p>
        </w:tc>
        <w:tc>
          <w:tcPr>
            <w:tcW w:w="256" w:type="dxa"/>
            <w:shd w:val="clear" w:color="auto" w:fill="auto"/>
          </w:tcPr>
          <w:p w14:paraId="02C0AC2C" w14:textId="77777777" w:rsidR="0028206C" w:rsidRDefault="0028206C" w:rsidP="0028206C">
            <w:pPr>
              <w:pStyle w:val="TAC"/>
            </w:pPr>
          </w:p>
        </w:tc>
        <w:tc>
          <w:tcPr>
            <w:tcW w:w="568" w:type="dxa"/>
            <w:gridSpan w:val="2"/>
            <w:tcBorders>
              <w:right w:val="single" w:sz="4" w:space="0" w:color="auto"/>
            </w:tcBorders>
            <w:shd w:val="clear" w:color="auto" w:fill="auto"/>
          </w:tcPr>
          <w:p w14:paraId="3499B507" w14:textId="77777777" w:rsidR="0028206C" w:rsidRDefault="0028206C" w:rsidP="0028206C">
            <w:pPr>
              <w:pStyle w:val="TAC"/>
            </w:pPr>
          </w:p>
        </w:tc>
        <w:tc>
          <w:tcPr>
            <w:tcW w:w="566" w:type="dxa"/>
            <w:gridSpan w:val="2"/>
            <w:tcBorders>
              <w:left w:val="single" w:sz="4" w:space="0" w:color="auto"/>
            </w:tcBorders>
            <w:shd w:val="clear" w:color="auto" w:fill="auto"/>
          </w:tcPr>
          <w:p w14:paraId="07C2AB5C" w14:textId="77777777" w:rsidR="0028206C" w:rsidRDefault="0028206C" w:rsidP="0028206C">
            <w:pPr>
              <w:pStyle w:val="TAC"/>
            </w:pPr>
          </w:p>
        </w:tc>
        <w:tc>
          <w:tcPr>
            <w:tcW w:w="257" w:type="dxa"/>
            <w:gridSpan w:val="2"/>
            <w:tcBorders>
              <w:left w:val="nil"/>
              <w:right w:val="single" w:sz="4" w:space="0" w:color="auto"/>
            </w:tcBorders>
          </w:tcPr>
          <w:p w14:paraId="52349C6C"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4761B752" w14:textId="77777777" w:rsidR="0028206C" w:rsidRDefault="0028206C" w:rsidP="0028206C">
            <w:pPr>
              <w:pStyle w:val="TAC"/>
            </w:pPr>
            <w:r>
              <w:t>'4F41'</w:t>
            </w:r>
          </w:p>
        </w:tc>
        <w:tc>
          <w:tcPr>
            <w:tcW w:w="257" w:type="dxa"/>
            <w:gridSpan w:val="3"/>
            <w:tcBorders>
              <w:left w:val="single" w:sz="4" w:space="0" w:color="auto"/>
              <w:right w:val="single" w:sz="4" w:space="0" w:color="auto"/>
            </w:tcBorders>
          </w:tcPr>
          <w:p w14:paraId="0AC2A7B3"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0000" w:fill="FFFFFF"/>
          </w:tcPr>
          <w:p w14:paraId="68A82882" w14:textId="77777777" w:rsidR="0028206C" w:rsidRDefault="0028206C" w:rsidP="0028206C">
            <w:pPr>
              <w:pStyle w:val="TAC"/>
            </w:pPr>
            <w:r>
              <w:t>'4F42'</w:t>
            </w:r>
          </w:p>
        </w:tc>
        <w:tc>
          <w:tcPr>
            <w:tcW w:w="265" w:type="dxa"/>
            <w:gridSpan w:val="3"/>
            <w:tcBorders>
              <w:left w:val="single" w:sz="4" w:space="0" w:color="auto"/>
              <w:right w:val="single" w:sz="4" w:space="0" w:color="auto"/>
            </w:tcBorders>
          </w:tcPr>
          <w:p w14:paraId="1627030F"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0000" w:fill="auto"/>
          </w:tcPr>
          <w:p w14:paraId="71AD0547" w14:textId="77777777" w:rsidR="0028206C" w:rsidRDefault="0028206C" w:rsidP="0028206C">
            <w:pPr>
              <w:pStyle w:val="TAC"/>
            </w:pPr>
            <w:r>
              <w:t>'4F43'</w:t>
            </w:r>
          </w:p>
        </w:tc>
        <w:tc>
          <w:tcPr>
            <w:tcW w:w="255" w:type="dxa"/>
            <w:gridSpan w:val="2"/>
            <w:tcBorders>
              <w:left w:val="single" w:sz="4" w:space="0" w:color="auto"/>
              <w:right w:val="single" w:sz="4" w:space="0" w:color="auto"/>
            </w:tcBorders>
          </w:tcPr>
          <w:p w14:paraId="15B062CA"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2ACAABBD" w14:textId="77777777" w:rsidR="0028206C" w:rsidRDefault="0028206C" w:rsidP="0028206C">
            <w:pPr>
              <w:pStyle w:val="TAC"/>
            </w:pPr>
            <w:r>
              <w:t>'4F44'</w:t>
            </w:r>
          </w:p>
        </w:tc>
        <w:tc>
          <w:tcPr>
            <w:tcW w:w="255" w:type="dxa"/>
            <w:gridSpan w:val="2"/>
            <w:tcBorders>
              <w:left w:val="single" w:sz="4" w:space="0" w:color="auto"/>
              <w:right w:val="single" w:sz="4" w:space="0" w:color="auto"/>
            </w:tcBorders>
          </w:tcPr>
          <w:p w14:paraId="3C2B28A8"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0000" w:fill="auto"/>
          </w:tcPr>
          <w:p w14:paraId="5EC39B4F" w14:textId="77777777" w:rsidR="0028206C" w:rsidRDefault="0028206C" w:rsidP="0028206C">
            <w:pPr>
              <w:pStyle w:val="TAC"/>
            </w:pPr>
            <w:r>
              <w:t>'4F45'</w:t>
            </w:r>
          </w:p>
        </w:tc>
      </w:tr>
      <w:tr w:rsidR="0028206C" w14:paraId="775E0F47" w14:textId="77777777" w:rsidTr="0028206C">
        <w:trPr>
          <w:cantSplit/>
        </w:trPr>
        <w:tc>
          <w:tcPr>
            <w:tcW w:w="296" w:type="dxa"/>
            <w:shd w:val="clear" w:color="auto" w:fill="auto"/>
          </w:tcPr>
          <w:p w14:paraId="12E406D1"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50E63F9D"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2C235303" w14:textId="77777777" w:rsidR="0028206C" w:rsidRDefault="0028206C" w:rsidP="0028206C">
            <w:pPr>
              <w:pStyle w:val="TAC"/>
              <w:rPr>
                <w:sz w:val="12"/>
                <w:szCs w:val="12"/>
              </w:rPr>
            </w:pPr>
          </w:p>
        </w:tc>
        <w:tc>
          <w:tcPr>
            <w:tcW w:w="256" w:type="dxa"/>
            <w:shd w:val="clear" w:color="auto" w:fill="auto"/>
          </w:tcPr>
          <w:p w14:paraId="62345FEC" w14:textId="77777777" w:rsidR="0028206C" w:rsidRDefault="0028206C" w:rsidP="0028206C">
            <w:pPr>
              <w:pStyle w:val="TAC"/>
              <w:rPr>
                <w:sz w:val="12"/>
                <w:szCs w:val="12"/>
              </w:rPr>
            </w:pPr>
          </w:p>
        </w:tc>
        <w:tc>
          <w:tcPr>
            <w:tcW w:w="568" w:type="dxa"/>
            <w:gridSpan w:val="2"/>
            <w:tcBorders>
              <w:right w:val="single" w:sz="4" w:space="0" w:color="auto"/>
            </w:tcBorders>
            <w:shd w:val="clear" w:color="auto" w:fill="auto"/>
          </w:tcPr>
          <w:p w14:paraId="0E50C5AB" w14:textId="77777777" w:rsidR="0028206C" w:rsidRDefault="0028206C" w:rsidP="0028206C">
            <w:pPr>
              <w:pStyle w:val="TAC"/>
              <w:rPr>
                <w:sz w:val="12"/>
                <w:szCs w:val="12"/>
              </w:rPr>
            </w:pPr>
          </w:p>
        </w:tc>
        <w:tc>
          <w:tcPr>
            <w:tcW w:w="566" w:type="dxa"/>
            <w:gridSpan w:val="2"/>
            <w:tcBorders>
              <w:left w:val="single" w:sz="4" w:space="0" w:color="auto"/>
              <w:bottom w:val="single" w:sz="4" w:space="0" w:color="auto"/>
            </w:tcBorders>
            <w:shd w:val="clear" w:color="auto" w:fill="auto"/>
          </w:tcPr>
          <w:p w14:paraId="4BBBD7EF" w14:textId="77777777" w:rsidR="0028206C" w:rsidRDefault="0028206C" w:rsidP="0028206C">
            <w:pPr>
              <w:pStyle w:val="TAC"/>
              <w:rPr>
                <w:sz w:val="12"/>
                <w:szCs w:val="12"/>
              </w:rPr>
            </w:pPr>
          </w:p>
        </w:tc>
        <w:tc>
          <w:tcPr>
            <w:tcW w:w="257" w:type="dxa"/>
            <w:gridSpan w:val="2"/>
            <w:tcBorders>
              <w:bottom w:val="single" w:sz="4" w:space="0" w:color="auto"/>
            </w:tcBorders>
          </w:tcPr>
          <w:p w14:paraId="0057C91D"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42CB167B"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042A4854" w14:textId="77777777" w:rsidR="0028206C" w:rsidRDefault="0028206C" w:rsidP="0028206C">
            <w:pPr>
              <w:pStyle w:val="TAC"/>
              <w:rPr>
                <w:sz w:val="12"/>
                <w:szCs w:val="12"/>
              </w:rPr>
            </w:pPr>
          </w:p>
        </w:tc>
        <w:tc>
          <w:tcPr>
            <w:tcW w:w="257" w:type="dxa"/>
            <w:gridSpan w:val="3"/>
            <w:tcBorders>
              <w:bottom w:val="single" w:sz="4" w:space="0" w:color="auto"/>
            </w:tcBorders>
          </w:tcPr>
          <w:p w14:paraId="65255FA2" w14:textId="77777777" w:rsidR="0028206C" w:rsidRDefault="0028206C" w:rsidP="0028206C">
            <w:pPr>
              <w:pStyle w:val="TAC"/>
              <w:rPr>
                <w:sz w:val="12"/>
                <w:szCs w:val="12"/>
              </w:rPr>
            </w:pPr>
          </w:p>
        </w:tc>
        <w:tc>
          <w:tcPr>
            <w:tcW w:w="566" w:type="dxa"/>
            <w:gridSpan w:val="3"/>
            <w:tcBorders>
              <w:top w:val="single" w:sz="4" w:space="0" w:color="auto"/>
              <w:bottom w:val="single" w:sz="4" w:space="0" w:color="auto"/>
            </w:tcBorders>
          </w:tcPr>
          <w:p w14:paraId="65D2AEA1" w14:textId="77777777" w:rsidR="0028206C" w:rsidRDefault="0028206C" w:rsidP="0028206C">
            <w:pPr>
              <w:pStyle w:val="TAC"/>
              <w:rPr>
                <w:sz w:val="12"/>
                <w:szCs w:val="12"/>
              </w:rPr>
            </w:pPr>
          </w:p>
        </w:tc>
        <w:tc>
          <w:tcPr>
            <w:tcW w:w="566" w:type="dxa"/>
            <w:gridSpan w:val="3"/>
            <w:tcBorders>
              <w:top w:val="single" w:sz="4" w:space="0" w:color="auto"/>
              <w:bottom w:val="single" w:sz="4" w:space="0" w:color="auto"/>
            </w:tcBorders>
          </w:tcPr>
          <w:p w14:paraId="5E823C17" w14:textId="77777777" w:rsidR="0028206C" w:rsidRDefault="0028206C" w:rsidP="0028206C">
            <w:pPr>
              <w:pStyle w:val="TAC"/>
              <w:rPr>
                <w:sz w:val="12"/>
                <w:szCs w:val="12"/>
              </w:rPr>
            </w:pPr>
          </w:p>
        </w:tc>
        <w:tc>
          <w:tcPr>
            <w:tcW w:w="265" w:type="dxa"/>
            <w:gridSpan w:val="3"/>
            <w:tcBorders>
              <w:bottom w:val="single" w:sz="4" w:space="0" w:color="auto"/>
            </w:tcBorders>
          </w:tcPr>
          <w:p w14:paraId="454823E2" w14:textId="77777777" w:rsidR="0028206C" w:rsidRDefault="0028206C" w:rsidP="0028206C">
            <w:pPr>
              <w:pStyle w:val="TAC"/>
              <w:rPr>
                <w:sz w:val="12"/>
                <w:szCs w:val="12"/>
              </w:rPr>
            </w:pPr>
          </w:p>
        </w:tc>
        <w:tc>
          <w:tcPr>
            <w:tcW w:w="569" w:type="dxa"/>
            <w:gridSpan w:val="2"/>
            <w:tcBorders>
              <w:top w:val="single" w:sz="4" w:space="0" w:color="auto"/>
              <w:bottom w:val="single" w:sz="4" w:space="0" w:color="auto"/>
            </w:tcBorders>
          </w:tcPr>
          <w:p w14:paraId="7B9573A8" w14:textId="77777777" w:rsidR="0028206C" w:rsidRDefault="0028206C" w:rsidP="0028206C">
            <w:pPr>
              <w:pStyle w:val="TAC"/>
              <w:rPr>
                <w:sz w:val="12"/>
                <w:szCs w:val="12"/>
              </w:rPr>
            </w:pPr>
          </w:p>
        </w:tc>
        <w:tc>
          <w:tcPr>
            <w:tcW w:w="569" w:type="dxa"/>
            <w:gridSpan w:val="2"/>
            <w:tcBorders>
              <w:top w:val="single" w:sz="4" w:space="0" w:color="auto"/>
              <w:bottom w:val="single" w:sz="4" w:space="0" w:color="auto"/>
            </w:tcBorders>
          </w:tcPr>
          <w:p w14:paraId="2F82FD14" w14:textId="77777777" w:rsidR="0028206C" w:rsidRDefault="0028206C" w:rsidP="0028206C">
            <w:pPr>
              <w:pStyle w:val="TAC"/>
              <w:rPr>
                <w:sz w:val="12"/>
                <w:szCs w:val="12"/>
              </w:rPr>
            </w:pPr>
          </w:p>
        </w:tc>
        <w:tc>
          <w:tcPr>
            <w:tcW w:w="255" w:type="dxa"/>
            <w:gridSpan w:val="2"/>
            <w:tcBorders>
              <w:bottom w:val="single" w:sz="4" w:space="0" w:color="auto"/>
            </w:tcBorders>
          </w:tcPr>
          <w:p w14:paraId="4F33A448"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0B324AF5"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23724297" w14:textId="77777777" w:rsidR="0028206C" w:rsidRDefault="0028206C" w:rsidP="0028206C">
            <w:pPr>
              <w:pStyle w:val="TAC"/>
              <w:rPr>
                <w:sz w:val="12"/>
                <w:szCs w:val="12"/>
              </w:rPr>
            </w:pPr>
          </w:p>
        </w:tc>
        <w:tc>
          <w:tcPr>
            <w:tcW w:w="255" w:type="dxa"/>
            <w:gridSpan w:val="2"/>
            <w:tcBorders>
              <w:bottom w:val="single" w:sz="4" w:space="0" w:color="auto"/>
            </w:tcBorders>
          </w:tcPr>
          <w:p w14:paraId="71716D6C"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277FCEE2" w14:textId="77777777" w:rsidR="0028206C" w:rsidRDefault="0028206C" w:rsidP="0028206C">
            <w:pPr>
              <w:pStyle w:val="TAC"/>
              <w:rPr>
                <w:sz w:val="12"/>
                <w:szCs w:val="12"/>
              </w:rPr>
            </w:pPr>
          </w:p>
        </w:tc>
        <w:tc>
          <w:tcPr>
            <w:tcW w:w="566" w:type="dxa"/>
            <w:tcBorders>
              <w:top w:val="single" w:sz="4" w:space="0" w:color="auto"/>
            </w:tcBorders>
          </w:tcPr>
          <w:p w14:paraId="6D30774F" w14:textId="77777777" w:rsidR="0028206C" w:rsidRDefault="0028206C" w:rsidP="0028206C">
            <w:pPr>
              <w:pStyle w:val="TAC"/>
              <w:rPr>
                <w:sz w:val="12"/>
                <w:szCs w:val="12"/>
              </w:rPr>
            </w:pPr>
          </w:p>
        </w:tc>
      </w:tr>
      <w:tr w:rsidR="0028206C" w14:paraId="08E4E7B4" w14:textId="77777777" w:rsidTr="0028206C">
        <w:trPr>
          <w:cantSplit/>
        </w:trPr>
        <w:tc>
          <w:tcPr>
            <w:tcW w:w="296" w:type="dxa"/>
            <w:shd w:val="clear" w:color="auto" w:fill="auto"/>
          </w:tcPr>
          <w:p w14:paraId="6E7D011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4CA0AC25"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AF8F5F6" w14:textId="77777777" w:rsidR="0028206C" w:rsidRDefault="0028206C" w:rsidP="0028206C">
            <w:pPr>
              <w:pStyle w:val="TAC"/>
              <w:rPr>
                <w:sz w:val="12"/>
                <w:szCs w:val="12"/>
              </w:rPr>
            </w:pPr>
          </w:p>
        </w:tc>
        <w:tc>
          <w:tcPr>
            <w:tcW w:w="256" w:type="dxa"/>
            <w:shd w:val="clear" w:color="auto" w:fill="auto"/>
          </w:tcPr>
          <w:p w14:paraId="4C00B522" w14:textId="77777777" w:rsidR="0028206C" w:rsidRDefault="0028206C" w:rsidP="0028206C">
            <w:pPr>
              <w:pStyle w:val="TAC"/>
              <w:rPr>
                <w:sz w:val="12"/>
                <w:szCs w:val="12"/>
              </w:rPr>
            </w:pPr>
          </w:p>
        </w:tc>
        <w:tc>
          <w:tcPr>
            <w:tcW w:w="568" w:type="dxa"/>
            <w:gridSpan w:val="2"/>
            <w:tcBorders>
              <w:right w:val="single" w:sz="4" w:space="0" w:color="auto"/>
            </w:tcBorders>
            <w:shd w:val="clear" w:color="auto" w:fill="auto"/>
          </w:tcPr>
          <w:p w14:paraId="5231C03A" w14:textId="77777777" w:rsidR="0028206C" w:rsidRDefault="0028206C" w:rsidP="0028206C">
            <w:pPr>
              <w:pStyle w:val="TAC"/>
              <w:rPr>
                <w:sz w:val="12"/>
                <w:szCs w:val="12"/>
              </w:rPr>
            </w:pPr>
          </w:p>
        </w:tc>
        <w:tc>
          <w:tcPr>
            <w:tcW w:w="566" w:type="dxa"/>
            <w:gridSpan w:val="2"/>
            <w:tcBorders>
              <w:top w:val="single" w:sz="4" w:space="0" w:color="auto"/>
              <w:left w:val="single" w:sz="4" w:space="0" w:color="auto"/>
            </w:tcBorders>
            <w:shd w:val="clear" w:color="auto" w:fill="auto"/>
          </w:tcPr>
          <w:p w14:paraId="59A859F8" w14:textId="77777777" w:rsidR="0028206C" w:rsidRDefault="0028206C" w:rsidP="0028206C">
            <w:pPr>
              <w:pStyle w:val="TAC"/>
              <w:rPr>
                <w:sz w:val="12"/>
                <w:szCs w:val="12"/>
              </w:rPr>
            </w:pPr>
          </w:p>
        </w:tc>
        <w:tc>
          <w:tcPr>
            <w:tcW w:w="257" w:type="dxa"/>
            <w:gridSpan w:val="2"/>
            <w:tcBorders>
              <w:top w:val="single" w:sz="4" w:space="0" w:color="auto"/>
            </w:tcBorders>
          </w:tcPr>
          <w:p w14:paraId="2A906453"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06586D8"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1F2B2E8" w14:textId="77777777" w:rsidR="0028206C" w:rsidRDefault="0028206C" w:rsidP="0028206C">
            <w:pPr>
              <w:pStyle w:val="TAC"/>
              <w:rPr>
                <w:sz w:val="12"/>
                <w:szCs w:val="12"/>
              </w:rPr>
            </w:pPr>
          </w:p>
        </w:tc>
        <w:tc>
          <w:tcPr>
            <w:tcW w:w="257" w:type="dxa"/>
            <w:gridSpan w:val="3"/>
            <w:tcBorders>
              <w:top w:val="single" w:sz="4" w:space="0" w:color="auto"/>
            </w:tcBorders>
          </w:tcPr>
          <w:p w14:paraId="66C64F17" w14:textId="77777777" w:rsidR="0028206C"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0D5014A"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669F6F36" w14:textId="77777777" w:rsidR="0028206C" w:rsidRDefault="0028206C" w:rsidP="0028206C">
            <w:pPr>
              <w:pStyle w:val="TAC"/>
              <w:rPr>
                <w:sz w:val="12"/>
                <w:szCs w:val="12"/>
              </w:rPr>
            </w:pPr>
          </w:p>
        </w:tc>
        <w:tc>
          <w:tcPr>
            <w:tcW w:w="265" w:type="dxa"/>
            <w:gridSpan w:val="3"/>
            <w:tcBorders>
              <w:top w:val="single" w:sz="4" w:space="0" w:color="auto"/>
            </w:tcBorders>
          </w:tcPr>
          <w:p w14:paraId="0D7A6A13"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2C440D41"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49BD52DA" w14:textId="77777777" w:rsidR="0028206C" w:rsidRDefault="0028206C" w:rsidP="0028206C">
            <w:pPr>
              <w:pStyle w:val="TAC"/>
              <w:rPr>
                <w:sz w:val="12"/>
                <w:szCs w:val="12"/>
              </w:rPr>
            </w:pPr>
          </w:p>
        </w:tc>
        <w:tc>
          <w:tcPr>
            <w:tcW w:w="255" w:type="dxa"/>
            <w:gridSpan w:val="2"/>
            <w:tcBorders>
              <w:top w:val="single" w:sz="4" w:space="0" w:color="auto"/>
            </w:tcBorders>
          </w:tcPr>
          <w:p w14:paraId="7F203FAC"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3379875"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6E0746E" w14:textId="77777777" w:rsidR="0028206C" w:rsidRDefault="0028206C" w:rsidP="0028206C">
            <w:pPr>
              <w:pStyle w:val="TAC"/>
              <w:rPr>
                <w:sz w:val="12"/>
                <w:szCs w:val="12"/>
              </w:rPr>
            </w:pPr>
          </w:p>
        </w:tc>
        <w:tc>
          <w:tcPr>
            <w:tcW w:w="255" w:type="dxa"/>
            <w:gridSpan w:val="2"/>
            <w:tcBorders>
              <w:top w:val="single" w:sz="4" w:space="0" w:color="auto"/>
            </w:tcBorders>
          </w:tcPr>
          <w:p w14:paraId="7BDF7513"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69B674B" w14:textId="77777777" w:rsidR="0028206C" w:rsidRDefault="0028206C" w:rsidP="0028206C">
            <w:pPr>
              <w:pStyle w:val="TAC"/>
              <w:rPr>
                <w:sz w:val="12"/>
                <w:szCs w:val="12"/>
              </w:rPr>
            </w:pPr>
          </w:p>
        </w:tc>
        <w:tc>
          <w:tcPr>
            <w:tcW w:w="566" w:type="dxa"/>
            <w:tcBorders>
              <w:left w:val="single" w:sz="4" w:space="0" w:color="auto"/>
              <w:bottom w:val="single" w:sz="4" w:space="0" w:color="auto"/>
            </w:tcBorders>
          </w:tcPr>
          <w:p w14:paraId="52D678CB" w14:textId="77777777" w:rsidR="0028206C" w:rsidRDefault="0028206C" w:rsidP="0028206C">
            <w:pPr>
              <w:pStyle w:val="TAC"/>
              <w:rPr>
                <w:sz w:val="12"/>
                <w:szCs w:val="12"/>
              </w:rPr>
            </w:pPr>
          </w:p>
        </w:tc>
      </w:tr>
      <w:tr w:rsidR="0028206C" w14:paraId="3E835D4F" w14:textId="77777777" w:rsidTr="0028206C">
        <w:trPr>
          <w:cantSplit/>
        </w:trPr>
        <w:tc>
          <w:tcPr>
            <w:tcW w:w="296" w:type="dxa"/>
            <w:shd w:val="clear" w:color="auto" w:fill="auto"/>
          </w:tcPr>
          <w:p w14:paraId="5099A3B4" w14:textId="77777777" w:rsidR="0028206C" w:rsidRDefault="0028206C" w:rsidP="0028206C">
            <w:pPr>
              <w:pStyle w:val="TAC"/>
            </w:pPr>
          </w:p>
        </w:tc>
        <w:tc>
          <w:tcPr>
            <w:tcW w:w="563" w:type="dxa"/>
            <w:gridSpan w:val="2"/>
            <w:tcBorders>
              <w:right w:val="single" w:sz="4" w:space="0" w:color="auto"/>
            </w:tcBorders>
            <w:shd w:val="clear" w:color="auto" w:fill="auto"/>
            <w:vAlign w:val="center"/>
          </w:tcPr>
          <w:p w14:paraId="312A1CE3" w14:textId="77777777" w:rsidR="0028206C" w:rsidRDefault="0028206C" w:rsidP="0028206C">
            <w:pPr>
              <w:pStyle w:val="TAC"/>
            </w:pPr>
          </w:p>
        </w:tc>
        <w:tc>
          <w:tcPr>
            <w:tcW w:w="564" w:type="dxa"/>
            <w:gridSpan w:val="2"/>
            <w:tcBorders>
              <w:left w:val="single" w:sz="4" w:space="0" w:color="auto"/>
            </w:tcBorders>
            <w:shd w:val="clear" w:color="auto" w:fill="auto"/>
            <w:vAlign w:val="center"/>
          </w:tcPr>
          <w:p w14:paraId="37A30AE7" w14:textId="77777777" w:rsidR="0028206C" w:rsidRDefault="0028206C" w:rsidP="0028206C">
            <w:pPr>
              <w:pStyle w:val="TAC"/>
            </w:pPr>
          </w:p>
        </w:tc>
        <w:tc>
          <w:tcPr>
            <w:tcW w:w="256" w:type="dxa"/>
            <w:shd w:val="clear" w:color="auto" w:fill="auto"/>
          </w:tcPr>
          <w:p w14:paraId="04E622FA" w14:textId="77777777" w:rsidR="0028206C" w:rsidRDefault="0028206C" w:rsidP="0028206C">
            <w:pPr>
              <w:pStyle w:val="TAC"/>
            </w:pPr>
          </w:p>
        </w:tc>
        <w:tc>
          <w:tcPr>
            <w:tcW w:w="568" w:type="dxa"/>
            <w:gridSpan w:val="2"/>
            <w:tcBorders>
              <w:right w:val="single" w:sz="4" w:space="0" w:color="auto"/>
            </w:tcBorders>
            <w:shd w:val="clear" w:color="auto" w:fill="auto"/>
          </w:tcPr>
          <w:p w14:paraId="0BD8893F" w14:textId="77777777" w:rsidR="0028206C" w:rsidRDefault="0028206C" w:rsidP="0028206C">
            <w:pPr>
              <w:pStyle w:val="TAC"/>
            </w:pPr>
          </w:p>
        </w:tc>
        <w:tc>
          <w:tcPr>
            <w:tcW w:w="566" w:type="dxa"/>
            <w:gridSpan w:val="2"/>
            <w:tcBorders>
              <w:left w:val="single" w:sz="4" w:space="0" w:color="auto"/>
            </w:tcBorders>
            <w:shd w:val="clear" w:color="auto" w:fill="auto"/>
          </w:tcPr>
          <w:p w14:paraId="0D15E0C0" w14:textId="77777777" w:rsidR="0028206C" w:rsidRDefault="0028206C" w:rsidP="0028206C">
            <w:pPr>
              <w:pStyle w:val="TAC"/>
            </w:pPr>
          </w:p>
        </w:tc>
        <w:tc>
          <w:tcPr>
            <w:tcW w:w="257" w:type="dxa"/>
            <w:gridSpan w:val="2"/>
            <w:tcBorders>
              <w:left w:val="nil"/>
              <w:right w:val="single" w:sz="4" w:space="0" w:color="auto"/>
            </w:tcBorders>
          </w:tcPr>
          <w:p w14:paraId="1B5BD555"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2D13DE78" w14:textId="77777777" w:rsidR="0028206C" w:rsidRPr="00E66761" w:rsidRDefault="0028206C" w:rsidP="0028206C">
            <w:pPr>
              <w:pStyle w:val="TAC"/>
              <w:rPr>
                <w:lang w:val="en-US"/>
              </w:rPr>
            </w:pPr>
            <w:r w:rsidRPr="00E66761">
              <w:rPr>
                <w:lang w:val="en-US"/>
              </w:rPr>
              <w:t>EF</w:t>
            </w:r>
            <w:r w:rsidRPr="00E66761">
              <w:rPr>
                <w:vertAlign w:val="subscript"/>
                <w:lang w:val="en-US"/>
              </w:rPr>
              <w:t>WRI</w:t>
            </w:r>
          </w:p>
        </w:tc>
        <w:tc>
          <w:tcPr>
            <w:tcW w:w="257" w:type="dxa"/>
            <w:gridSpan w:val="3"/>
            <w:tcBorders>
              <w:left w:val="single" w:sz="4" w:space="0" w:color="auto"/>
              <w:right w:val="single" w:sz="4" w:space="0" w:color="auto"/>
            </w:tcBorders>
          </w:tcPr>
          <w:p w14:paraId="6E4A6B19" w14:textId="77777777" w:rsidR="0028206C" w:rsidRPr="00E66761" w:rsidRDefault="0028206C" w:rsidP="0028206C">
            <w:pPr>
              <w:pStyle w:val="TAC"/>
              <w:rPr>
                <w:szCs w:val="18"/>
              </w:rPr>
            </w:pPr>
          </w:p>
        </w:tc>
        <w:tc>
          <w:tcPr>
            <w:tcW w:w="1132" w:type="dxa"/>
            <w:gridSpan w:val="6"/>
            <w:tcBorders>
              <w:top w:val="single" w:sz="4" w:space="0" w:color="auto"/>
              <w:left w:val="single" w:sz="4" w:space="0" w:color="auto"/>
              <w:right w:val="single" w:sz="4" w:space="0" w:color="auto"/>
            </w:tcBorders>
            <w:shd w:val="pct20" w:color="FF0000" w:fill="auto"/>
          </w:tcPr>
          <w:p w14:paraId="37FB7F31" w14:textId="77777777" w:rsidR="0028206C" w:rsidRPr="00E66761" w:rsidRDefault="0028206C" w:rsidP="0028206C">
            <w:pPr>
              <w:pStyle w:val="TAC"/>
              <w:rPr>
                <w:lang w:val="en-US"/>
              </w:rPr>
            </w:pPr>
            <w:r w:rsidRPr="00E66761">
              <w:rPr>
                <w:lang w:val="en-US"/>
              </w:rPr>
              <w:t>EF</w:t>
            </w:r>
            <w:r w:rsidRPr="00E66761">
              <w:rPr>
                <w:vertAlign w:val="subscript"/>
                <w:lang w:val="en-US"/>
              </w:rPr>
              <w:t>HWSIDL</w:t>
            </w:r>
          </w:p>
        </w:tc>
        <w:tc>
          <w:tcPr>
            <w:tcW w:w="265" w:type="dxa"/>
            <w:gridSpan w:val="3"/>
            <w:tcBorders>
              <w:left w:val="single" w:sz="4" w:space="0" w:color="auto"/>
              <w:right w:val="single" w:sz="4" w:space="0" w:color="auto"/>
            </w:tcBorders>
            <w:shd w:val="clear" w:color="auto" w:fill="auto"/>
          </w:tcPr>
          <w:p w14:paraId="464B3DDD" w14:textId="77777777" w:rsidR="0028206C" w:rsidRPr="00E66761" w:rsidRDefault="0028206C" w:rsidP="0028206C">
            <w:pPr>
              <w:pStyle w:val="TAC"/>
              <w:rPr>
                <w:szCs w:val="18"/>
              </w:rPr>
            </w:pPr>
          </w:p>
        </w:tc>
        <w:tc>
          <w:tcPr>
            <w:tcW w:w="1138" w:type="dxa"/>
            <w:gridSpan w:val="4"/>
            <w:tcBorders>
              <w:top w:val="single" w:sz="4" w:space="0" w:color="auto"/>
              <w:left w:val="single" w:sz="4" w:space="0" w:color="auto"/>
              <w:right w:val="single" w:sz="4" w:space="0" w:color="auto"/>
            </w:tcBorders>
            <w:shd w:val="pct20" w:color="FF0000" w:fill="auto"/>
          </w:tcPr>
          <w:p w14:paraId="4F911090" w14:textId="77777777" w:rsidR="0028206C" w:rsidRPr="00E66761" w:rsidRDefault="0028206C" w:rsidP="0028206C">
            <w:pPr>
              <w:pStyle w:val="TAC"/>
              <w:rPr>
                <w:lang w:val="en-US"/>
              </w:rPr>
            </w:pPr>
            <w:r w:rsidRPr="00E66761">
              <w:rPr>
                <w:lang w:val="en-US"/>
              </w:rPr>
              <w:t>EF</w:t>
            </w:r>
            <w:r w:rsidRPr="00E66761">
              <w:rPr>
                <w:vertAlign w:val="subscript"/>
                <w:lang w:val="en-US"/>
              </w:rPr>
              <w:t>WEHPLMNPI</w:t>
            </w:r>
          </w:p>
        </w:tc>
        <w:tc>
          <w:tcPr>
            <w:tcW w:w="255" w:type="dxa"/>
            <w:gridSpan w:val="2"/>
            <w:tcBorders>
              <w:left w:val="single" w:sz="4" w:space="0" w:color="auto"/>
              <w:right w:val="single" w:sz="4" w:space="0" w:color="auto"/>
            </w:tcBorders>
            <w:shd w:val="clear" w:color="auto" w:fill="auto"/>
          </w:tcPr>
          <w:p w14:paraId="0B3556E2" w14:textId="77777777" w:rsidR="0028206C" w:rsidRPr="00E66761"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FF0000" w:fill="auto"/>
          </w:tcPr>
          <w:p w14:paraId="1852C52A" w14:textId="77777777" w:rsidR="0028206C" w:rsidRPr="00E66761" w:rsidRDefault="0028206C" w:rsidP="0028206C">
            <w:pPr>
              <w:pStyle w:val="TAC"/>
              <w:rPr>
                <w:lang w:val="en-US"/>
              </w:rPr>
            </w:pPr>
            <w:r w:rsidRPr="00E66761">
              <w:rPr>
                <w:lang w:val="en-US"/>
              </w:rPr>
              <w:t>EF</w:t>
            </w:r>
            <w:r w:rsidRPr="00E66761">
              <w:rPr>
                <w:vertAlign w:val="subscript"/>
                <w:lang w:val="en-US"/>
              </w:rPr>
              <w:t>WHPI</w:t>
            </w:r>
          </w:p>
        </w:tc>
        <w:tc>
          <w:tcPr>
            <w:tcW w:w="255" w:type="dxa"/>
            <w:gridSpan w:val="2"/>
            <w:tcBorders>
              <w:left w:val="single" w:sz="4" w:space="0" w:color="auto"/>
              <w:right w:val="single" w:sz="4" w:space="0" w:color="auto"/>
            </w:tcBorders>
            <w:shd w:val="clear" w:color="auto" w:fill="auto"/>
          </w:tcPr>
          <w:p w14:paraId="3A62A46A" w14:textId="77777777" w:rsidR="0028206C" w:rsidRPr="00E66761" w:rsidRDefault="0028206C" w:rsidP="0028206C">
            <w:pPr>
              <w:pStyle w:val="TAC"/>
              <w:rPr>
                <w:szCs w:val="18"/>
              </w:rPr>
            </w:pPr>
          </w:p>
        </w:tc>
        <w:tc>
          <w:tcPr>
            <w:tcW w:w="1132" w:type="dxa"/>
            <w:gridSpan w:val="3"/>
            <w:tcBorders>
              <w:top w:val="single" w:sz="4" w:space="0" w:color="auto"/>
              <w:left w:val="single" w:sz="4" w:space="0" w:color="auto"/>
              <w:right w:val="single" w:sz="4" w:space="0" w:color="auto"/>
            </w:tcBorders>
            <w:shd w:val="pct20" w:color="FF0000" w:fill="auto"/>
          </w:tcPr>
          <w:p w14:paraId="754A4D46" w14:textId="77777777" w:rsidR="0028206C" w:rsidRPr="00E66761" w:rsidRDefault="0028206C" w:rsidP="0028206C">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28206C" w14:paraId="7CE6F57E" w14:textId="77777777" w:rsidTr="0028206C">
        <w:trPr>
          <w:cantSplit/>
        </w:trPr>
        <w:tc>
          <w:tcPr>
            <w:tcW w:w="296" w:type="dxa"/>
            <w:shd w:val="clear" w:color="auto" w:fill="auto"/>
          </w:tcPr>
          <w:p w14:paraId="509F624F" w14:textId="77777777" w:rsidR="0028206C" w:rsidRDefault="0028206C" w:rsidP="0028206C">
            <w:pPr>
              <w:pStyle w:val="TAC"/>
            </w:pPr>
          </w:p>
        </w:tc>
        <w:tc>
          <w:tcPr>
            <w:tcW w:w="563" w:type="dxa"/>
            <w:gridSpan w:val="2"/>
            <w:tcBorders>
              <w:right w:val="single" w:sz="4" w:space="0" w:color="auto"/>
            </w:tcBorders>
            <w:shd w:val="clear" w:color="auto" w:fill="auto"/>
          </w:tcPr>
          <w:p w14:paraId="0D8B5CE6" w14:textId="77777777" w:rsidR="0028206C" w:rsidRDefault="0028206C" w:rsidP="0028206C">
            <w:pPr>
              <w:pStyle w:val="TAC"/>
            </w:pPr>
          </w:p>
        </w:tc>
        <w:tc>
          <w:tcPr>
            <w:tcW w:w="564" w:type="dxa"/>
            <w:gridSpan w:val="2"/>
            <w:tcBorders>
              <w:left w:val="single" w:sz="4" w:space="0" w:color="auto"/>
            </w:tcBorders>
            <w:shd w:val="clear" w:color="auto" w:fill="auto"/>
          </w:tcPr>
          <w:p w14:paraId="3677A21F" w14:textId="77777777" w:rsidR="0028206C" w:rsidRDefault="0028206C" w:rsidP="0028206C">
            <w:pPr>
              <w:pStyle w:val="TAC"/>
            </w:pPr>
          </w:p>
        </w:tc>
        <w:tc>
          <w:tcPr>
            <w:tcW w:w="256" w:type="dxa"/>
            <w:shd w:val="clear" w:color="auto" w:fill="auto"/>
          </w:tcPr>
          <w:p w14:paraId="26934C71" w14:textId="77777777" w:rsidR="0028206C" w:rsidRDefault="0028206C" w:rsidP="0028206C">
            <w:pPr>
              <w:pStyle w:val="TAC"/>
            </w:pPr>
          </w:p>
        </w:tc>
        <w:tc>
          <w:tcPr>
            <w:tcW w:w="568" w:type="dxa"/>
            <w:gridSpan w:val="2"/>
            <w:tcBorders>
              <w:right w:val="single" w:sz="4" w:space="0" w:color="auto"/>
            </w:tcBorders>
            <w:shd w:val="clear" w:color="auto" w:fill="auto"/>
          </w:tcPr>
          <w:p w14:paraId="7BE841F8" w14:textId="77777777" w:rsidR="0028206C" w:rsidRDefault="0028206C" w:rsidP="0028206C">
            <w:pPr>
              <w:pStyle w:val="TAC"/>
            </w:pPr>
          </w:p>
        </w:tc>
        <w:tc>
          <w:tcPr>
            <w:tcW w:w="566" w:type="dxa"/>
            <w:gridSpan w:val="2"/>
            <w:tcBorders>
              <w:left w:val="single" w:sz="4" w:space="0" w:color="auto"/>
            </w:tcBorders>
            <w:shd w:val="clear" w:color="auto" w:fill="auto"/>
          </w:tcPr>
          <w:p w14:paraId="1837CCC5" w14:textId="77777777" w:rsidR="0028206C" w:rsidRDefault="0028206C" w:rsidP="0028206C">
            <w:pPr>
              <w:pStyle w:val="TAC"/>
            </w:pPr>
          </w:p>
        </w:tc>
        <w:tc>
          <w:tcPr>
            <w:tcW w:w="257" w:type="dxa"/>
            <w:gridSpan w:val="2"/>
            <w:tcBorders>
              <w:left w:val="nil"/>
              <w:right w:val="single" w:sz="4" w:space="0" w:color="auto"/>
            </w:tcBorders>
          </w:tcPr>
          <w:p w14:paraId="2FB756D7"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278B5591" w14:textId="77777777" w:rsidR="0028206C" w:rsidRPr="00E66761" w:rsidRDefault="0028206C" w:rsidP="0028206C">
            <w:pPr>
              <w:pStyle w:val="TAC"/>
              <w:rPr>
                <w:lang w:val="en-US"/>
              </w:rPr>
            </w:pPr>
            <w:r w:rsidRPr="00E66761">
              <w:rPr>
                <w:lang w:val="en-US"/>
              </w:rPr>
              <w:t>'4F46'</w:t>
            </w:r>
          </w:p>
        </w:tc>
        <w:tc>
          <w:tcPr>
            <w:tcW w:w="257" w:type="dxa"/>
            <w:gridSpan w:val="3"/>
            <w:tcBorders>
              <w:left w:val="single" w:sz="4" w:space="0" w:color="auto"/>
              <w:right w:val="single" w:sz="4" w:space="0" w:color="auto"/>
            </w:tcBorders>
          </w:tcPr>
          <w:p w14:paraId="275E5EE3" w14:textId="77777777" w:rsidR="0028206C" w:rsidRPr="00E66761" w:rsidRDefault="0028206C" w:rsidP="0028206C">
            <w:pPr>
              <w:pStyle w:val="TAC"/>
              <w:rPr>
                <w:szCs w:val="18"/>
              </w:rPr>
            </w:pPr>
          </w:p>
        </w:tc>
        <w:tc>
          <w:tcPr>
            <w:tcW w:w="1132" w:type="dxa"/>
            <w:gridSpan w:val="6"/>
            <w:tcBorders>
              <w:left w:val="single" w:sz="4" w:space="0" w:color="auto"/>
              <w:bottom w:val="single" w:sz="4" w:space="0" w:color="auto"/>
              <w:right w:val="single" w:sz="4" w:space="0" w:color="auto"/>
            </w:tcBorders>
            <w:shd w:val="pct20" w:color="FF0000" w:fill="auto"/>
          </w:tcPr>
          <w:p w14:paraId="6A6B01AE" w14:textId="77777777" w:rsidR="0028206C" w:rsidRPr="00E66761" w:rsidRDefault="0028206C" w:rsidP="0028206C">
            <w:pPr>
              <w:pStyle w:val="TAC"/>
              <w:rPr>
                <w:lang w:val="en-US"/>
              </w:rPr>
            </w:pPr>
            <w:r w:rsidRPr="00E66761">
              <w:rPr>
                <w:lang w:val="en-US"/>
              </w:rPr>
              <w:t>'4F47'</w:t>
            </w:r>
          </w:p>
        </w:tc>
        <w:tc>
          <w:tcPr>
            <w:tcW w:w="265" w:type="dxa"/>
            <w:gridSpan w:val="3"/>
            <w:tcBorders>
              <w:left w:val="single" w:sz="4" w:space="0" w:color="auto"/>
              <w:right w:val="single" w:sz="4" w:space="0" w:color="auto"/>
            </w:tcBorders>
            <w:shd w:val="clear" w:color="auto" w:fill="auto"/>
          </w:tcPr>
          <w:p w14:paraId="262C5A89" w14:textId="77777777" w:rsidR="0028206C" w:rsidRPr="00E66761" w:rsidRDefault="0028206C" w:rsidP="0028206C">
            <w:pPr>
              <w:pStyle w:val="TAC"/>
              <w:rPr>
                <w:szCs w:val="18"/>
              </w:rPr>
            </w:pPr>
          </w:p>
        </w:tc>
        <w:tc>
          <w:tcPr>
            <w:tcW w:w="1138" w:type="dxa"/>
            <w:gridSpan w:val="4"/>
            <w:tcBorders>
              <w:left w:val="single" w:sz="4" w:space="0" w:color="auto"/>
              <w:bottom w:val="single" w:sz="4" w:space="0" w:color="auto"/>
              <w:right w:val="single" w:sz="4" w:space="0" w:color="auto"/>
            </w:tcBorders>
            <w:shd w:val="pct20" w:color="FF0000" w:fill="auto"/>
          </w:tcPr>
          <w:p w14:paraId="0E9A09F2" w14:textId="77777777" w:rsidR="0028206C" w:rsidRPr="00E66761" w:rsidRDefault="0028206C" w:rsidP="0028206C">
            <w:pPr>
              <w:pStyle w:val="TAC"/>
              <w:rPr>
                <w:lang w:val="en-US"/>
              </w:rPr>
            </w:pPr>
            <w:r w:rsidRPr="00E66761">
              <w:rPr>
                <w:lang w:val="en-US"/>
              </w:rPr>
              <w:t>'4F48'</w:t>
            </w:r>
          </w:p>
        </w:tc>
        <w:tc>
          <w:tcPr>
            <w:tcW w:w="255" w:type="dxa"/>
            <w:gridSpan w:val="2"/>
            <w:tcBorders>
              <w:left w:val="single" w:sz="4" w:space="0" w:color="auto"/>
              <w:right w:val="single" w:sz="4" w:space="0" w:color="auto"/>
            </w:tcBorders>
            <w:shd w:val="clear" w:color="auto" w:fill="auto"/>
          </w:tcPr>
          <w:p w14:paraId="467C4A07" w14:textId="77777777" w:rsidR="0028206C" w:rsidRPr="00E66761"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FF0000" w:fill="auto"/>
          </w:tcPr>
          <w:p w14:paraId="2930C277" w14:textId="77777777" w:rsidR="0028206C" w:rsidRPr="00E66761" w:rsidRDefault="0028206C" w:rsidP="0028206C">
            <w:pPr>
              <w:pStyle w:val="TAC"/>
              <w:rPr>
                <w:lang w:val="en-US"/>
              </w:rPr>
            </w:pPr>
            <w:r w:rsidRPr="00E66761">
              <w:rPr>
                <w:lang w:val="en-US"/>
              </w:rPr>
              <w:t>'4F49'</w:t>
            </w:r>
          </w:p>
        </w:tc>
        <w:tc>
          <w:tcPr>
            <w:tcW w:w="255" w:type="dxa"/>
            <w:gridSpan w:val="2"/>
            <w:tcBorders>
              <w:left w:val="single" w:sz="4" w:space="0" w:color="auto"/>
              <w:right w:val="single" w:sz="4" w:space="0" w:color="auto"/>
            </w:tcBorders>
            <w:shd w:val="clear" w:color="auto" w:fill="auto"/>
          </w:tcPr>
          <w:p w14:paraId="4EA1137D" w14:textId="77777777" w:rsidR="0028206C" w:rsidRPr="00E66761" w:rsidRDefault="0028206C" w:rsidP="0028206C">
            <w:pPr>
              <w:pStyle w:val="TAC"/>
              <w:rPr>
                <w:szCs w:val="18"/>
              </w:rPr>
            </w:pPr>
          </w:p>
        </w:tc>
        <w:tc>
          <w:tcPr>
            <w:tcW w:w="1132" w:type="dxa"/>
            <w:gridSpan w:val="3"/>
            <w:tcBorders>
              <w:left w:val="single" w:sz="4" w:space="0" w:color="auto"/>
              <w:bottom w:val="single" w:sz="4" w:space="0" w:color="auto"/>
              <w:right w:val="single" w:sz="4" w:space="0" w:color="auto"/>
            </w:tcBorders>
            <w:shd w:val="pct20" w:color="FF0000" w:fill="auto"/>
          </w:tcPr>
          <w:p w14:paraId="14758E76" w14:textId="77777777" w:rsidR="0028206C" w:rsidRPr="00E66761" w:rsidRDefault="0028206C" w:rsidP="0028206C">
            <w:pPr>
              <w:pStyle w:val="TAC"/>
              <w:rPr>
                <w:lang w:val="en-US"/>
              </w:rPr>
            </w:pPr>
            <w:r w:rsidRPr="00E66761">
              <w:rPr>
                <w:lang w:val="en-US"/>
              </w:rPr>
              <w:t>'4F4A'</w:t>
            </w:r>
          </w:p>
        </w:tc>
      </w:tr>
      <w:tr w:rsidR="0028206C" w14:paraId="57D99A06" w14:textId="77777777" w:rsidTr="0028206C">
        <w:trPr>
          <w:cantSplit/>
        </w:trPr>
        <w:tc>
          <w:tcPr>
            <w:tcW w:w="296" w:type="dxa"/>
          </w:tcPr>
          <w:p w14:paraId="4364DE8E" w14:textId="77777777" w:rsidR="0028206C" w:rsidRDefault="0028206C" w:rsidP="0028206C">
            <w:pPr>
              <w:pStyle w:val="TAC"/>
              <w:rPr>
                <w:sz w:val="12"/>
                <w:szCs w:val="12"/>
              </w:rPr>
            </w:pPr>
          </w:p>
        </w:tc>
        <w:tc>
          <w:tcPr>
            <w:tcW w:w="563" w:type="dxa"/>
            <w:gridSpan w:val="2"/>
            <w:tcBorders>
              <w:right w:val="single" w:sz="4" w:space="0" w:color="auto"/>
            </w:tcBorders>
          </w:tcPr>
          <w:p w14:paraId="0FBACA20"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0BE8ED9E" w14:textId="77777777" w:rsidR="0028206C" w:rsidRPr="00783FDB" w:rsidRDefault="0028206C" w:rsidP="0028206C">
            <w:pPr>
              <w:pStyle w:val="TAC"/>
              <w:rPr>
                <w:sz w:val="12"/>
                <w:szCs w:val="12"/>
              </w:rPr>
            </w:pPr>
          </w:p>
        </w:tc>
        <w:tc>
          <w:tcPr>
            <w:tcW w:w="256" w:type="dxa"/>
          </w:tcPr>
          <w:p w14:paraId="01F07E86" w14:textId="77777777" w:rsidR="0028206C" w:rsidRPr="00783FDB" w:rsidRDefault="0028206C" w:rsidP="0028206C">
            <w:pPr>
              <w:pStyle w:val="TAC"/>
              <w:rPr>
                <w:sz w:val="12"/>
                <w:szCs w:val="12"/>
              </w:rPr>
            </w:pPr>
          </w:p>
        </w:tc>
        <w:tc>
          <w:tcPr>
            <w:tcW w:w="568" w:type="dxa"/>
            <w:gridSpan w:val="2"/>
            <w:tcBorders>
              <w:right w:val="single" w:sz="4" w:space="0" w:color="auto"/>
            </w:tcBorders>
          </w:tcPr>
          <w:p w14:paraId="02329008" w14:textId="77777777" w:rsidR="0028206C" w:rsidRPr="00783FDB" w:rsidRDefault="0028206C" w:rsidP="0028206C">
            <w:pPr>
              <w:pStyle w:val="TAC"/>
              <w:rPr>
                <w:sz w:val="12"/>
                <w:szCs w:val="12"/>
              </w:rPr>
            </w:pPr>
          </w:p>
        </w:tc>
        <w:tc>
          <w:tcPr>
            <w:tcW w:w="566" w:type="dxa"/>
            <w:gridSpan w:val="2"/>
            <w:tcBorders>
              <w:left w:val="single" w:sz="4" w:space="0" w:color="auto"/>
            </w:tcBorders>
          </w:tcPr>
          <w:p w14:paraId="68CC42F8" w14:textId="77777777" w:rsidR="0028206C" w:rsidRPr="00783FDB" w:rsidRDefault="0028206C" w:rsidP="0028206C">
            <w:pPr>
              <w:pStyle w:val="TAC"/>
              <w:rPr>
                <w:sz w:val="12"/>
                <w:szCs w:val="12"/>
              </w:rPr>
            </w:pPr>
          </w:p>
        </w:tc>
        <w:tc>
          <w:tcPr>
            <w:tcW w:w="257" w:type="dxa"/>
            <w:gridSpan w:val="2"/>
          </w:tcPr>
          <w:p w14:paraId="7F32208B" w14:textId="77777777" w:rsidR="0028206C" w:rsidRDefault="0028206C" w:rsidP="0028206C">
            <w:pPr>
              <w:pStyle w:val="TAC"/>
              <w:rPr>
                <w:sz w:val="12"/>
                <w:szCs w:val="12"/>
              </w:rPr>
            </w:pPr>
          </w:p>
        </w:tc>
        <w:tc>
          <w:tcPr>
            <w:tcW w:w="566" w:type="dxa"/>
            <w:gridSpan w:val="2"/>
            <w:tcBorders>
              <w:top w:val="single" w:sz="4" w:space="0" w:color="auto"/>
            </w:tcBorders>
          </w:tcPr>
          <w:p w14:paraId="411761BE" w14:textId="77777777" w:rsidR="0028206C" w:rsidRDefault="0028206C" w:rsidP="0028206C">
            <w:pPr>
              <w:pStyle w:val="TAC"/>
              <w:rPr>
                <w:sz w:val="12"/>
                <w:szCs w:val="12"/>
              </w:rPr>
            </w:pPr>
          </w:p>
        </w:tc>
        <w:tc>
          <w:tcPr>
            <w:tcW w:w="566" w:type="dxa"/>
            <w:gridSpan w:val="2"/>
            <w:tcBorders>
              <w:top w:val="single" w:sz="4" w:space="0" w:color="auto"/>
            </w:tcBorders>
          </w:tcPr>
          <w:p w14:paraId="390D8992" w14:textId="77777777" w:rsidR="0028206C" w:rsidRDefault="0028206C" w:rsidP="0028206C">
            <w:pPr>
              <w:pStyle w:val="TAC"/>
              <w:rPr>
                <w:sz w:val="12"/>
                <w:szCs w:val="12"/>
              </w:rPr>
            </w:pPr>
          </w:p>
        </w:tc>
        <w:tc>
          <w:tcPr>
            <w:tcW w:w="257" w:type="dxa"/>
            <w:gridSpan w:val="3"/>
          </w:tcPr>
          <w:p w14:paraId="57636DD2" w14:textId="77777777" w:rsidR="0028206C" w:rsidRDefault="0028206C" w:rsidP="0028206C">
            <w:pPr>
              <w:pStyle w:val="TAC"/>
              <w:rPr>
                <w:sz w:val="12"/>
                <w:szCs w:val="12"/>
              </w:rPr>
            </w:pPr>
          </w:p>
        </w:tc>
        <w:tc>
          <w:tcPr>
            <w:tcW w:w="566" w:type="dxa"/>
            <w:gridSpan w:val="3"/>
          </w:tcPr>
          <w:p w14:paraId="1C78EB95" w14:textId="77777777" w:rsidR="0028206C" w:rsidRPr="00783FDB" w:rsidRDefault="0028206C" w:rsidP="0028206C">
            <w:pPr>
              <w:pStyle w:val="TAC"/>
              <w:rPr>
                <w:sz w:val="12"/>
                <w:szCs w:val="12"/>
              </w:rPr>
            </w:pPr>
          </w:p>
        </w:tc>
        <w:tc>
          <w:tcPr>
            <w:tcW w:w="528" w:type="dxa"/>
            <w:gridSpan w:val="2"/>
          </w:tcPr>
          <w:p w14:paraId="65F261E2" w14:textId="77777777" w:rsidR="0028206C" w:rsidRPr="00783FDB" w:rsidRDefault="0028206C" w:rsidP="0028206C">
            <w:pPr>
              <w:pStyle w:val="TAC"/>
              <w:rPr>
                <w:sz w:val="12"/>
                <w:szCs w:val="12"/>
              </w:rPr>
            </w:pPr>
          </w:p>
        </w:tc>
        <w:tc>
          <w:tcPr>
            <w:tcW w:w="303" w:type="dxa"/>
            <w:gridSpan w:val="4"/>
          </w:tcPr>
          <w:p w14:paraId="1EA20221" w14:textId="77777777" w:rsidR="0028206C" w:rsidRDefault="0028206C" w:rsidP="0028206C">
            <w:pPr>
              <w:pStyle w:val="TAC"/>
              <w:rPr>
                <w:sz w:val="12"/>
                <w:szCs w:val="12"/>
              </w:rPr>
            </w:pPr>
          </w:p>
        </w:tc>
        <w:tc>
          <w:tcPr>
            <w:tcW w:w="569" w:type="dxa"/>
            <w:gridSpan w:val="2"/>
            <w:tcBorders>
              <w:top w:val="single" w:sz="4" w:space="0" w:color="auto"/>
            </w:tcBorders>
          </w:tcPr>
          <w:p w14:paraId="48387C76" w14:textId="77777777" w:rsidR="0028206C" w:rsidRDefault="0028206C" w:rsidP="0028206C">
            <w:pPr>
              <w:pStyle w:val="TAC"/>
              <w:rPr>
                <w:sz w:val="12"/>
                <w:szCs w:val="12"/>
              </w:rPr>
            </w:pPr>
          </w:p>
        </w:tc>
        <w:tc>
          <w:tcPr>
            <w:tcW w:w="569" w:type="dxa"/>
            <w:gridSpan w:val="2"/>
            <w:tcBorders>
              <w:top w:val="single" w:sz="4" w:space="0" w:color="auto"/>
            </w:tcBorders>
          </w:tcPr>
          <w:p w14:paraId="3A0B97DB" w14:textId="77777777" w:rsidR="0028206C" w:rsidRDefault="0028206C" w:rsidP="0028206C">
            <w:pPr>
              <w:pStyle w:val="TAC"/>
              <w:rPr>
                <w:sz w:val="12"/>
                <w:szCs w:val="12"/>
              </w:rPr>
            </w:pPr>
          </w:p>
        </w:tc>
        <w:tc>
          <w:tcPr>
            <w:tcW w:w="255" w:type="dxa"/>
            <w:gridSpan w:val="2"/>
          </w:tcPr>
          <w:p w14:paraId="69CD6FFE" w14:textId="77777777" w:rsidR="0028206C" w:rsidRDefault="0028206C" w:rsidP="0028206C">
            <w:pPr>
              <w:pStyle w:val="TAC"/>
              <w:rPr>
                <w:sz w:val="12"/>
                <w:szCs w:val="12"/>
              </w:rPr>
            </w:pPr>
          </w:p>
        </w:tc>
        <w:tc>
          <w:tcPr>
            <w:tcW w:w="566" w:type="dxa"/>
            <w:gridSpan w:val="2"/>
            <w:tcBorders>
              <w:top w:val="single" w:sz="4" w:space="0" w:color="auto"/>
            </w:tcBorders>
          </w:tcPr>
          <w:p w14:paraId="094E4F66" w14:textId="77777777" w:rsidR="0028206C" w:rsidRDefault="0028206C" w:rsidP="0028206C">
            <w:pPr>
              <w:pStyle w:val="TAC"/>
              <w:rPr>
                <w:sz w:val="12"/>
                <w:szCs w:val="12"/>
              </w:rPr>
            </w:pPr>
          </w:p>
        </w:tc>
        <w:tc>
          <w:tcPr>
            <w:tcW w:w="566" w:type="dxa"/>
            <w:gridSpan w:val="2"/>
            <w:tcBorders>
              <w:top w:val="single" w:sz="4" w:space="0" w:color="auto"/>
            </w:tcBorders>
          </w:tcPr>
          <w:p w14:paraId="1C48B3A7" w14:textId="77777777" w:rsidR="0028206C" w:rsidRDefault="0028206C" w:rsidP="0028206C">
            <w:pPr>
              <w:pStyle w:val="TAC"/>
              <w:rPr>
                <w:sz w:val="12"/>
                <w:szCs w:val="12"/>
              </w:rPr>
            </w:pPr>
          </w:p>
        </w:tc>
        <w:tc>
          <w:tcPr>
            <w:tcW w:w="255" w:type="dxa"/>
            <w:gridSpan w:val="2"/>
          </w:tcPr>
          <w:p w14:paraId="2C20DEF7" w14:textId="77777777" w:rsidR="0028206C" w:rsidRDefault="0028206C" w:rsidP="0028206C">
            <w:pPr>
              <w:pStyle w:val="TAC"/>
              <w:rPr>
                <w:sz w:val="12"/>
                <w:szCs w:val="12"/>
              </w:rPr>
            </w:pPr>
          </w:p>
        </w:tc>
        <w:tc>
          <w:tcPr>
            <w:tcW w:w="566" w:type="dxa"/>
            <w:gridSpan w:val="2"/>
            <w:tcBorders>
              <w:top w:val="single" w:sz="4" w:space="0" w:color="auto"/>
            </w:tcBorders>
          </w:tcPr>
          <w:p w14:paraId="041686A5" w14:textId="77777777" w:rsidR="0028206C" w:rsidRDefault="0028206C" w:rsidP="0028206C">
            <w:pPr>
              <w:pStyle w:val="TAC"/>
              <w:rPr>
                <w:sz w:val="12"/>
                <w:szCs w:val="12"/>
              </w:rPr>
            </w:pPr>
          </w:p>
        </w:tc>
        <w:tc>
          <w:tcPr>
            <w:tcW w:w="566" w:type="dxa"/>
            <w:tcBorders>
              <w:top w:val="single" w:sz="4" w:space="0" w:color="auto"/>
            </w:tcBorders>
          </w:tcPr>
          <w:p w14:paraId="6F382468" w14:textId="77777777" w:rsidR="0028206C" w:rsidRDefault="0028206C" w:rsidP="0028206C">
            <w:pPr>
              <w:pStyle w:val="TAC"/>
              <w:rPr>
                <w:sz w:val="12"/>
                <w:szCs w:val="12"/>
              </w:rPr>
            </w:pPr>
          </w:p>
        </w:tc>
      </w:tr>
      <w:tr w:rsidR="0028206C" w14:paraId="2125E465" w14:textId="77777777" w:rsidTr="0028206C">
        <w:trPr>
          <w:cantSplit/>
        </w:trPr>
        <w:tc>
          <w:tcPr>
            <w:tcW w:w="296" w:type="dxa"/>
            <w:shd w:val="clear" w:color="auto" w:fill="auto"/>
          </w:tcPr>
          <w:p w14:paraId="51F6B5EA"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0ADB4C4"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22FC861E" w14:textId="77777777" w:rsidR="0028206C" w:rsidRDefault="0028206C" w:rsidP="0028206C">
            <w:pPr>
              <w:pStyle w:val="TAC"/>
              <w:rPr>
                <w:sz w:val="12"/>
                <w:szCs w:val="12"/>
              </w:rPr>
            </w:pPr>
          </w:p>
        </w:tc>
        <w:tc>
          <w:tcPr>
            <w:tcW w:w="256" w:type="dxa"/>
            <w:shd w:val="clear" w:color="auto" w:fill="auto"/>
          </w:tcPr>
          <w:p w14:paraId="4CB1E83E" w14:textId="77777777" w:rsidR="0028206C" w:rsidRDefault="0028206C" w:rsidP="0028206C">
            <w:pPr>
              <w:pStyle w:val="TAC"/>
              <w:rPr>
                <w:sz w:val="12"/>
                <w:szCs w:val="12"/>
              </w:rPr>
            </w:pPr>
          </w:p>
        </w:tc>
        <w:tc>
          <w:tcPr>
            <w:tcW w:w="568" w:type="dxa"/>
            <w:gridSpan w:val="2"/>
            <w:shd w:val="clear" w:color="auto" w:fill="auto"/>
          </w:tcPr>
          <w:p w14:paraId="60277278" w14:textId="77777777" w:rsidR="0028206C" w:rsidRDefault="0028206C" w:rsidP="0028206C">
            <w:pPr>
              <w:pStyle w:val="TAC"/>
              <w:rPr>
                <w:sz w:val="12"/>
                <w:szCs w:val="12"/>
              </w:rPr>
            </w:pPr>
          </w:p>
        </w:tc>
        <w:tc>
          <w:tcPr>
            <w:tcW w:w="566" w:type="dxa"/>
            <w:gridSpan w:val="2"/>
            <w:tcBorders>
              <w:top w:val="single" w:sz="4" w:space="0" w:color="auto"/>
            </w:tcBorders>
            <w:shd w:val="clear" w:color="auto" w:fill="auto"/>
          </w:tcPr>
          <w:p w14:paraId="645F42F4" w14:textId="77777777" w:rsidR="0028206C" w:rsidRDefault="0028206C" w:rsidP="0028206C">
            <w:pPr>
              <w:pStyle w:val="TAC"/>
              <w:rPr>
                <w:sz w:val="12"/>
                <w:szCs w:val="12"/>
              </w:rPr>
            </w:pPr>
          </w:p>
        </w:tc>
        <w:tc>
          <w:tcPr>
            <w:tcW w:w="257" w:type="dxa"/>
            <w:gridSpan w:val="2"/>
            <w:tcBorders>
              <w:top w:val="single" w:sz="4" w:space="0" w:color="auto"/>
            </w:tcBorders>
          </w:tcPr>
          <w:p w14:paraId="359870EB"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430BEE3" w14:textId="77777777" w:rsidR="0028206C" w:rsidRDefault="0028206C" w:rsidP="0028206C">
            <w:pPr>
              <w:pStyle w:val="TAC"/>
              <w:rPr>
                <w:sz w:val="12"/>
                <w:szCs w:val="12"/>
              </w:rPr>
            </w:pPr>
          </w:p>
        </w:tc>
        <w:tc>
          <w:tcPr>
            <w:tcW w:w="566" w:type="dxa"/>
            <w:gridSpan w:val="2"/>
            <w:tcBorders>
              <w:left w:val="single" w:sz="4" w:space="0" w:color="auto"/>
              <w:bottom w:val="single" w:sz="4" w:space="0" w:color="auto"/>
            </w:tcBorders>
          </w:tcPr>
          <w:p w14:paraId="4D17EA4C" w14:textId="77777777" w:rsidR="0028206C" w:rsidRDefault="0028206C" w:rsidP="0028206C">
            <w:pPr>
              <w:pStyle w:val="TAC"/>
              <w:rPr>
                <w:sz w:val="12"/>
                <w:szCs w:val="12"/>
              </w:rPr>
            </w:pPr>
          </w:p>
        </w:tc>
        <w:tc>
          <w:tcPr>
            <w:tcW w:w="257" w:type="dxa"/>
            <w:gridSpan w:val="3"/>
          </w:tcPr>
          <w:p w14:paraId="29844BAA" w14:textId="77777777" w:rsidR="0028206C" w:rsidRDefault="0028206C" w:rsidP="0028206C">
            <w:pPr>
              <w:pStyle w:val="TAC"/>
              <w:rPr>
                <w:sz w:val="12"/>
                <w:szCs w:val="12"/>
              </w:rPr>
            </w:pPr>
          </w:p>
        </w:tc>
        <w:tc>
          <w:tcPr>
            <w:tcW w:w="566" w:type="dxa"/>
            <w:gridSpan w:val="3"/>
            <w:shd w:val="clear" w:color="auto" w:fill="auto"/>
          </w:tcPr>
          <w:p w14:paraId="53577B5E" w14:textId="77777777" w:rsidR="0028206C" w:rsidRDefault="0028206C" w:rsidP="0028206C">
            <w:pPr>
              <w:pStyle w:val="TAC"/>
              <w:rPr>
                <w:sz w:val="12"/>
                <w:szCs w:val="12"/>
              </w:rPr>
            </w:pPr>
          </w:p>
        </w:tc>
        <w:tc>
          <w:tcPr>
            <w:tcW w:w="566" w:type="dxa"/>
            <w:gridSpan w:val="3"/>
            <w:shd w:val="clear" w:color="auto" w:fill="auto"/>
          </w:tcPr>
          <w:p w14:paraId="5E24B158" w14:textId="77777777" w:rsidR="0028206C" w:rsidRDefault="0028206C" w:rsidP="0028206C">
            <w:pPr>
              <w:pStyle w:val="TAC"/>
              <w:rPr>
                <w:sz w:val="12"/>
                <w:szCs w:val="12"/>
              </w:rPr>
            </w:pPr>
          </w:p>
        </w:tc>
        <w:tc>
          <w:tcPr>
            <w:tcW w:w="265" w:type="dxa"/>
            <w:gridSpan w:val="3"/>
            <w:shd w:val="clear" w:color="auto" w:fill="auto"/>
          </w:tcPr>
          <w:p w14:paraId="40B461E6" w14:textId="77777777" w:rsidR="0028206C" w:rsidRDefault="0028206C" w:rsidP="0028206C">
            <w:pPr>
              <w:pStyle w:val="TAC"/>
              <w:rPr>
                <w:sz w:val="12"/>
                <w:szCs w:val="12"/>
              </w:rPr>
            </w:pPr>
          </w:p>
        </w:tc>
        <w:tc>
          <w:tcPr>
            <w:tcW w:w="569" w:type="dxa"/>
            <w:gridSpan w:val="2"/>
            <w:shd w:val="clear" w:color="auto" w:fill="auto"/>
          </w:tcPr>
          <w:p w14:paraId="631C81BB" w14:textId="77777777" w:rsidR="0028206C" w:rsidRDefault="0028206C" w:rsidP="0028206C">
            <w:pPr>
              <w:pStyle w:val="TAC"/>
              <w:rPr>
                <w:sz w:val="12"/>
                <w:szCs w:val="12"/>
              </w:rPr>
            </w:pPr>
          </w:p>
        </w:tc>
        <w:tc>
          <w:tcPr>
            <w:tcW w:w="569" w:type="dxa"/>
            <w:gridSpan w:val="2"/>
            <w:shd w:val="clear" w:color="auto" w:fill="auto"/>
          </w:tcPr>
          <w:p w14:paraId="57A9C038" w14:textId="77777777" w:rsidR="0028206C" w:rsidRDefault="0028206C" w:rsidP="0028206C">
            <w:pPr>
              <w:pStyle w:val="TAC"/>
              <w:rPr>
                <w:sz w:val="12"/>
                <w:szCs w:val="12"/>
              </w:rPr>
            </w:pPr>
          </w:p>
        </w:tc>
        <w:tc>
          <w:tcPr>
            <w:tcW w:w="255" w:type="dxa"/>
            <w:gridSpan w:val="2"/>
            <w:shd w:val="clear" w:color="auto" w:fill="auto"/>
          </w:tcPr>
          <w:p w14:paraId="264003A8" w14:textId="77777777" w:rsidR="0028206C" w:rsidRDefault="0028206C" w:rsidP="0028206C">
            <w:pPr>
              <w:pStyle w:val="TAC"/>
              <w:rPr>
                <w:sz w:val="12"/>
                <w:szCs w:val="12"/>
              </w:rPr>
            </w:pPr>
          </w:p>
        </w:tc>
        <w:tc>
          <w:tcPr>
            <w:tcW w:w="566" w:type="dxa"/>
            <w:gridSpan w:val="2"/>
            <w:shd w:val="clear" w:color="auto" w:fill="auto"/>
          </w:tcPr>
          <w:p w14:paraId="00D8F94F" w14:textId="77777777" w:rsidR="0028206C" w:rsidRDefault="0028206C" w:rsidP="0028206C">
            <w:pPr>
              <w:pStyle w:val="TAC"/>
              <w:rPr>
                <w:sz w:val="12"/>
                <w:szCs w:val="12"/>
              </w:rPr>
            </w:pPr>
          </w:p>
        </w:tc>
        <w:tc>
          <w:tcPr>
            <w:tcW w:w="566" w:type="dxa"/>
            <w:gridSpan w:val="2"/>
            <w:shd w:val="clear" w:color="auto" w:fill="auto"/>
          </w:tcPr>
          <w:p w14:paraId="1EE104CC" w14:textId="77777777" w:rsidR="0028206C" w:rsidRDefault="0028206C" w:rsidP="0028206C">
            <w:pPr>
              <w:pStyle w:val="TAC"/>
              <w:rPr>
                <w:sz w:val="12"/>
                <w:szCs w:val="12"/>
              </w:rPr>
            </w:pPr>
          </w:p>
        </w:tc>
        <w:tc>
          <w:tcPr>
            <w:tcW w:w="255" w:type="dxa"/>
            <w:gridSpan w:val="2"/>
            <w:shd w:val="clear" w:color="auto" w:fill="auto"/>
          </w:tcPr>
          <w:p w14:paraId="3981C952" w14:textId="77777777" w:rsidR="0028206C" w:rsidRDefault="0028206C" w:rsidP="0028206C">
            <w:pPr>
              <w:pStyle w:val="TAC"/>
              <w:rPr>
                <w:sz w:val="12"/>
                <w:szCs w:val="12"/>
              </w:rPr>
            </w:pPr>
          </w:p>
        </w:tc>
        <w:tc>
          <w:tcPr>
            <w:tcW w:w="566" w:type="dxa"/>
            <w:gridSpan w:val="2"/>
            <w:shd w:val="clear" w:color="auto" w:fill="auto"/>
          </w:tcPr>
          <w:p w14:paraId="43153182" w14:textId="77777777" w:rsidR="0028206C" w:rsidRDefault="0028206C" w:rsidP="0028206C">
            <w:pPr>
              <w:pStyle w:val="TAC"/>
              <w:rPr>
                <w:sz w:val="12"/>
                <w:szCs w:val="12"/>
              </w:rPr>
            </w:pPr>
          </w:p>
        </w:tc>
        <w:tc>
          <w:tcPr>
            <w:tcW w:w="566" w:type="dxa"/>
            <w:shd w:val="clear" w:color="auto" w:fill="auto"/>
          </w:tcPr>
          <w:p w14:paraId="1F191ACD" w14:textId="77777777" w:rsidR="0028206C" w:rsidRDefault="0028206C" w:rsidP="0028206C">
            <w:pPr>
              <w:pStyle w:val="TAC"/>
              <w:rPr>
                <w:sz w:val="12"/>
                <w:szCs w:val="12"/>
              </w:rPr>
            </w:pPr>
          </w:p>
        </w:tc>
      </w:tr>
      <w:tr w:rsidR="0028206C" w14:paraId="07E9C8CE" w14:textId="77777777" w:rsidTr="0028206C">
        <w:trPr>
          <w:cantSplit/>
        </w:trPr>
        <w:tc>
          <w:tcPr>
            <w:tcW w:w="296" w:type="dxa"/>
            <w:shd w:val="clear" w:color="auto" w:fill="auto"/>
          </w:tcPr>
          <w:p w14:paraId="45B7B9D4" w14:textId="77777777" w:rsidR="0028206C" w:rsidRDefault="0028206C" w:rsidP="0028206C">
            <w:pPr>
              <w:pStyle w:val="TAC"/>
            </w:pPr>
          </w:p>
        </w:tc>
        <w:tc>
          <w:tcPr>
            <w:tcW w:w="563" w:type="dxa"/>
            <w:gridSpan w:val="2"/>
            <w:tcBorders>
              <w:right w:val="single" w:sz="4" w:space="0" w:color="auto"/>
            </w:tcBorders>
            <w:shd w:val="clear" w:color="auto" w:fill="auto"/>
            <w:vAlign w:val="center"/>
          </w:tcPr>
          <w:p w14:paraId="3460CA44" w14:textId="77777777" w:rsidR="0028206C" w:rsidRDefault="0028206C" w:rsidP="0028206C">
            <w:pPr>
              <w:pStyle w:val="TAC"/>
            </w:pPr>
          </w:p>
        </w:tc>
        <w:tc>
          <w:tcPr>
            <w:tcW w:w="564" w:type="dxa"/>
            <w:gridSpan w:val="2"/>
            <w:tcBorders>
              <w:left w:val="single" w:sz="4" w:space="0" w:color="auto"/>
            </w:tcBorders>
            <w:shd w:val="clear" w:color="auto" w:fill="auto"/>
            <w:vAlign w:val="center"/>
          </w:tcPr>
          <w:p w14:paraId="003C5ACA" w14:textId="77777777" w:rsidR="0028206C" w:rsidRDefault="0028206C" w:rsidP="0028206C">
            <w:pPr>
              <w:pStyle w:val="TAC"/>
            </w:pPr>
          </w:p>
        </w:tc>
        <w:tc>
          <w:tcPr>
            <w:tcW w:w="256" w:type="dxa"/>
            <w:shd w:val="clear" w:color="auto" w:fill="auto"/>
          </w:tcPr>
          <w:p w14:paraId="2673A0D2" w14:textId="77777777" w:rsidR="0028206C" w:rsidRDefault="0028206C" w:rsidP="0028206C">
            <w:pPr>
              <w:pStyle w:val="TAC"/>
            </w:pPr>
          </w:p>
        </w:tc>
        <w:tc>
          <w:tcPr>
            <w:tcW w:w="568" w:type="dxa"/>
            <w:gridSpan w:val="2"/>
            <w:shd w:val="clear" w:color="auto" w:fill="auto"/>
          </w:tcPr>
          <w:p w14:paraId="3CED5CED" w14:textId="77777777" w:rsidR="0028206C" w:rsidRDefault="0028206C" w:rsidP="0028206C">
            <w:pPr>
              <w:pStyle w:val="TAC"/>
            </w:pPr>
          </w:p>
        </w:tc>
        <w:tc>
          <w:tcPr>
            <w:tcW w:w="566" w:type="dxa"/>
            <w:gridSpan w:val="2"/>
            <w:shd w:val="clear" w:color="auto" w:fill="auto"/>
          </w:tcPr>
          <w:p w14:paraId="7912C0A4" w14:textId="77777777" w:rsidR="0028206C" w:rsidRDefault="0028206C" w:rsidP="0028206C">
            <w:pPr>
              <w:pStyle w:val="TAC"/>
            </w:pPr>
          </w:p>
        </w:tc>
        <w:tc>
          <w:tcPr>
            <w:tcW w:w="257" w:type="dxa"/>
            <w:gridSpan w:val="2"/>
            <w:tcBorders>
              <w:left w:val="nil"/>
              <w:right w:val="single" w:sz="4" w:space="0" w:color="auto"/>
            </w:tcBorders>
          </w:tcPr>
          <w:p w14:paraId="5F755DE5"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34A00005" w14:textId="77777777" w:rsidR="0028206C" w:rsidRPr="00E66761" w:rsidRDefault="0028206C" w:rsidP="0028206C">
            <w:pPr>
              <w:pStyle w:val="TAC"/>
              <w:rPr>
                <w:lang w:val="en-US"/>
              </w:rPr>
            </w:pPr>
            <w:r w:rsidRPr="00E66761">
              <w:rPr>
                <w:lang w:val="en-US"/>
              </w:rPr>
              <w:t>EF</w:t>
            </w:r>
            <w:r>
              <w:rPr>
                <w:szCs w:val="18"/>
                <w:vertAlign w:val="subscript"/>
              </w:rPr>
              <w:t>HPLMNDAI</w:t>
            </w:r>
          </w:p>
        </w:tc>
        <w:tc>
          <w:tcPr>
            <w:tcW w:w="257" w:type="dxa"/>
            <w:gridSpan w:val="3"/>
            <w:tcBorders>
              <w:left w:val="single" w:sz="4" w:space="0" w:color="auto"/>
            </w:tcBorders>
          </w:tcPr>
          <w:p w14:paraId="792D93E2" w14:textId="77777777" w:rsidR="0028206C" w:rsidRPr="00E66761" w:rsidRDefault="0028206C" w:rsidP="0028206C">
            <w:pPr>
              <w:pStyle w:val="TAC"/>
              <w:rPr>
                <w:szCs w:val="18"/>
              </w:rPr>
            </w:pPr>
          </w:p>
        </w:tc>
        <w:tc>
          <w:tcPr>
            <w:tcW w:w="1132" w:type="dxa"/>
            <w:gridSpan w:val="6"/>
            <w:shd w:val="clear" w:color="auto" w:fill="auto"/>
          </w:tcPr>
          <w:p w14:paraId="648F3DA9" w14:textId="77777777" w:rsidR="0028206C" w:rsidRPr="00E66761" w:rsidRDefault="0028206C" w:rsidP="0028206C">
            <w:pPr>
              <w:pStyle w:val="TAC"/>
              <w:rPr>
                <w:lang w:val="en-US"/>
              </w:rPr>
            </w:pPr>
          </w:p>
        </w:tc>
        <w:tc>
          <w:tcPr>
            <w:tcW w:w="265" w:type="dxa"/>
            <w:gridSpan w:val="3"/>
            <w:shd w:val="clear" w:color="auto" w:fill="auto"/>
          </w:tcPr>
          <w:p w14:paraId="663D6046" w14:textId="77777777" w:rsidR="0028206C" w:rsidRPr="00E66761" w:rsidRDefault="0028206C" w:rsidP="0028206C">
            <w:pPr>
              <w:pStyle w:val="TAC"/>
              <w:rPr>
                <w:szCs w:val="18"/>
              </w:rPr>
            </w:pPr>
          </w:p>
        </w:tc>
        <w:tc>
          <w:tcPr>
            <w:tcW w:w="1138" w:type="dxa"/>
            <w:gridSpan w:val="4"/>
            <w:shd w:val="clear" w:color="auto" w:fill="auto"/>
          </w:tcPr>
          <w:p w14:paraId="5BA33C23" w14:textId="77777777" w:rsidR="0028206C" w:rsidRPr="00E66761" w:rsidRDefault="0028206C" w:rsidP="0028206C">
            <w:pPr>
              <w:pStyle w:val="TAC"/>
              <w:rPr>
                <w:lang w:val="en-US"/>
              </w:rPr>
            </w:pPr>
          </w:p>
        </w:tc>
        <w:tc>
          <w:tcPr>
            <w:tcW w:w="255" w:type="dxa"/>
            <w:gridSpan w:val="2"/>
            <w:shd w:val="clear" w:color="auto" w:fill="auto"/>
          </w:tcPr>
          <w:p w14:paraId="2046FB56" w14:textId="77777777" w:rsidR="0028206C" w:rsidRPr="00E66761" w:rsidRDefault="0028206C" w:rsidP="0028206C">
            <w:pPr>
              <w:pStyle w:val="TAC"/>
              <w:rPr>
                <w:szCs w:val="18"/>
              </w:rPr>
            </w:pPr>
          </w:p>
        </w:tc>
        <w:tc>
          <w:tcPr>
            <w:tcW w:w="1132" w:type="dxa"/>
            <w:gridSpan w:val="4"/>
            <w:shd w:val="clear" w:color="auto" w:fill="auto"/>
          </w:tcPr>
          <w:p w14:paraId="5E24C5F1" w14:textId="77777777" w:rsidR="0028206C" w:rsidRPr="00E66761" w:rsidRDefault="0028206C" w:rsidP="0028206C">
            <w:pPr>
              <w:pStyle w:val="TAC"/>
              <w:rPr>
                <w:lang w:val="en-US"/>
              </w:rPr>
            </w:pPr>
          </w:p>
        </w:tc>
        <w:tc>
          <w:tcPr>
            <w:tcW w:w="255" w:type="dxa"/>
            <w:gridSpan w:val="2"/>
            <w:shd w:val="clear" w:color="auto" w:fill="auto"/>
          </w:tcPr>
          <w:p w14:paraId="43CA9521" w14:textId="77777777" w:rsidR="0028206C" w:rsidRPr="00E66761" w:rsidRDefault="0028206C" w:rsidP="0028206C">
            <w:pPr>
              <w:pStyle w:val="TAC"/>
              <w:rPr>
                <w:szCs w:val="18"/>
              </w:rPr>
            </w:pPr>
          </w:p>
        </w:tc>
        <w:tc>
          <w:tcPr>
            <w:tcW w:w="1132" w:type="dxa"/>
            <w:gridSpan w:val="3"/>
            <w:shd w:val="clear" w:color="auto" w:fill="auto"/>
          </w:tcPr>
          <w:p w14:paraId="4DC7E004" w14:textId="77777777" w:rsidR="0028206C" w:rsidRPr="00E66761" w:rsidRDefault="0028206C" w:rsidP="0028206C">
            <w:pPr>
              <w:pStyle w:val="TAC"/>
              <w:rPr>
                <w:lang w:val="en-US"/>
              </w:rPr>
            </w:pPr>
          </w:p>
        </w:tc>
      </w:tr>
      <w:tr w:rsidR="0028206C" w14:paraId="2F37836D" w14:textId="77777777" w:rsidTr="0028206C">
        <w:trPr>
          <w:cantSplit/>
        </w:trPr>
        <w:tc>
          <w:tcPr>
            <w:tcW w:w="296" w:type="dxa"/>
            <w:shd w:val="clear" w:color="auto" w:fill="auto"/>
          </w:tcPr>
          <w:p w14:paraId="2EC94806" w14:textId="77777777" w:rsidR="0028206C" w:rsidRDefault="0028206C" w:rsidP="0028206C">
            <w:pPr>
              <w:pStyle w:val="TAC"/>
            </w:pPr>
          </w:p>
        </w:tc>
        <w:tc>
          <w:tcPr>
            <w:tcW w:w="563" w:type="dxa"/>
            <w:gridSpan w:val="2"/>
            <w:tcBorders>
              <w:right w:val="single" w:sz="4" w:space="0" w:color="auto"/>
            </w:tcBorders>
            <w:shd w:val="clear" w:color="auto" w:fill="auto"/>
          </w:tcPr>
          <w:p w14:paraId="7ADCE910" w14:textId="77777777" w:rsidR="0028206C" w:rsidRDefault="0028206C" w:rsidP="0028206C">
            <w:pPr>
              <w:pStyle w:val="TAC"/>
            </w:pPr>
          </w:p>
        </w:tc>
        <w:tc>
          <w:tcPr>
            <w:tcW w:w="564" w:type="dxa"/>
            <w:gridSpan w:val="2"/>
            <w:tcBorders>
              <w:left w:val="single" w:sz="4" w:space="0" w:color="auto"/>
            </w:tcBorders>
            <w:shd w:val="clear" w:color="auto" w:fill="auto"/>
          </w:tcPr>
          <w:p w14:paraId="07E617AE" w14:textId="77777777" w:rsidR="0028206C" w:rsidRDefault="0028206C" w:rsidP="0028206C">
            <w:pPr>
              <w:pStyle w:val="TAC"/>
            </w:pPr>
          </w:p>
        </w:tc>
        <w:tc>
          <w:tcPr>
            <w:tcW w:w="256" w:type="dxa"/>
            <w:shd w:val="clear" w:color="auto" w:fill="auto"/>
          </w:tcPr>
          <w:p w14:paraId="21273445" w14:textId="77777777" w:rsidR="0028206C" w:rsidRDefault="0028206C" w:rsidP="0028206C">
            <w:pPr>
              <w:pStyle w:val="TAC"/>
            </w:pPr>
          </w:p>
        </w:tc>
        <w:tc>
          <w:tcPr>
            <w:tcW w:w="568" w:type="dxa"/>
            <w:gridSpan w:val="2"/>
            <w:shd w:val="clear" w:color="auto" w:fill="auto"/>
          </w:tcPr>
          <w:p w14:paraId="780D0E89" w14:textId="77777777" w:rsidR="0028206C" w:rsidRDefault="0028206C" w:rsidP="0028206C">
            <w:pPr>
              <w:pStyle w:val="TAC"/>
            </w:pPr>
          </w:p>
        </w:tc>
        <w:tc>
          <w:tcPr>
            <w:tcW w:w="566" w:type="dxa"/>
            <w:gridSpan w:val="2"/>
            <w:shd w:val="clear" w:color="auto" w:fill="auto"/>
          </w:tcPr>
          <w:p w14:paraId="27F384F3" w14:textId="77777777" w:rsidR="0028206C" w:rsidRDefault="0028206C" w:rsidP="0028206C">
            <w:pPr>
              <w:pStyle w:val="TAC"/>
            </w:pPr>
          </w:p>
        </w:tc>
        <w:tc>
          <w:tcPr>
            <w:tcW w:w="257" w:type="dxa"/>
            <w:gridSpan w:val="2"/>
            <w:tcBorders>
              <w:left w:val="nil"/>
              <w:right w:val="single" w:sz="4" w:space="0" w:color="auto"/>
            </w:tcBorders>
          </w:tcPr>
          <w:p w14:paraId="44401666"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69A822C4" w14:textId="77777777" w:rsidR="0028206C" w:rsidRPr="00E66761" w:rsidRDefault="0028206C" w:rsidP="0028206C">
            <w:pPr>
              <w:pStyle w:val="TAC"/>
              <w:rPr>
                <w:lang w:val="en-US"/>
              </w:rPr>
            </w:pPr>
            <w:r>
              <w:rPr>
                <w:lang w:val="en-US"/>
              </w:rPr>
              <w:t>'4F4B</w:t>
            </w:r>
            <w:r w:rsidRPr="00E66761">
              <w:rPr>
                <w:lang w:val="en-US"/>
              </w:rPr>
              <w:t>'</w:t>
            </w:r>
          </w:p>
        </w:tc>
        <w:tc>
          <w:tcPr>
            <w:tcW w:w="257" w:type="dxa"/>
            <w:gridSpan w:val="3"/>
            <w:tcBorders>
              <w:left w:val="single" w:sz="4" w:space="0" w:color="auto"/>
            </w:tcBorders>
          </w:tcPr>
          <w:p w14:paraId="724A9FA1" w14:textId="77777777" w:rsidR="0028206C" w:rsidRPr="00E66761" w:rsidRDefault="0028206C" w:rsidP="0028206C">
            <w:pPr>
              <w:pStyle w:val="TAC"/>
              <w:rPr>
                <w:szCs w:val="18"/>
              </w:rPr>
            </w:pPr>
          </w:p>
        </w:tc>
        <w:tc>
          <w:tcPr>
            <w:tcW w:w="1132" w:type="dxa"/>
            <w:gridSpan w:val="6"/>
            <w:shd w:val="clear" w:color="auto" w:fill="auto"/>
          </w:tcPr>
          <w:p w14:paraId="33DAC8F1" w14:textId="77777777" w:rsidR="0028206C" w:rsidRPr="00E66761" w:rsidRDefault="0028206C" w:rsidP="0028206C">
            <w:pPr>
              <w:pStyle w:val="TAC"/>
              <w:rPr>
                <w:lang w:val="en-US"/>
              </w:rPr>
            </w:pPr>
          </w:p>
        </w:tc>
        <w:tc>
          <w:tcPr>
            <w:tcW w:w="265" w:type="dxa"/>
            <w:gridSpan w:val="3"/>
            <w:shd w:val="clear" w:color="auto" w:fill="auto"/>
          </w:tcPr>
          <w:p w14:paraId="6B5B9D4A" w14:textId="77777777" w:rsidR="0028206C" w:rsidRPr="00E66761" w:rsidRDefault="0028206C" w:rsidP="0028206C">
            <w:pPr>
              <w:pStyle w:val="TAC"/>
              <w:rPr>
                <w:szCs w:val="18"/>
              </w:rPr>
            </w:pPr>
          </w:p>
        </w:tc>
        <w:tc>
          <w:tcPr>
            <w:tcW w:w="1138" w:type="dxa"/>
            <w:gridSpan w:val="4"/>
            <w:shd w:val="clear" w:color="auto" w:fill="auto"/>
          </w:tcPr>
          <w:p w14:paraId="34AE149F" w14:textId="77777777" w:rsidR="0028206C" w:rsidRPr="00E66761" w:rsidRDefault="0028206C" w:rsidP="0028206C">
            <w:pPr>
              <w:pStyle w:val="TAC"/>
              <w:rPr>
                <w:lang w:val="en-US"/>
              </w:rPr>
            </w:pPr>
          </w:p>
        </w:tc>
        <w:tc>
          <w:tcPr>
            <w:tcW w:w="255" w:type="dxa"/>
            <w:gridSpan w:val="2"/>
            <w:shd w:val="clear" w:color="auto" w:fill="auto"/>
          </w:tcPr>
          <w:p w14:paraId="1559F19B" w14:textId="77777777" w:rsidR="0028206C" w:rsidRPr="00E66761" w:rsidRDefault="0028206C" w:rsidP="0028206C">
            <w:pPr>
              <w:pStyle w:val="TAC"/>
              <w:rPr>
                <w:szCs w:val="18"/>
              </w:rPr>
            </w:pPr>
          </w:p>
        </w:tc>
        <w:tc>
          <w:tcPr>
            <w:tcW w:w="1132" w:type="dxa"/>
            <w:gridSpan w:val="4"/>
            <w:shd w:val="clear" w:color="auto" w:fill="auto"/>
          </w:tcPr>
          <w:p w14:paraId="3696729E" w14:textId="77777777" w:rsidR="0028206C" w:rsidRPr="00E66761" w:rsidRDefault="0028206C" w:rsidP="0028206C">
            <w:pPr>
              <w:pStyle w:val="TAC"/>
              <w:rPr>
                <w:lang w:val="en-US"/>
              </w:rPr>
            </w:pPr>
          </w:p>
        </w:tc>
        <w:tc>
          <w:tcPr>
            <w:tcW w:w="255" w:type="dxa"/>
            <w:gridSpan w:val="2"/>
            <w:shd w:val="clear" w:color="auto" w:fill="auto"/>
          </w:tcPr>
          <w:p w14:paraId="44B7F0CA" w14:textId="77777777" w:rsidR="0028206C" w:rsidRPr="00E66761" w:rsidRDefault="0028206C" w:rsidP="0028206C">
            <w:pPr>
              <w:pStyle w:val="TAC"/>
              <w:rPr>
                <w:szCs w:val="18"/>
              </w:rPr>
            </w:pPr>
          </w:p>
        </w:tc>
        <w:tc>
          <w:tcPr>
            <w:tcW w:w="1132" w:type="dxa"/>
            <w:gridSpan w:val="3"/>
            <w:shd w:val="clear" w:color="auto" w:fill="auto"/>
          </w:tcPr>
          <w:p w14:paraId="5F9D439B" w14:textId="77777777" w:rsidR="0028206C" w:rsidRPr="00E66761" w:rsidRDefault="0028206C" w:rsidP="0028206C">
            <w:pPr>
              <w:pStyle w:val="TAC"/>
              <w:rPr>
                <w:lang w:val="en-US"/>
              </w:rPr>
            </w:pPr>
          </w:p>
        </w:tc>
      </w:tr>
      <w:tr w:rsidR="0028206C" w14:paraId="1C527038" w14:textId="77777777" w:rsidTr="0028206C">
        <w:trPr>
          <w:cantSplit/>
        </w:trPr>
        <w:tc>
          <w:tcPr>
            <w:tcW w:w="296" w:type="dxa"/>
          </w:tcPr>
          <w:p w14:paraId="7FB9B892" w14:textId="77777777" w:rsidR="0028206C" w:rsidRDefault="0028206C" w:rsidP="0028206C">
            <w:pPr>
              <w:pStyle w:val="TAC"/>
              <w:rPr>
                <w:sz w:val="12"/>
                <w:szCs w:val="12"/>
              </w:rPr>
            </w:pPr>
          </w:p>
        </w:tc>
        <w:tc>
          <w:tcPr>
            <w:tcW w:w="563" w:type="dxa"/>
            <w:gridSpan w:val="2"/>
            <w:tcBorders>
              <w:right w:val="single" w:sz="4" w:space="0" w:color="auto"/>
            </w:tcBorders>
          </w:tcPr>
          <w:p w14:paraId="12EAC04A"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52DF851D" w14:textId="77777777" w:rsidR="0028206C" w:rsidRPr="00783FDB" w:rsidRDefault="0028206C" w:rsidP="0028206C">
            <w:pPr>
              <w:pStyle w:val="TAC"/>
              <w:rPr>
                <w:sz w:val="12"/>
                <w:szCs w:val="12"/>
              </w:rPr>
            </w:pPr>
          </w:p>
        </w:tc>
        <w:tc>
          <w:tcPr>
            <w:tcW w:w="256" w:type="dxa"/>
          </w:tcPr>
          <w:p w14:paraId="64028625" w14:textId="77777777" w:rsidR="0028206C" w:rsidRPr="00783FDB" w:rsidRDefault="0028206C" w:rsidP="0028206C">
            <w:pPr>
              <w:pStyle w:val="TAC"/>
              <w:rPr>
                <w:sz w:val="12"/>
                <w:szCs w:val="12"/>
              </w:rPr>
            </w:pPr>
          </w:p>
        </w:tc>
        <w:tc>
          <w:tcPr>
            <w:tcW w:w="568" w:type="dxa"/>
            <w:gridSpan w:val="2"/>
          </w:tcPr>
          <w:p w14:paraId="4FE126C3" w14:textId="77777777" w:rsidR="0028206C" w:rsidRPr="00783FDB" w:rsidRDefault="0028206C" w:rsidP="0028206C">
            <w:pPr>
              <w:pStyle w:val="TAC"/>
              <w:rPr>
                <w:sz w:val="12"/>
                <w:szCs w:val="12"/>
              </w:rPr>
            </w:pPr>
          </w:p>
        </w:tc>
        <w:tc>
          <w:tcPr>
            <w:tcW w:w="566" w:type="dxa"/>
            <w:gridSpan w:val="2"/>
          </w:tcPr>
          <w:p w14:paraId="0B98E135" w14:textId="77777777" w:rsidR="0028206C" w:rsidRPr="00783FDB" w:rsidRDefault="0028206C" w:rsidP="0028206C">
            <w:pPr>
              <w:pStyle w:val="TAC"/>
              <w:rPr>
                <w:sz w:val="12"/>
                <w:szCs w:val="12"/>
              </w:rPr>
            </w:pPr>
          </w:p>
        </w:tc>
        <w:tc>
          <w:tcPr>
            <w:tcW w:w="257" w:type="dxa"/>
            <w:gridSpan w:val="2"/>
          </w:tcPr>
          <w:p w14:paraId="030463FB" w14:textId="77777777" w:rsidR="0028206C" w:rsidRDefault="0028206C" w:rsidP="0028206C">
            <w:pPr>
              <w:pStyle w:val="TAC"/>
              <w:rPr>
                <w:sz w:val="12"/>
                <w:szCs w:val="12"/>
              </w:rPr>
            </w:pPr>
          </w:p>
        </w:tc>
        <w:tc>
          <w:tcPr>
            <w:tcW w:w="566" w:type="dxa"/>
            <w:gridSpan w:val="2"/>
            <w:tcBorders>
              <w:top w:val="single" w:sz="4" w:space="0" w:color="auto"/>
            </w:tcBorders>
          </w:tcPr>
          <w:p w14:paraId="5A7C50B9" w14:textId="77777777" w:rsidR="0028206C" w:rsidRDefault="0028206C" w:rsidP="0028206C">
            <w:pPr>
              <w:pStyle w:val="TAC"/>
              <w:rPr>
                <w:sz w:val="12"/>
                <w:szCs w:val="12"/>
              </w:rPr>
            </w:pPr>
          </w:p>
        </w:tc>
        <w:tc>
          <w:tcPr>
            <w:tcW w:w="566" w:type="dxa"/>
            <w:gridSpan w:val="2"/>
            <w:tcBorders>
              <w:top w:val="single" w:sz="4" w:space="0" w:color="auto"/>
            </w:tcBorders>
          </w:tcPr>
          <w:p w14:paraId="6E31C06B" w14:textId="77777777" w:rsidR="0028206C" w:rsidRDefault="0028206C" w:rsidP="0028206C">
            <w:pPr>
              <w:pStyle w:val="TAC"/>
              <w:rPr>
                <w:sz w:val="12"/>
                <w:szCs w:val="12"/>
              </w:rPr>
            </w:pPr>
          </w:p>
        </w:tc>
        <w:tc>
          <w:tcPr>
            <w:tcW w:w="257" w:type="dxa"/>
            <w:gridSpan w:val="3"/>
          </w:tcPr>
          <w:p w14:paraId="05AFB958" w14:textId="77777777" w:rsidR="0028206C" w:rsidRDefault="0028206C" w:rsidP="0028206C">
            <w:pPr>
              <w:pStyle w:val="TAC"/>
              <w:rPr>
                <w:sz w:val="12"/>
                <w:szCs w:val="12"/>
              </w:rPr>
            </w:pPr>
          </w:p>
        </w:tc>
        <w:tc>
          <w:tcPr>
            <w:tcW w:w="566" w:type="dxa"/>
            <w:gridSpan w:val="3"/>
          </w:tcPr>
          <w:p w14:paraId="41660ACF" w14:textId="77777777" w:rsidR="0028206C" w:rsidRPr="00783FDB" w:rsidRDefault="0028206C" w:rsidP="0028206C">
            <w:pPr>
              <w:pStyle w:val="TAC"/>
              <w:rPr>
                <w:sz w:val="12"/>
                <w:szCs w:val="12"/>
              </w:rPr>
            </w:pPr>
          </w:p>
        </w:tc>
        <w:tc>
          <w:tcPr>
            <w:tcW w:w="528" w:type="dxa"/>
            <w:gridSpan w:val="2"/>
          </w:tcPr>
          <w:p w14:paraId="02B976A1" w14:textId="77777777" w:rsidR="0028206C" w:rsidRPr="00783FDB" w:rsidRDefault="0028206C" w:rsidP="0028206C">
            <w:pPr>
              <w:pStyle w:val="TAC"/>
              <w:rPr>
                <w:sz w:val="12"/>
                <w:szCs w:val="12"/>
              </w:rPr>
            </w:pPr>
          </w:p>
        </w:tc>
        <w:tc>
          <w:tcPr>
            <w:tcW w:w="303" w:type="dxa"/>
            <w:gridSpan w:val="4"/>
          </w:tcPr>
          <w:p w14:paraId="2008A049" w14:textId="77777777" w:rsidR="0028206C" w:rsidRDefault="0028206C" w:rsidP="0028206C">
            <w:pPr>
              <w:pStyle w:val="TAC"/>
              <w:rPr>
                <w:sz w:val="12"/>
                <w:szCs w:val="12"/>
              </w:rPr>
            </w:pPr>
          </w:p>
        </w:tc>
        <w:tc>
          <w:tcPr>
            <w:tcW w:w="569" w:type="dxa"/>
            <w:gridSpan w:val="2"/>
          </w:tcPr>
          <w:p w14:paraId="05F9C0EE" w14:textId="77777777" w:rsidR="0028206C" w:rsidRDefault="0028206C" w:rsidP="0028206C">
            <w:pPr>
              <w:pStyle w:val="TAC"/>
              <w:rPr>
                <w:sz w:val="12"/>
                <w:szCs w:val="12"/>
              </w:rPr>
            </w:pPr>
          </w:p>
        </w:tc>
        <w:tc>
          <w:tcPr>
            <w:tcW w:w="569" w:type="dxa"/>
            <w:gridSpan w:val="2"/>
          </w:tcPr>
          <w:p w14:paraId="596B1B9D" w14:textId="77777777" w:rsidR="0028206C" w:rsidRDefault="0028206C" w:rsidP="0028206C">
            <w:pPr>
              <w:pStyle w:val="TAC"/>
              <w:rPr>
                <w:sz w:val="12"/>
                <w:szCs w:val="12"/>
              </w:rPr>
            </w:pPr>
          </w:p>
        </w:tc>
        <w:tc>
          <w:tcPr>
            <w:tcW w:w="255" w:type="dxa"/>
            <w:gridSpan w:val="2"/>
          </w:tcPr>
          <w:p w14:paraId="7D0F35DD" w14:textId="77777777" w:rsidR="0028206C" w:rsidRDefault="0028206C" w:rsidP="0028206C">
            <w:pPr>
              <w:pStyle w:val="TAC"/>
              <w:rPr>
                <w:sz w:val="12"/>
                <w:szCs w:val="12"/>
              </w:rPr>
            </w:pPr>
          </w:p>
        </w:tc>
        <w:tc>
          <w:tcPr>
            <w:tcW w:w="566" w:type="dxa"/>
            <w:gridSpan w:val="2"/>
          </w:tcPr>
          <w:p w14:paraId="4B926BB3" w14:textId="77777777" w:rsidR="0028206C" w:rsidRDefault="0028206C" w:rsidP="0028206C">
            <w:pPr>
              <w:pStyle w:val="TAC"/>
              <w:rPr>
                <w:sz w:val="12"/>
                <w:szCs w:val="12"/>
              </w:rPr>
            </w:pPr>
          </w:p>
        </w:tc>
        <w:tc>
          <w:tcPr>
            <w:tcW w:w="566" w:type="dxa"/>
            <w:gridSpan w:val="2"/>
          </w:tcPr>
          <w:p w14:paraId="4B3A9B27" w14:textId="77777777" w:rsidR="0028206C" w:rsidRDefault="0028206C" w:rsidP="0028206C">
            <w:pPr>
              <w:pStyle w:val="TAC"/>
              <w:rPr>
                <w:sz w:val="12"/>
                <w:szCs w:val="12"/>
              </w:rPr>
            </w:pPr>
          </w:p>
        </w:tc>
        <w:tc>
          <w:tcPr>
            <w:tcW w:w="255" w:type="dxa"/>
            <w:gridSpan w:val="2"/>
          </w:tcPr>
          <w:p w14:paraId="225EFAF1" w14:textId="77777777" w:rsidR="0028206C" w:rsidRDefault="0028206C" w:rsidP="0028206C">
            <w:pPr>
              <w:pStyle w:val="TAC"/>
              <w:rPr>
                <w:sz w:val="12"/>
                <w:szCs w:val="12"/>
              </w:rPr>
            </w:pPr>
          </w:p>
        </w:tc>
        <w:tc>
          <w:tcPr>
            <w:tcW w:w="566" w:type="dxa"/>
            <w:gridSpan w:val="2"/>
          </w:tcPr>
          <w:p w14:paraId="30CDA5E0" w14:textId="77777777" w:rsidR="0028206C" w:rsidRDefault="0028206C" w:rsidP="0028206C">
            <w:pPr>
              <w:pStyle w:val="TAC"/>
              <w:rPr>
                <w:sz w:val="12"/>
                <w:szCs w:val="12"/>
              </w:rPr>
            </w:pPr>
          </w:p>
        </w:tc>
        <w:tc>
          <w:tcPr>
            <w:tcW w:w="566" w:type="dxa"/>
          </w:tcPr>
          <w:p w14:paraId="5C61504D" w14:textId="77777777" w:rsidR="0028206C" w:rsidRDefault="0028206C" w:rsidP="0028206C">
            <w:pPr>
              <w:pStyle w:val="TAC"/>
              <w:rPr>
                <w:sz w:val="12"/>
                <w:szCs w:val="12"/>
              </w:rPr>
            </w:pPr>
          </w:p>
        </w:tc>
      </w:tr>
      <w:tr w:rsidR="0028206C" w14:paraId="55B1DB60" w14:textId="77777777" w:rsidTr="0028206C">
        <w:trPr>
          <w:cantSplit/>
        </w:trPr>
        <w:tc>
          <w:tcPr>
            <w:tcW w:w="296" w:type="dxa"/>
          </w:tcPr>
          <w:p w14:paraId="21A7CA72" w14:textId="77777777" w:rsidR="0028206C" w:rsidRDefault="0028206C" w:rsidP="0028206C">
            <w:pPr>
              <w:pStyle w:val="TAC"/>
              <w:rPr>
                <w:sz w:val="12"/>
                <w:szCs w:val="12"/>
              </w:rPr>
            </w:pPr>
          </w:p>
        </w:tc>
        <w:tc>
          <w:tcPr>
            <w:tcW w:w="563" w:type="dxa"/>
            <w:gridSpan w:val="2"/>
            <w:tcBorders>
              <w:right w:val="single" w:sz="4" w:space="0" w:color="auto"/>
            </w:tcBorders>
          </w:tcPr>
          <w:p w14:paraId="3D0E306F"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6464F4EE" w14:textId="77777777" w:rsidR="0028206C" w:rsidRPr="00783FDB" w:rsidRDefault="0028206C" w:rsidP="0028206C">
            <w:pPr>
              <w:pStyle w:val="TAC"/>
              <w:rPr>
                <w:sz w:val="12"/>
                <w:szCs w:val="12"/>
              </w:rPr>
            </w:pPr>
          </w:p>
        </w:tc>
        <w:tc>
          <w:tcPr>
            <w:tcW w:w="256" w:type="dxa"/>
          </w:tcPr>
          <w:p w14:paraId="101529CD" w14:textId="77777777" w:rsidR="0028206C" w:rsidRPr="00783FDB" w:rsidRDefault="0028206C" w:rsidP="0028206C">
            <w:pPr>
              <w:pStyle w:val="TAC"/>
              <w:rPr>
                <w:sz w:val="12"/>
                <w:szCs w:val="12"/>
              </w:rPr>
            </w:pPr>
          </w:p>
        </w:tc>
        <w:tc>
          <w:tcPr>
            <w:tcW w:w="568" w:type="dxa"/>
            <w:gridSpan w:val="2"/>
            <w:tcBorders>
              <w:bottom w:val="double" w:sz="4" w:space="0" w:color="auto"/>
            </w:tcBorders>
          </w:tcPr>
          <w:p w14:paraId="16F16110" w14:textId="77777777" w:rsidR="0028206C" w:rsidRPr="00783FDB" w:rsidRDefault="0028206C" w:rsidP="0028206C">
            <w:pPr>
              <w:pStyle w:val="TAC"/>
              <w:rPr>
                <w:sz w:val="12"/>
                <w:szCs w:val="12"/>
              </w:rPr>
            </w:pPr>
          </w:p>
        </w:tc>
        <w:tc>
          <w:tcPr>
            <w:tcW w:w="566" w:type="dxa"/>
            <w:gridSpan w:val="2"/>
            <w:tcBorders>
              <w:bottom w:val="double" w:sz="4" w:space="0" w:color="auto"/>
            </w:tcBorders>
          </w:tcPr>
          <w:p w14:paraId="45255025" w14:textId="77777777" w:rsidR="0028206C" w:rsidRPr="00783FDB" w:rsidRDefault="0028206C" w:rsidP="0028206C">
            <w:pPr>
              <w:pStyle w:val="TAC"/>
              <w:rPr>
                <w:sz w:val="12"/>
                <w:szCs w:val="12"/>
              </w:rPr>
            </w:pPr>
          </w:p>
        </w:tc>
        <w:tc>
          <w:tcPr>
            <w:tcW w:w="257" w:type="dxa"/>
            <w:gridSpan w:val="2"/>
          </w:tcPr>
          <w:p w14:paraId="43807129" w14:textId="77777777" w:rsidR="0028206C" w:rsidRDefault="0028206C" w:rsidP="0028206C">
            <w:pPr>
              <w:pStyle w:val="TAC"/>
              <w:rPr>
                <w:sz w:val="12"/>
                <w:szCs w:val="12"/>
              </w:rPr>
            </w:pPr>
          </w:p>
        </w:tc>
        <w:tc>
          <w:tcPr>
            <w:tcW w:w="566" w:type="dxa"/>
            <w:gridSpan w:val="2"/>
          </w:tcPr>
          <w:p w14:paraId="318203F1" w14:textId="77777777" w:rsidR="0028206C" w:rsidRDefault="0028206C" w:rsidP="0028206C">
            <w:pPr>
              <w:pStyle w:val="TAC"/>
              <w:rPr>
                <w:sz w:val="12"/>
                <w:szCs w:val="12"/>
              </w:rPr>
            </w:pPr>
          </w:p>
        </w:tc>
        <w:tc>
          <w:tcPr>
            <w:tcW w:w="566" w:type="dxa"/>
            <w:gridSpan w:val="2"/>
          </w:tcPr>
          <w:p w14:paraId="63DE0A6B" w14:textId="77777777" w:rsidR="0028206C" w:rsidRDefault="0028206C" w:rsidP="0028206C">
            <w:pPr>
              <w:pStyle w:val="TAC"/>
              <w:rPr>
                <w:sz w:val="12"/>
                <w:szCs w:val="12"/>
              </w:rPr>
            </w:pPr>
          </w:p>
        </w:tc>
        <w:tc>
          <w:tcPr>
            <w:tcW w:w="257" w:type="dxa"/>
            <w:gridSpan w:val="3"/>
          </w:tcPr>
          <w:p w14:paraId="58428ADA" w14:textId="77777777" w:rsidR="0028206C" w:rsidRDefault="0028206C" w:rsidP="0028206C">
            <w:pPr>
              <w:pStyle w:val="TAC"/>
              <w:rPr>
                <w:sz w:val="12"/>
                <w:szCs w:val="12"/>
              </w:rPr>
            </w:pPr>
          </w:p>
        </w:tc>
        <w:tc>
          <w:tcPr>
            <w:tcW w:w="566" w:type="dxa"/>
            <w:gridSpan w:val="3"/>
          </w:tcPr>
          <w:p w14:paraId="0BD5C130" w14:textId="77777777" w:rsidR="0028206C" w:rsidRPr="00783FDB" w:rsidRDefault="0028206C" w:rsidP="0028206C">
            <w:pPr>
              <w:pStyle w:val="TAC"/>
              <w:rPr>
                <w:sz w:val="12"/>
                <w:szCs w:val="12"/>
              </w:rPr>
            </w:pPr>
          </w:p>
        </w:tc>
        <w:tc>
          <w:tcPr>
            <w:tcW w:w="528" w:type="dxa"/>
            <w:gridSpan w:val="2"/>
          </w:tcPr>
          <w:p w14:paraId="226108CF" w14:textId="77777777" w:rsidR="0028206C" w:rsidRPr="00783FDB" w:rsidRDefault="0028206C" w:rsidP="0028206C">
            <w:pPr>
              <w:pStyle w:val="TAC"/>
              <w:rPr>
                <w:sz w:val="12"/>
                <w:szCs w:val="12"/>
              </w:rPr>
            </w:pPr>
          </w:p>
        </w:tc>
        <w:tc>
          <w:tcPr>
            <w:tcW w:w="303" w:type="dxa"/>
            <w:gridSpan w:val="4"/>
          </w:tcPr>
          <w:p w14:paraId="7F9BB3C7" w14:textId="77777777" w:rsidR="0028206C" w:rsidRDefault="0028206C" w:rsidP="0028206C">
            <w:pPr>
              <w:pStyle w:val="TAC"/>
              <w:rPr>
                <w:sz w:val="12"/>
                <w:szCs w:val="12"/>
              </w:rPr>
            </w:pPr>
          </w:p>
        </w:tc>
        <w:tc>
          <w:tcPr>
            <w:tcW w:w="569" w:type="dxa"/>
            <w:gridSpan w:val="2"/>
          </w:tcPr>
          <w:p w14:paraId="134CDD8B" w14:textId="77777777" w:rsidR="0028206C" w:rsidRDefault="0028206C" w:rsidP="0028206C">
            <w:pPr>
              <w:pStyle w:val="TAC"/>
              <w:rPr>
                <w:sz w:val="12"/>
                <w:szCs w:val="12"/>
              </w:rPr>
            </w:pPr>
          </w:p>
        </w:tc>
        <w:tc>
          <w:tcPr>
            <w:tcW w:w="569" w:type="dxa"/>
            <w:gridSpan w:val="2"/>
          </w:tcPr>
          <w:p w14:paraId="06DBE7E7" w14:textId="77777777" w:rsidR="0028206C" w:rsidRDefault="0028206C" w:rsidP="0028206C">
            <w:pPr>
              <w:pStyle w:val="TAC"/>
              <w:rPr>
                <w:sz w:val="12"/>
                <w:szCs w:val="12"/>
              </w:rPr>
            </w:pPr>
          </w:p>
        </w:tc>
        <w:tc>
          <w:tcPr>
            <w:tcW w:w="255" w:type="dxa"/>
            <w:gridSpan w:val="2"/>
          </w:tcPr>
          <w:p w14:paraId="3D5C4A8E" w14:textId="77777777" w:rsidR="0028206C" w:rsidRDefault="0028206C" w:rsidP="0028206C">
            <w:pPr>
              <w:pStyle w:val="TAC"/>
              <w:rPr>
                <w:sz w:val="12"/>
                <w:szCs w:val="12"/>
              </w:rPr>
            </w:pPr>
          </w:p>
        </w:tc>
        <w:tc>
          <w:tcPr>
            <w:tcW w:w="566" w:type="dxa"/>
            <w:gridSpan w:val="2"/>
          </w:tcPr>
          <w:p w14:paraId="18A507EC" w14:textId="77777777" w:rsidR="0028206C" w:rsidRDefault="0028206C" w:rsidP="0028206C">
            <w:pPr>
              <w:pStyle w:val="TAC"/>
              <w:rPr>
                <w:sz w:val="12"/>
                <w:szCs w:val="12"/>
              </w:rPr>
            </w:pPr>
          </w:p>
        </w:tc>
        <w:tc>
          <w:tcPr>
            <w:tcW w:w="566" w:type="dxa"/>
            <w:gridSpan w:val="2"/>
          </w:tcPr>
          <w:p w14:paraId="0E2DB683" w14:textId="77777777" w:rsidR="0028206C" w:rsidRDefault="0028206C" w:rsidP="0028206C">
            <w:pPr>
              <w:pStyle w:val="TAC"/>
              <w:rPr>
                <w:sz w:val="12"/>
                <w:szCs w:val="12"/>
              </w:rPr>
            </w:pPr>
          </w:p>
        </w:tc>
        <w:tc>
          <w:tcPr>
            <w:tcW w:w="255" w:type="dxa"/>
            <w:gridSpan w:val="2"/>
          </w:tcPr>
          <w:p w14:paraId="0ABF87E6" w14:textId="77777777" w:rsidR="0028206C" w:rsidRDefault="0028206C" w:rsidP="0028206C">
            <w:pPr>
              <w:pStyle w:val="TAC"/>
              <w:rPr>
                <w:sz w:val="12"/>
                <w:szCs w:val="12"/>
              </w:rPr>
            </w:pPr>
          </w:p>
        </w:tc>
        <w:tc>
          <w:tcPr>
            <w:tcW w:w="566" w:type="dxa"/>
            <w:gridSpan w:val="2"/>
          </w:tcPr>
          <w:p w14:paraId="70CD40E4" w14:textId="77777777" w:rsidR="0028206C" w:rsidRDefault="0028206C" w:rsidP="0028206C">
            <w:pPr>
              <w:pStyle w:val="TAC"/>
              <w:rPr>
                <w:sz w:val="12"/>
                <w:szCs w:val="12"/>
              </w:rPr>
            </w:pPr>
          </w:p>
        </w:tc>
        <w:tc>
          <w:tcPr>
            <w:tcW w:w="566" w:type="dxa"/>
          </w:tcPr>
          <w:p w14:paraId="0D3F6FD4" w14:textId="77777777" w:rsidR="0028206C" w:rsidRDefault="0028206C" w:rsidP="0028206C">
            <w:pPr>
              <w:pStyle w:val="TAC"/>
              <w:rPr>
                <w:sz w:val="12"/>
                <w:szCs w:val="12"/>
              </w:rPr>
            </w:pPr>
          </w:p>
        </w:tc>
      </w:tr>
      <w:tr w:rsidR="0028206C" w14:paraId="3140F5E9" w14:textId="77777777" w:rsidTr="0028206C">
        <w:trPr>
          <w:cantSplit/>
        </w:trPr>
        <w:tc>
          <w:tcPr>
            <w:tcW w:w="296" w:type="dxa"/>
          </w:tcPr>
          <w:p w14:paraId="2339D708" w14:textId="77777777" w:rsidR="0028206C" w:rsidRDefault="0028206C" w:rsidP="0028206C">
            <w:pPr>
              <w:pStyle w:val="TAC"/>
            </w:pPr>
          </w:p>
        </w:tc>
        <w:tc>
          <w:tcPr>
            <w:tcW w:w="563" w:type="dxa"/>
            <w:gridSpan w:val="2"/>
            <w:tcBorders>
              <w:right w:val="single" w:sz="4" w:space="0" w:color="auto"/>
            </w:tcBorders>
            <w:shd w:val="clear" w:color="auto" w:fill="auto"/>
          </w:tcPr>
          <w:p w14:paraId="7CFB099F" w14:textId="77777777" w:rsidR="0028206C" w:rsidRPr="007602E6" w:rsidRDefault="0028206C" w:rsidP="0028206C">
            <w:pPr>
              <w:pStyle w:val="TAC"/>
              <w:rPr>
                <w:szCs w:val="18"/>
              </w:rPr>
            </w:pPr>
          </w:p>
        </w:tc>
        <w:tc>
          <w:tcPr>
            <w:tcW w:w="564" w:type="dxa"/>
            <w:gridSpan w:val="2"/>
            <w:tcBorders>
              <w:left w:val="single" w:sz="4" w:space="0" w:color="auto"/>
              <w:bottom w:val="single" w:sz="4" w:space="0" w:color="auto"/>
            </w:tcBorders>
            <w:shd w:val="clear" w:color="auto" w:fill="auto"/>
          </w:tcPr>
          <w:p w14:paraId="45AD100C" w14:textId="77777777" w:rsidR="0028206C" w:rsidRPr="007602E6" w:rsidRDefault="0028206C" w:rsidP="0028206C">
            <w:pPr>
              <w:pStyle w:val="TAC"/>
              <w:rPr>
                <w:szCs w:val="18"/>
              </w:rPr>
            </w:pPr>
          </w:p>
        </w:tc>
        <w:tc>
          <w:tcPr>
            <w:tcW w:w="256" w:type="dxa"/>
            <w:tcBorders>
              <w:bottom w:val="single" w:sz="4" w:space="0" w:color="auto"/>
              <w:right w:val="double" w:sz="4" w:space="0" w:color="auto"/>
            </w:tcBorders>
          </w:tcPr>
          <w:p w14:paraId="1B4D7CCB" w14:textId="77777777" w:rsidR="0028206C" w:rsidRDefault="0028206C" w:rsidP="0028206C">
            <w:pPr>
              <w:pStyle w:val="TAC"/>
            </w:pPr>
          </w:p>
        </w:tc>
        <w:tc>
          <w:tcPr>
            <w:tcW w:w="1134" w:type="dxa"/>
            <w:gridSpan w:val="4"/>
            <w:tcBorders>
              <w:top w:val="double" w:sz="4" w:space="0" w:color="auto"/>
              <w:left w:val="double" w:sz="4" w:space="0" w:color="auto"/>
              <w:right w:val="double" w:sz="4" w:space="0" w:color="auto"/>
            </w:tcBorders>
            <w:shd w:val="pct20" w:color="33CCCC" w:fill="auto"/>
          </w:tcPr>
          <w:p w14:paraId="06B948D3" w14:textId="77777777" w:rsidR="0028206C" w:rsidRPr="007602E6" w:rsidRDefault="0028206C" w:rsidP="0028206C">
            <w:pPr>
              <w:pStyle w:val="TAC"/>
              <w:rPr>
                <w:szCs w:val="18"/>
              </w:rPr>
            </w:pPr>
            <w:r w:rsidRPr="00994DD1">
              <w:t>DF</w:t>
            </w:r>
            <w:r w:rsidRPr="00994DD1">
              <w:rPr>
                <w:vertAlign w:val="subscript"/>
              </w:rPr>
              <w:t>HNB</w:t>
            </w:r>
          </w:p>
        </w:tc>
        <w:tc>
          <w:tcPr>
            <w:tcW w:w="257" w:type="dxa"/>
            <w:gridSpan w:val="2"/>
            <w:tcBorders>
              <w:left w:val="double" w:sz="4" w:space="0" w:color="auto"/>
            </w:tcBorders>
            <w:shd w:val="clear" w:color="auto" w:fill="auto"/>
          </w:tcPr>
          <w:p w14:paraId="0D2B684C" w14:textId="77777777" w:rsidR="0028206C" w:rsidRDefault="0028206C" w:rsidP="0028206C">
            <w:pPr>
              <w:pStyle w:val="TAC"/>
            </w:pPr>
          </w:p>
        </w:tc>
        <w:tc>
          <w:tcPr>
            <w:tcW w:w="1132" w:type="dxa"/>
            <w:gridSpan w:val="4"/>
            <w:shd w:val="clear" w:color="auto" w:fill="auto"/>
          </w:tcPr>
          <w:p w14:paraId="554CF470" w14:textId="77777777" w:rsidR="0028206C" w:rsidRPr="007602E6" w:rsidRDefault="0028206C" w:rsidP="0028206C">
            <w:pPr>
              <w:pStyle w:val="TAC"/>
              <w:rPr>
                <w:szCs w:val="18"/>
              </w:rPr>
            </w:pPr>
          </w:p>
        </w:tc>
        <w:tc>
          <w:tcPr>
            <w:tcW w:w="257" w:type="dxa"/>
            <w:gridSpan w:val="3"/>
            <w:shd w:val="clear" w:color="auto" w:fill="auto"/>
          </w:tcPr>
          <w:p w14:paraId="044A5BCF" w14:textId="77777777" w:rsidR="0028206C" w:rsidRPr="001B039C" w:rsidRDefault="0028206C" w:rsidP="0028206C">
            <w:pPr>
              <w:pStyle w:val="TAC"/>
              <w:rPr>
                <w:szCs w:val="18"/>
              </w:rPr>
            </w:pPr>
          </w:p>
        </w:tc>
        <w:tc>
          <w:tcPr>
            <w:tcW w:w="1094" w:type="dxa"/>
            <w:gridSpan w:val="5"/>
            <w:shd w:val="clear" w:color="auto" w:fill="auto"/>
          </w:tcPr>
          <w:p w14:paraId="33B0D5FD" w14:textId="77777777" w:rsidR="0028206C" w:rsidRPr="001B039C" w:rsidRDefault="0028206C" w:rsidP="0028206C">
            <w:pPr>
              <w:pStyle w:val="TAC"/>
              <w:rPr>
                <w:szCs w:val="18"/>
              </w:rPr>
            </w:pPr>
          </w:p>
        </w:tc>
        <w:tc>
          <w:tcPr>
            <w:tcW w:w="303" w:type="dxa"/>
            <w:gridSpan w:val="4"/>
            <w:shd w:val="clear" w:color="auto" w:fill="auto"/>
          </w:tcPr>
          <w:p w14:paraId="220E10D2" w14:textId="77777777" w:rsidR="0028206C" w:rsidRPr="001B039C" w:rsidRDefault="0028206C" w:rsidP="0028206C">
            <w:pPr>
              <w:pStyle w:val="TAC"/>
              <w:rPr>
                <w:szCs w:val="18"/>
              </w:rPr>
            </w:pPr>
          </w:p>
        </w:tc>
        <w:tc>
          <w:tcPr>
            <w:tcW w:w="1138" w:type="dxa"/>
            <w:gridSpan w:val="4"/>
            <w:shd w:val="clear" w:color="auto" w:fill="auto"/>
          </w:tcPr>
          <w:p w14:paraId="10A80DD3" w14:textId="77777777" w:rsidR="0028206C" w:rsidRPr="001B039C" w:rsidRDefault="0028206C" w:rsidP="0028206C">
            <w:pPr>
              <w:pStyle w:val="TAC"/>
              <w:rPr>
                <w:szCs w:val="18"/>
              </w:rPr>
            </w:pPr>
          </w:p>
        </w:tc>
        <w:tc>
          <w:tcPr>
            <w:tcW w:w="255" w:type="dxa"/>
            <w:gridSpan w:val="2"/>
            <w:shd w:val="clear" w:color="auto" w:fill="auto"/>
          </w:tcPr>
          <w:p w14:paraId="1A2720B6" w14:textId="77777777" w:rsidR="0028206C" w:rsidRPr="001B039C" w:rsidRDefault="0028206C" w:rsidP="0028206C">
            <w:pPr>
              <w:pStyle w:val="TAC"/>
              <w:rPr>
                <w:szCs w:val="18"/>
              </w:rPr>
            </w:pPr>
          </w:p>
        </w:tc>
        <w:tc>
          <w:tcPr>
            <w:tcW w:w="1132" w:type="dxa"/>
            <w:gridSpan w:val="4"/>
            <w:shd w:val="clear" w:color="auto" w:fill="auto"/>
          </w:tcPr>
          <w:p w14:paraId="6A1E9D69" w14:textId="77777777" w:rsidR="0028206C" w:rsidRPr="001B039C" w:rsidRDefault="0028206C" w:rsidP="0028206C">
            <w:pPr>
              <w:pStyle w:val="TAC"/>
              <w:rPr>
                <w:szCs w:val="18"/>
              </w:rPr>
            </w:pPr>
          </w:p>
        </w:tc>
        <w:tc>
          <w:tcPr>
            <w:tcW w:w="255" w:type="dxa"/>
            <w:gridSpan w:val="2"/>
            <w:shd w:val="clear" w:color="auto" w:fill="auto"/>
          </w:tcPr>
          <w:p w14:paraId="3389C74C" w14:textId="77777777" w:rsidR="0028206C" w:rsidRPr="001B039C" w:rsidRDefault="0028206C" w:rsidP="0028206C">
            <w:pPr>
              <w:pStyle w:val="TAC"/>
              <w:rPr>
                <w:szCs w:val="18"/>
              </w:rPr>
            </w:pPr>
          </w:p>
        </w:tc>
        <w:tc>
          <w:tcPr>
            <w:tcW w:w="1132" w:type="dxa"/>
            <w:gridSpan w:val="3"/>
            <w:shd w:val="clear" w:color="auto" w:fill="auto"/>
          </w:tcPr>
          <w:p w14:paraId="47AF75A4" w14:textId="77777777" w:rsidR="0028206C" w:rsidRPr="001B039C" w:rsidRDefault="0028206C" w:rsidP="0028206C">
            <w:pPr>
              <w:pStyle w:val="TAC"/>
              <w:rPr>
                <w:szCs w:val="18"/>
              </w:rPr>
            </w:pPr>
          </w:p>
        </w:tc>
      </w:tr>
      <w:tr w:rsidR="0028206C" w14:paraId="1CC73864" w14:textId="77777777" w:rsidTr="0028206C">
        <w:trPr>
          <w:cantSplit/>
        </w:trPr>
        <w:tc>
          <w:tcPr>
            <w:tcW w:w="296" w:type="dxa"/>
          </w:tcPr>
          <w:p w14:paraId="2426C39D" w14:textId="77777777" w:rsidR="0028206C" w:rsidRDefault="0028206C" w:rsidP="0028206C">
            <w:pPr>
              <w:pStyle w:val="TAC"/>
            </w:pPr>
          </w:p>
        </w:tc>
        <w:tc>
          <w:tcPr>
            <w:tcW w:w="563" w:type="dxa"/>
            <w:gridSpan w:val="2"/>
            <w:tcBorders>
              <w:right w:val="single" w:sz="4" w:space="0" w:color="auto"/>
            </w:tcBorders>
            <w:shd w:val="clear" w:color="auto" w:fill="auto"/>
          </w:tcPr>
          <w:p w14:paraId="7E2B1AF3" w14:textId="77777777" w:rsidR="0028206C" w:rsidRPr="007602E6" w:rsidRDefault="0028206C" w:rsidP="0028206C">
            <w:pPr>
              <w:pStyle w:val="TAC"/>
              <w:rPr>
                <w:szCs w:val="18"/>
              </w:rPr>
            </w:pPr>
          </w:p>
        </w:tc>
        <w:tc>
          <w:tcPr>
            <w:tcW w:w="564" w:type="dxa"/>
            <w:gridSpan w:val="2"/>
            <w:tcBorders>
              <w:top w:val="single" w:sz="4" w:space="0" w:color="auto"/>
              <w:left w:val="single" w:sz="4" w:space="0" w:color="auto"/>
            </w:tcBorders>
            <w:shd w:val="clear" w:color="auto" w:fill="auto"/>
          </w:tcPr>
          <w:p w14:paraId="56B5CFF7" w14:textId="77777777" w:rsidR="0028206C" w:rsidRPr="007602E6" w:rsidRDefault="0028206C" w:rsidP="0028206C">
            <w:pPr>
              <w:pStyle w:val="TAC"/>
              <w:rPr>
                <w:szCs w:val="18"/>
              </w:rPr>
            </w:pPr>
          </w:p>
        </w:tc>
        <w:tc>
          <w:tcPr>
            <w:tcW w:w="256" w:type="dxa"/>
            <w:tcBorders>
              <w:top w:val="single" w:sz="4" w:space="0" w:color="auto"/>
              <w:right w:val="double" w:sz="4" w:space="0" w:color="auto"/>
            </w:tcBorders>
          </w:tcPr>
          <w:p w14:paraId="17F821F5" w14:textId="77777777" w:rsidR="0028206C" w:rsidRDefault="0028206C" w:rsidP="0028206C">
            <w:pPr>
              <w:pStyle w:val="TAC"/>
            </w:pPr>
          </w:p>
        </w:tc>
        <w:tc>
          <w:tcPr>
            <w:tcW w:w="1134" w:type="dxa"/>
            <w:gridSpan w:val="4"/>
            <w:tcBorders>
              <w:left w:val="double" w:sz="4" w:space="0" w:color="auto"/>
              <w:bottom w:val="double" w:sz="4" w:space="0" w:color="auto"/>
              <w:right w:val="double" w:sz="4" w:space="0" w:color="auto"/>
            </w:tcBorders>
            <w:shd w:val="pct20" w:color="33CCCC" w:fill="auto"/>
          </w:tcPr>
          <w:p w14:paraId="253B64B6" w14:textId="77777777" w:rsidR="0028206C" w:rsidRPr="007602E6" w:rsidRDefault="0028206C" w:rsidP="0028206C">
            <w:pPr>
              <w:pStyle w:val="TAC"/>
              <w:rPr>
                <w:szCs w:val="18"/>
              </w:rPr>
            </w:pPr>
            <w:r w:rsidRPr="00994DD1">
              <w:t>'</w:t>
            </w:r>
            <w:r>
              <w:t>5F50</w:t>
            </w:r>
            <w:r w:rsidRPr="00994DD1">
              <w:t>'</w:t>
            </w:r>
          </w:p>
        </w:tc>
        <w:tc>
          <w:tcPr>
            <w:tcW w:w="257" w:type="dxa"/>
            <w:gridSpan w:val="2"/>
            <w:tcBorders>
              <w:left w:val="double" w:sz="4" w:space="0" w:color="auto"/>
            </w:tcBorders>
            <w:shd w:val="clear" w:color="auto" w:fill="auto"/>
          </w:tcPr>
          <w:p w14:paraId="72935023" w14:textId="77777777" w:rsidR="0028206C" w:rsidRDefault="0028206C" w:rsidP="0028206C">
            <w:pPr>
              <w:pStyle w:val="TAC"/>
            </w:pPr>
          </w:p>
        </w:tc>
        <w:tc>
          <w:tcPr>
            <w:tcW w:w="1132" w:type="dxa"/>
            <w:gridSpan w:val="4"/>
            <w:shd w:val="clear" w:color="auto" w:fill="auto"/>
          </w:tcPr>
          <w:p w14:paraId="18764D7F" w14:textId="77777777" w:rsidR="0028206C" w:rsidRPr="007602E6" w:rsidRDefault="0028206C" w:rsidP="0028206C">
            <w:pPr>
              <w:pStyle w:val="TAC"/>
              <w:rPr>
                <w:szCs w:val="18"/>
              </w:rPr>
            </w:pPr>
          </w:p>
        </w:tc>
        <w:tc>
          <w:tcPr>
            <w:tcW w:w="257" w:type="dxa"/>
            <w:gridSpan w:val="3"/>
            <w:shd w:val="clear" w:color="auto" w:fill="auto"/>
          </w:tcPr>
          <w:p w14:paraId="0D87C181" w14:textId="77777777" w:rsidR="0028206C" w:rsidRPr="001B039C" w:rsidRDefault="0028206C" w:rsidP="0028206C">
            <w:pPr>
              <w:pStyle w:val="TAC"/>
              <w:rPr>
                <w:szCs w:val="18"/>
              </w:rPr>
            </w:pPr>
          </w:p>
        </w:tc>
        <w:tc>
          <w:tcPr>
            <w:tcW w:w="1094" w:type="dxa"/>
            <w:gridSpan w:val="5"/>
            <w:shd w:val="clear" w:color="auto" w:fill="auto"/>
          </w:tcPr>
          <w:p w14:paraId="2C172677" w14:textId="77777777" w:rsidR="0028206C" w:rsidRPr="001B039C" w:rsidRDefault="0028206C" w:rsidP="0028206C">
            <w:pPr>
              <w:pStyle w:val="TAC"/>
              <w:rPr>
                <w:szCs w:val="18"/>
              </w:rPr>
            </w:pPr>
          </w:p>
        </w:tc>
        <w:tc>
          <w:tcPr>
            <w:tcW w:w="303" w:type="dxa"/>
            <w:gridSpan w:val="4"/>
            <w:shd w:val="clear" w:color="auto" w:fill="auto"/>
          </w:tcPr>
          <w:p w14:paraId="0F2B6A57" w14:textId="77777777" w:rsidR="0028206C" w:rsidRPr="001B039C" w:rsidRDefault="0028206C" w:rsidP="0028206C">
            <w:pPr>
              <w:pStyle w:val="TAC"/>
              <w:rPr>
                <w:szCs w:val="18"/>
              </w:rPr>
            </w:pPr>
          </w:p>
        </w:tc>
        <w:tc>
          <w:tcPr>
            <w:tcW w:w="1138" w:type="dxa"/>
            <w:gridSpan w:val="4"/>
            <w:shd w:val="clear" w:color="auto" w:fill="auto"/>
          </w:tcPr>
          <w:p w14:paraId="0F9B4D8C" w14:textId="77777777" w:rsidR="0028206C" w:rsidRPr="001B039C" w:rsidRDefault="0028206C" w:rsidP="0028206C">
            <w:pPr>
              <w:pStyle w:val="TAC"/>
              <w:rPr>
                <w:szCs w:val="18"/>
              </w:rPr>
            </w:pPr>
          </w:p>
        </w:tc>
        <w:tc>
          <w:tcPr>
            <w:tcW w:w="255" w:type="dxa"/>
            <w:gridSpan w:val="2"/>
            <w:shd w:val="clear" w:color="auto" w:fill="auto"/>
          </w:tcPr>
          <w:p w14:paraId="53FAA157" w14:textId="77777777" w:rsidR="0028206C" w:rsidRPr="001B039C" w:rsidRDefault="0028206C" w:rsidP="0028206C">
            <w:pPr>
              <w:pStyle w:val="TAC"/>
              <w:rPr>
                <w:szCs w:val="18"/>
              </w:rPr>
            </w:pPr>
          </w:p>
        </w:tc>
        <w:tc>
          <w:tcPr>
            <w:tcW w:w="1132" w:type="dxa"/>
            <w:gridSpan w:val="4"/>
            <w:shd w:val="clear" w:color="auto" w:fill="auto"/>
            <w:vAlign w:val="center"/>
          </w:tcPr>
          <w:p w14:paraId="510C6A42" w14:textId="77777777" w:rsidR="0028206C" w:rsidRPr="001B039C" w:rsidRDefault="0028206C" w:rsidP="0028206C">
            <w:pPr>
              <w:pStyle w:val="TAC"/>
              <w:rPr>
                <w:szCs w:val="18"/>
              </w:rPr>
            </w:pPr>
          </w:p>
        </w:tc>
        <w:tc>
          <w:tcPr>
            <w:tcW w:w="255" w:type="dxa"/>
            <w:gridSpan w:val="2"/>
            <w:shd w:val="clear" w:color="auto" w:fill="auto"/>
          </w:tcPr>
          <w:p w14:paraId="64555624" w14:textId="77777777" w:rsidR="0028206C" w:rsidRPr="001B039C" w:rsidRDefault="0028206C" w:rsidP="0028206C">
            <w:pPr>
              <w:pStyle w:val="TAC"/>
              <w:rPr>
                <w:szCs w:val="18"/>
              </w:rPr>
            </w:pPr>
          </w:p>
        </w:tc>
        <w:tc>
          <w:tcPr>
            <w:tcW w:w="1132" w:type="dxa"/>
            <w:gridSpan w:val="3"/>
            <w:shd w:val="clear" w:color="auto" w:fill="auto"/>
          </w:tcPr>
          <w:p w14:paraId="38D6A00F" w14:textId="77777777" w:rsidR="0028206C" w:rsidRPr="001B039C" w:rsidRDefault="0028206C" w:rsidP="0028206C">
            <w:pPr>
              <w:pStyle w:val="TAC"/>
              <w:rPr>
                <w:szCs w:val="18"/>
              </w:rPr>
            </w:pPr>
          </w:p>
        </w:tc>
      </w:tr>
      <w:tr w:rsidR="0028206C" w14:paraId="2846E220" w14:textId="77777777" w:rsidTr="0028206C">
        <w:trPr>
          <w:cantSplit/>
        </w:trPr>
        <w:tc>
          <w:tcPr>
            <w:tcW w:w="296" w:type="dxa"/>
          </w:tcPr>
          <w:p w14:paraId="21CB1F1C" w14:textId="77777777" w:rsidR="0028206C" w:rsidRDefault="0028206C" w:rsidP="0028206C">
            <w:pPr>
              <w:pStyle w:val="TAC"/>
              <w:rPr>
                <w:sz w:val="12"/>
                <w:szCs w:val="12"/>
              </w:rPr>
            </w:pPr>
          </w:p>
        </w:tc>
        <w:tc>
          <w:tcPr>
            <w:tcW w:w="563" w:type="dxa"/>
            <w:gridSpan w:val="2"/>
            <w:tcBorders>
              <w:right w:val="single" w:sz="4" w:space="0" w:color="auto"/>
            </w:tcBorders>
          </w:tcPr>
          <w:p w14:paraId="0875334B"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133D679E" w14:textId="77777777" w:rsidR="0028206C" w:rsidRPr="00783FDB" w:rsidRDefault="0028206C" w:rsidP="0028206C">
            <w:pPr>
              <w:pStyle w:val="TAC"/>
              <w:rPr>
                <w:sz w:val="12"/>
                <w:szCs w:val="12"/>
              </w:rPr>
            </w:pPr>
          </w:p>
        </w:tc>
        <w:tc>
          <w:tcPr>
            <w:tcW w:w="256" w:type="dxa"/>
          </w:tcPr>
          <w:p w14:paraId="35BCC1AF" w14:textId="77777777" w:rsidR="0028206C" w:rsidRPr="00783FDB" w:rsidRDefault="0028206C" w:rsidP="0028206C">
            <w:pPr>
              <w:pStyle w:val="TAC"/>
              <w:rPr>
                <w:sz w:val="12"/>
                <w:szCs w:val="12"/>
              </w:rPr>
            </w:pPr>
          </w:p>
        </w:tc>
        <w:tc>
          <w:tcPr>
            <w:tcW w:w="568" w:type="dxa"/>
            <w:gridSpan w:val="2"/>
            <w:tcBorders>
              <w:top w:val="double" w:sz="4" w:space="0" w:color="auto"/>
              <w:right w:val="single" w:sz="4" w:space="0" w:color="auto"/>
            </w:tcBorders>
            <w:shd w:val="clear" w:color="auto" w:fill="auto"/>
          </w:tcPr>
          <w:p w14:paraId="255F33A3" w14:textId="77777777" w:rsidR="0028206C" w:rsidRPr="00783FDB" w:rsidRDefault="0028206C" w:rsidP="0028206C">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504CBE9E"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2B399B67"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5C0B7663"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3EC9A81B" w14:textId="77777777" w:rsidR="0028206C" w:rsidRDefault="0028206C" w:rsidP="0028206C">
            <w:pPr>
              <w:pStyle w:val="TAC"/>
              <w:rPr>
                <w:sz w:val="12"/>
                <w:szCs w:val="12"/>
              </w:rPr>
            </w:pPr>
          </w:p>
        </w:tc>
        <w:tc>
          <w:tcPr>
            <w:tcW w:w="257" w:type="dxa"/>
            <w:gridSpan w:val="3"/>
            <w:tcBorders>
              <w:bottom w:val="single" w:sz="6" w:space="0" w:color="auto"/>
            </w:tcBorders>
          </w:tcPr>
          <w:p w14:paraId="5942DC1D" w14:textId="77777777" w:rsidR="0028206C" w:rsidRDefault="0028206C" w:rsidP="0028206C">
            <w:pPr>
              <w:pStyle w:val="TAC"/>
              <w:rPr>
                <w:sz w:val="12"/>
                <w:szCs w:val="12"/>
              </w:rPr>
            </w:pPr>
          </w:p>
        </w:tc>
        <w:tc>
          <w:tcPr>
            <w:tcW w:w="566" w:type="dxa"/>
            <w:gridSpan w:val="3"/>
            <w:tcBorders>
              <w:bottom w:val="single" w:sz="6" w:space="0" w:color="auto"/>
            </w:tcBorders>
          </w:tcPr>
          <w:p w14:paraId="7503293C" w14:textId="77777777" w:rsidR="0028206C" w:rsidRPr="00783FDB" w:rsidRDefault="0028206C" w:rsidP="0028206C">
            <w:pPr>
              <w:pStyle w:val="TAC"/>
              <w:rPr>
                <w:sz w:val="12"/>
                <w:szCs w:val="12"/>
              </w:rPr>
            </w:pPr>
          </w:p>
        </w:tc>
        <w:tc>
          <w:tcPr>
            <w:tcW w:w="528" w:type="dxa"/>
            <w:gridSpan w:val="2"/>
            <w:tcBorders>
              <w:bottom w:val="single" w:sz="6" w:space="0" w:color="auto"/>
            </w:tcBorders>
          </w:tcPr>
          <w:p w14:paraId="1551E7CC" w14:textId="77777777" w:rsidR="0028206C" w:rsidRPr="00783FDB" w:rsidRDefault="0028206C" w:rsidP="0028206C">
            <w:pPr>
              <w:pStyle w:val="TAC"/>
              <w:rPr>
                <w:sz w:val="12"/>
                <w:szCs w:val="12"/>
              </w:rPr>
            </w:pPr>
          </w:p>
        </w:tc>
        <w:tc>
          <w:tcPr>
            <w:tcW w:w="303" w:type="dxa"/>
            <w:gridSpan w:val="4"/>
            <w:tcBorders>
              <w:bottom w:val="single" w:sz="6" w:space="0" w:color="auto"/>
            </w:tcBorders>
          </w:tcPr>
          <w:p w14:paraId="02364079" w14:textId="77777777" w:rsidR="0028206C" w:rsidRDefault="0028206C" w:rsidP="0028206C">
            <w:pPr>
              <w:pStyle w:val="TAC"/>
              <w:rPr>
                <w:sz w:val="12"/>
                <w:szCs w:val="12"/>
              </w:rPr>
            </w:pPr>
          </w:p>
        </w:tc>
        <w:tc>
          <w:tcPr>
            <w:tcW w:w="569" w:type="dxa"/>
            <w:gridSpan w:val="2"/>
            <w:tcBorders>
              <w:bottom w:val="single" w:sz="6" w:space="0" w:color="auto"/>
            </w:tcBorders>
          </w:tcPr>
          <w:p w14:paraId="765420BE" w14:textId="77777777" w:rsidR="0028206C" w:rsidRDefault="0028206C" w:rsidP="0028206C">
            <w:pPr>
              <w:pStyle w:val="TAC"/>
              <w:rPr>
                <w:sz w:val="12"/>
                <w:szCs w:val="12"/>
              </w:rPr>
            </w:pPr>
          </w:p>
        </w:tc>
        <w:tc>
          <w:tcPr>
            <w:tcW w:w="569" w:type="dxa"/>
            <w:gridSpan w:val="2"/>
            <w:tcBorders>
              <w:bottom w:val="single" w:sz="6" w:space="0" w:color="auto"/>
            </w:tcBorders>
          </w:tcPr>
          <w:p w14:paraId="14792179" w14:textId="77777777" w:rsidR="0028206C" w:rsidRDefault="0028206C" w:rsidP="0028206C">
            <w:pPr>
              <w:pStyle w:val="TAC"/>
              <w:rPr>
                <w:sz w:val="12"/>
                <w:szCs w:val="12"/>
              </w:rPr>
            </w:pPr>
          </w:p>
        </w:tc>
        <w:tc>
          <w:tcPr>
            <w:tcW w:w="255" w:type="dxa"/>
            <w:gridSpan w:val="2"/>
            <w:tcBorders>
              <w:bottom w:val="single" w:sz="6" w:space="0" w:color="auto"/>
            </w:tcBorders>
          </w:tcPr>
          <w:p w14:paraId="0605E086" w14:textId="77777777" w:rsidR="0028206C" w:rsidRDefault="0028206C" w:rsidP="0028206C">
            <w:pPr>
              <w:pStyle w:val="TAC"/>
              <w:rPr>
                <w:sz w:val="12"/>
                <w:szCs w:val="12"/>
              </w:rPr>
            </w:pPr>
          </w:p>
        </w:tc>
        <w:tc>
          <w:tcPr>
            <w:tcW w:w="566" w:type="dxa"/>
            <w:gridSpan w:val="2"/>
            <w:tcBorders>
              <w:bottom w:val="single" w:sz="6" w:space="0" w:color="auto"/>
            </w:tcBorders>
          </w:tcPr>
          <w:p w14:paraId="2A8325AF" w14:textId="77777777" w:rsidR="0028206C" w:rsidRDefault="0028206C" w:rsidP="0028206C">
            <w:pPr>
              <w:pStyle w:val="TAC"/>
              <w:rPr>
                <w:sz w:val="12"/>
                <w:szCs w:val="12"/>
              </w:rPr>
            </w:pPr>
          </w:p>
        </w:tc>
        <w:tc>
          <w:tcPr>
            <w:tcW w:w="566" w:type="dxa"/>
            <w:gridSpan w:val="2"/>
            <w:tcBorders>
              <w:bottom w:val="single" w:sz="6" w:space="0" w:color="auto"/>
            </w:tcBorders>
          </w:tcPr>
          <w:p w14:paraId="04497C7A" w14:textId="77777777" w:rsidR="0028206C" w:rsidRDefault="0028206C" w:rsidP="0028206C">
            <w:pPr>
              <w:pStyle w:val="TAC"/>
              <w:rPr>
                <w:sz w:val="12"/>
                <w:szCs w:val="12"/>
              </w:rPr>
            </w:pPr>
          </w:p>
        </w:tc>
        <w:tc>
          <w:tcPr>
            <w:tcW w:w="255" w:type="dxa"/>
            <w:gridSpan w:val="2"/>
            <w:tcBorders>
              <w:bottom w:val="single" w:sz="6" w:space="0" w:color="auto"/>
            </w:tcBorders>
          </w:tcPr>
          <w:p w14:paraId="1238F5E4" w14:textId="77777777" w:rsidR="0028206C" w:rsidRDefault="0028206C" w:rsidP="0028206C">
            <w:pPr>
              <w:pStyle w:val="TAC"/>
              <w:rPr>
                <w:sz w:val="12"/>
                <w:szCs w:val="12"/>
              </w:rPr>
            </w:pPr>
          </w:p>
        </w:tc>
        <w:tc>
          <w:tcPr>
            <w:tcW w:w="566" w:type="dxa"/>
            <w:gridSpan w:val="2"/>
            <w:tcBorders>
              <w:bottom w:val="single" w:sz="6" w:space="0" w:color="auto"/>
            </w:tcBorders>
          </w:tcPr>
          <w:p w14:paraId="2E3DEDB1" w14:textId="77777777" w:rsidR="0028206C" w:rsidRDefault="0028206C" w:rsidP="0028206C">
            <w:pPr>
              <w:pStyle w:val="TAC"/>
              <w:rPr>
                <w:sz w:val="12"/>
                <w:szCs w:val="12"/>
              </w:rPr>
            </w:pPr>
          </w:p>
        </w:tc>
        <w:tc>
          <w:tcPr>
            <w:tcW w:w="566" w:type="dxa"/>
          </w:tcPr>
          <w:p w14:paraId="18D46C2E" w14:textId="77777777" w:rsidR="0028206C" w:rsidRDefault="0028206C" w:rsidP="0028206C">
            <w:pPr>
              <w:pStyle w:val="TAC"/>
              <w:rPr>
                <w:sz w:val="12"/>
                <w:szCs w:val="12"/>
              </w:rPr>
            </w:pPr>
          </w:p>
        </w:tc>
      </w:tr>
      <w:tr w:rsidR="0028206C" w14:paraId="4A895492" w14:textId="77777777" w:rsidTr="0028206C">
        <w:trPr>
          <w:cantSplit/>
        </w:trPr>
        <w:tc>
          <w:tcPr>
            <w:tcW w:w="296" w:type="dxa"/>
          </w:tcPr>
          <w:p w14:paraId="425DAF0E"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F11863A"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7E572640" w14:textId="77777777" w:rsidR="0028206C" w:rsidRPr="00783FDB" w:rsidRDefault="0028206C" w:rsidP="0028206C">
            <w:pPr>
              <w:pStyle w:val="TAC"/>
              <w:rPr>
                <w:sz w:val="12"/>
                <w:szCs w:val="12"/>
              </w:rPr>
            </w:pPr>
          </w:p>
        </w:tc>
        <w:tc>
          <w:tcPr>
            <w:tcW w:w="256" w:type="dxa"/>
            <w:shd w:val="clear" w:color="auto" w:fill="auto"/>
          </w:tcPr>
          <w:p w14:paraId="70635484" w14:textId="77777777" w:rsidR="0028206C" w:rsidRPr="00783FDB" w:rsidRDefault="0028206C" w:rsidP="0028206C">
            <w:pPr>
              <w:pStyle w:val="TAC"/>
              <w:rPr>
                <w:sz w:val="12"/>
                <w:szCs w:val="12"/>
              </w:rPr>
            </w:pPr>
          </w:p>
        </w:tc>
        <w:tc>
          <w:tcPr>
            <w:tcW w:w="568" w:type="dxa"/>
            <w:gridSpan w:val="2"/>
            <w:tcBorders>
              <w:right w:val="single" w:sz="4" w:space="0" w:color="auto"/>
            </w:tcBorders>
            <w:shd w:val="clear" w:color="auto" w:fill="auto"/>
          </w:tcPr>
          <w:p w14:paraId="2DAE421E" w14:textId="77777777" w:rsidR="0028206C" w:rsidRPr="00783FDB" w:rsidRDefault="0028206C" w:rsidP="0028206C">
            <w:pPr>
              <w:pStyle w:val="TAC"/>
              <w:rPr>
                <w:sz w:val="12"/>
                <w:szCs w:val="12"/>
              </w:rPr>
            </w:pPr>
          </w:p>
        </w:tc>
        <w:tc>
          <w:tcPr>
            <w:tcW w:w="566" w:type="dxa"/>
            <w:gridSpan w:val="2"/>
            <w:tcBorders>
              <w:top w:val="single" w:sz="6" w:space="0" w:color="auto"/>
              <w:left w:val="single" w:sz="4" w:space="0" w:color="auto"/>
            </w:tcBorders>
            <w:shd w:val="clear" w:color="auto" w:fill="auto"/>
          </w:tcPr>
          <w:p w14:paraId="112B3D9C"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42E752CD"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3F60671A" w14:textId="77777777" w:rsidR="0028206C" w:rsidRDefault="0028206C" w:rsidP="0028206C">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7060281C" w14:textId="77777777" w:rsidR="0028206C" w:rsidRDefault="0028206C" w:rsidP="0028206C">
            <w:pPr>
              <w:pStyle w:val="TAC"/>
              <w:rPr>
                <w:sz w:val="12"/>
                <w:szCs w:val="12"/>
              </w:rPr>
            </w:pPr>
          </w:p>
        </w:tc>
        <w:tc>
          <w:tcPr>
            <w:tcW w:w="257" w:type="dxa"/>
            <w:gridSpan w:val="3"/>
            <w:tcBorders>
              <w:top w:val="single" w:sz="6" w:space="0" w:color="auto"/>
            </w:tcBorders>
          </w:tcPr>
          <w:p w14:paraId="33EFA7F1"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0C0AA670" w14:textId="77777777" w:rsidR="0028206C" w:rsidRPr="00783FDB" w:rsidRDefault="0028206C" w:rsidP="0028206C">
            <w:pPr>
              <w:pStyle w:val="TAC"/>
              <w:rPr>
                <w:sz w:val="12"/>
                <w:szCs w:val="12"/>
              </w:rPr>
            </w:pPr>
          </w:p>
        </w:tc>
        <w:tc>
          <w:tcPr>
            <w:tcW w:w="528" w:type="dxa"/>
            <w:gridSpan w:val="2"/>
            <w:tcBorders>
              <w:top w:val="single" w:sz="6" w:space="0" w:color="auto"/>
              <w:left w:val="single" w:sz="6" w:space="0" w:color="auto"/>
              <w:bottom w:val="single" w:sz="6" w:space="0" w:color="auto"/>
            </w:tcBorders>
          </w:tcPr>
          <w:p w14:paraId="0F9FE105" w14:textId="77777777" w:rsidR="0028206C" w:rsidRPr="00783FDB" w:rsidRDefault="0028206C" w:rsidP="0028206C">
            <w:pPr>
              <w:pStyle w:val="TAC"/>
              <w:rPr>
                <w:sz w:val="12"/>
                <w:szCs w:val="12"/>
              </w:rPr>
            </w:pPr>
          </w:p>
        </w:tc>
        <w:tc>
          <w:tcPr>
            <w:tcW w:w="303" w:type="dxa"/>
            <w:gridSpan w:val="4"/>
            <w:tcBorders>
              <w:top w:val="single" w:sz="6" w:space="0" w:color="auto"/>
            </w:tcBorders>
          </w:tcPr>
          <w:p w14:paraId="0388377D"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tcPr>
          <w:p w14:paraId="1BC57281"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tcPr>
          <w:p w14:paraId="00C68C45" w14:textId="77777777" w:rsidR="0028206C" w:rsidRDefault="0028206C" w:rsidP="0028206C">
            <w:pPr>
              <w:pStyle w:val="TAC"/>
              <w:rPr>
                <w:sz w:val="12"/>
                <w:szCs w:val="12"/>
              </w:rPr>
            </w:pPr>
          </w:p>
        </w:tc>
        <w:tc>
          <w:tcPr>
            <w:tcW w:w="255" w:type="dxa"/>
            <w:gridSpan w:val="2"/>
            <w:tcBorders>
              <w:top w:val="single" w:sz="6" w:space="0" w:color="auto"/>
            </w:tcBorders>
          </w:tcPr>
          <w:p w14:paraId="5BFFD887"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0122AC5B"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4" w:space="0" w:color="auto"/>
            </w:tcBorders>
          </w:tcPr>
          <w:p w14:paraId="2A3AE0EC" w14:textId="77777777" w:rsidR="0028206C" w:rsidRDefault="0028206C" w:rsidP="0028206C">
            <w:pPr>
              <w:pStyle w:val="TAC"/>
              <w:rPr>
                <w:sz w:val="12"/>
                <w:szCs w:val="12"/>
              </w:rPr>
            </w:pPr>
          </w:p>
        </w:tc>
        <w:tc>
          <w:tcPr>
            <w:tcW w:w="255" w:type="dxa"/>
            <w:gridSpan w:val="2"/>
            <w:tcBorders>
              <w:top w:val="single" w:sz="6" w:space="0" w:color="auto"/>
            </w:tcBorders>
          </w:tcPr>
          <w:p w14:paraId="2FD38A9D"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617975F3" w14:textId="77777777" w:rsidR="0028206C" w:rsidRDefault="0028206C" w:rsidP="0028206C">
            <w:pPr>
              <w:pStyle w:val="TAC"/>
              <w:rPr>
                <w:sz w:val="12"/>
                <w:szCs w:val="12"/>
              </w:rPr>
            </w:pPr>
          </w:p>
        </w:tc>
        <w:tc>
          <w:tcPr>
            <w:tcW w:w="566" w:type="dxa"/>
            <w:tcBorders>
              <w:left w:val="single" w:sz="6" w:space="0" w:color="auto"/>
              <w:bottom w:val="single" w:sz="4" w:space="0" w:color="auto"/>
            </w:tcBorders>
          </w:tcPr>
          <w:p w14:paraId="0BAEC35C" w14:textId="77777777" w:rsidR="0028206C" w:rsidRDefault="0028206C" w:rsidP="0028206C">
            <w:pPr>
              <w:pStyle w:val="TAC"/>
              <w:rPr>
                <w:sz w:val="12"/>
                <w:szCs w:val="12"/>
              </w:rPr>
            </w:pPr>
          </w:p>
        </w:tc>
      </w:tr>
      <w:tr w:rsidR="0028206C" w14:paraId="7D61CAFD" w14:textId="77777777" w:rsidTr="0028206C">
        <w:trPr>
          <w:cantSplit/>
        </w:trPr>
        <w:tc>
          <w:tcPr>
            <w:tcW w:w="296" w:type="dxa"/>
          </w:tcPr>
          <w:p w14:paraId="117E4F11" w14:textId="77777777" w:rsidR="0028206C" w:rsidRDefault="0028206C" w:rsidP="0028206C">
            <w:pPr>
              <w:pStyle w:val="TAC"/>
            </w:pPr>
          </w:p>
        </w:tc>
        <w:tc>
          <w:tcPr>
            <w:tcW w:w="563" w:type="dxa"/>
            <w:gridSpan w:val="2"/>
            <w:tcBorders>
              <w:right w:val="single" w:sz="4" w:space="0" w:color="auto"/>
            </w:tcBorders>
            <w:shd w:val="clear" w:color="auto" w:fill="auto"/>
          </w:tcPr>
          <w:p w14:paraId="35ABF37A"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20A860EB" w14:textId="77777777" w:rsidR="0028206C" w:rsidRPr="001E0BEC" w:rsidRDefault="0028206C" w:rsidP="0028206C">
            <w:pPr>
              <w:pStyle w:val="TAC"/>
              <w:rPr>
                <w:szCs w:val="18"/>
              </w:rPr>
            </w:pPr>
          </w:p>
        </w:tc>
        <w:tc>
          <w:tcPr>
            <w:tcW w:w="256" w:type="dxa"/>
            <w:shd w:val="clear" w:color="auto" w:fill="auto"/>
          </w:tcPr>
          <w:p w14:paraId="769AE9CA" w14:textId="77777777" w:rsidR="0028206C" w:rsidRDefault="0028206C" w:rsidP="0028206C">
            <w:pPr>
              <w:pStyle w:val="TAC"/>
            </w:pPr>
          </w:p>
        </w:tc>
        <w:tc>
          <w:tcPr>
            <w:tcW w:w="568" w:type="dxa"/>
            <w:gridSpan w:val="2"/>
            <w:tcBorders>
              <w:right w:val="single" w:sz="4" w:space="0" w:color="auto"/>
            </w:tcBorders>
            <w:shd w:val="clear" w:color="auto" w:fill="auto"/>
          </w:tcPr>
          <w:p w14:paraId="3007E318" w14:textId="77777777" w:rsidR="0028206C" w:rsidRPr="001E0BEC" w:rsidRDefault="0028206C" w:rsidP="0028206C">
            <w:pPr>
              <w:pStyle w:val="TAC"/>
              <w:rPr>
                <w:szCs w:val="18"/>
              </w:rPr>
            </w:pPr>
          </w:p>
        </w:tc>
        <w:tc>
          <w:tcPr>
            <w:tcW w:w="566" w:type="dxa"/>
            <w:gridSpan w:val="2"/>
            <w:tcBorders>
              <w:left w:val="single" w:sz="4" w:space="0" w:color="auto"/>
            </w:tcBorders>
            <w:shd w:val="clear" w:color="auto" w:fill="auto"/>
          </w:tcPr>
          <w:p w14:paraId="399FDB2C"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44A7FD74"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33CCCC" w:fill="auto"/>
          </w:tcPr>
          <w:p w14:paraId="7BB31624" w14:textId="77777777" w:rsidR="0028206C" w:rsidRPr="001E0BEC" w:rsidRDefault="0028206C" w:rsidP="0028206C">
            <w:pPr>
              <w:pStyle w:val="TAC"/>
              <w:rPr>
                <w:szCs w:val="18"/>
              </w:rPr>
            </w:pPr>
            <w:r w:rsidRPr="001E0BEC">
              <w:rPr>
                <w:szCs w:val="18"/>
              </w:rPr>
              <w:t>EF</w:t>
            </w:r>
            <w:r w:rsidRPr="001E0BEC">
              <w:rPr>
                <w:szCs w:val="18"/>
                <w:vertAlign w:val="subscript"/>
              </w:rPr>
              <w:t>ACSGL</w:t>
            </w:r>
          </w:p>
        </w:tc>
        <w:tc>
          <w:tcPr>
            <w:tcW w:w="257" w:type="dxa"/>
            <w:gridSpan w:val="3"/>
            <w:tcBorders>
              <w:left w:val="single" w:sz="4" w:space="0" w:color="auto"/>
              <w:right w:val="single" w:sz="6" w:space="0" w:color="auto"/>
            </w:tcBorders>
            <w:shd w:val="clear" w:color="auto" w:fill="auto"/>
          </w:tcPr>
          <w:p w14:paraId="20655C77" w14:textId="77777777" w:rsidR="0028206C" w:rsidRDefault="0028206C" w:rsidP="0028206C">
            <w:pPr>
              <w:pStyle w:val="TAC"/>
            </w:pPr>
          </w:p>
        </w:tc>
        <w:tc>
          <w:tcPr>
            <w:tcW w:w="1094" w:type="dxa"/>
            <w:gridSpan w:val="5"/>
            <w:tcBorders>
              <w:top w:val="single" w:sz="6" w:space="0" w:color="auto"/>
              <w:left w:val="single" w:sz="6" w:space="0" w:color="auto"/>
              <w:right w:val="single" w:sz="6" w:space="0" w:color="auto"/>
            </w:tcBorders>
            <w:shd w:val="pct20" w:color="33CCCC" w:fill="auto"/>
          </w:tcPr>
          <w:p w14:paraId="6B98FE98" w14:textId="77777777" w:rsidR="0028206C" w:rsidRPr="001E0BEC" w:rsidRDefault="0028206C" w:rsidP="0028206C">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4"/>
            <w:tcBorders>
              <w:left w:val="single" w:sz="6" w:space="0" w:color="auto"/>
              <w:right w:val="single" w:sz="6" w:space="0" w:color="auto"/>
            </w:tcBorders>
            <w:shd w:val="clear" w:color="auto" w:fill="auto"/>
          </w:tcPr>
          <w:p w14:paraId="676C045A"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33CCCC" w:fill="auto"/>
          </w:tcPr>
          <w:p w14:paraId="35EFE9B5" w14:textId="77777777" w:rsidR="0028206C" w:rsidRPr="001E0BEC" w:rsidRDefault="0028206C" w:rsidP="0028206C">
            <w:pPr>
              <w:pStyle w:val="TAC"/>
              <w:rPr>
                <w:szCs w:val="18"/>
              </w:rPr>
            </w:pPr>
            <w:r w:rsidRPr="001E0BEC">
              <w:rPr>
                <w:szCs w:val="18"/>
              </w:rPr>
              <w:t>EF</w:t>
            </w:r>
            <w:r w:rsidRPr="001E0BEC">
              <w:rPr>
                <w:szCs w:val="18"/>
                <w:vertAlign w:val="subscript"/>
              </w:rPr>
              <w:t>HNBN</w:t>
            </w:r>
          </w:p>
        </w:tc>
        <w:tc>
          <w:tcPr>
            <w:tcW w:w="255" w:type="dxa"/>
            <w:gridSpan w:val="2"/>
            <w:tcBorders>
              <w:left w:val="single" w:sz="6" w:space="0" w:color="auto"/>
              <w:right w:val="single" w:sz="4" w:space="0" w:color="auto"/>
            </w:tcBorders>
            <w:shd w:val="clear" w:color="auto" w:fill="auto"/>
          </w:tcPr>
          <w:p w14:paraId="4FE585A4" w14:textId="77777777" w:rsidR="0028206C" w:rsidRPr="001B039C"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33CCCC" w:fill="auto"/>
          </w:tcPr>
          <w:p w14:paraId="3344C9F5" w14:textId="77777777" w:rsidR="0028206C" w:rsidRPr="001B039C" w:rsidRDefault="0028206C" w:rsidP="0028206C">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gridSpan w:val="2"/>
            <w:tcBorders>
              <w:left w:val="single" w:sz="4" w:space="0" w:color="auto"/>
              <w:right w:val="single" w:sz="4" w:space="0" w:color="auto"/>
            </w:tcBorders>
            <w:shd w:val="clear" w:color="auto" w:fill="auto"/>
          </w:tcPr>
          <w:p w14:paraId="71048CA0" w14:textId="77777777" w:rsidR="0028206C" w:rsidRPr="001B039C" w:rsidRDefault="0028206C" w:rsidP="0028206C">
            <w:pPr>
              <w:pStyle w:val="TAC"/>
              <w:rPr>
                <w:szCs w:val="18"/>
              </w:rPr>
            </w:pPr>
          </w:p>
        </w:tc>
        <w:tc>
          <w:tcPr>
            <w:tcW w:w="1132" w:type="dxa"/>
            <w:gridSpan w:val="3"/>
            <w:tcBorders>
              <w:top w:val="single" w:sz="4" w:space="0" w:color="auto"/>
              <w:left w:val="single" w:sz="4" w:space="0" w:color="auto"/>
              <w:right w:val="single" w:sz="4" w:space="0" w:color="auto"/>
            </w:tcBorders>
            <w:shd w:val="pct20" w:color="33CCCC" w:fill="auto"/>
          </w:tcPr>
          <w:p w14:paraId="5693C10C" w14:textId="77777777" w:rsidR="0028206C" w:rsidRPr="001B039C" w:rsidRDefault="0028206C" w:rsidP="0028206C">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28206C" w14:paraId="0D786E4C" w14:textId="77777777" w:rsidTr="0028206C">
        <w:trPr>
          <w:cantSplit/>
        </w:trPr>
        <w:tc>
          <w:tcPr>
            <w:tcW w:w="296" w:type="dxa"/>
          </w:tcPr>
          <w:p w14:paraId="2BB53FC0" w14:textId="77777777" w:rsidR="0028206C" w:rsidRDefault="0028206C" w:rsidP="0028206C">
            <w:pPr>
              <w:pStyle w:val="TAC"/>
            </w:pPr>
          </w:p>
        </w:tc>
        <w:tc>
          <w:tcPr>
            <w:tcW w:w="563" w:type="dxa"/>
            <w:gridSpan w:val="2"/>
            <w:tcBorders>
              <w:right w:val="single" w:sz="4" w:space="0" w:color="auto"/>
            </w:tcBorders>
            <w:shd w:val="clear" w:color="auto" w:fill="auto"/>
          </w:tcPr>
          <w:p w14:paraId="635B7BB2"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47A5386D" w14:textId="77777777" w:rsidR="0028206C" w:rsidRPr="001E0BEC" w:rsidRDefault="0028206C" w:rsidP="0028206C">
            <w:pPr>
              <w:pStyle w:val="TAC"/>
              <w:rPr>
                <w:szCs w:val="18"/>
              </w:rPr>
            </w:pPr>
          </w:p>
        </w:tc>
        <w:tc>
          <w:tcPr>
            <w:tcW w:w="256" w:type="dxa"/>
            <w:shd w:val="clear" w:color="auto" w:fill="auto"/>
          </w:tcPr>
          <w:p w14:paraId="2872827E" w14:textId="77777777" w:rsidR="0028206C" w:rsidRDefault="0028206C" w:rsidP="0028206C">
            <w:pPr>
              <w:pStyle w:val="TAC"/>
            </w:pPr>
          </w:p>
        </w:tc>
        <w:tc>
          <w:tcPr>
            <w:tcW w:w="568" w:type="dxa"/>
            <w:gridSpan w:val="2"/>
            <w:tcBorders>
              <w:right w:val="single" w:sz="4" w:space="0" w:color="auto"/>
            </w:tcBorders>
            <w:shd w:val="clear" w:color="auto" w:fill="auto"/>
          </w:tcPr>
          <w:p w14:paraId="4C04EDE5" w14:textId="77777777" w:rsidR="0028206C" w:rsidRPr="001E0BEC" w:rsidRDefault="0028206C" w:rsidP="0028206C">
            <w:pPr>
              <w:pStyle w:val="TAC"/>
              <w:rPr>
                <w:szCs w:val="18"/>
              </w:rPr>
            </w:pPr>
          </w:p>
        </w:tc>
        <w:tc>
          <w:tcPr>
            <w:tcW w:w="566" w:type="dxa"/>
            <w:gridSpan w:val="2"/>
            <w:tcBorders>
              <w:left w:val="single" w:sz="4" w:space="0" w:color="auto"/>
            </w:tcBorders>
            <w:shd w:val="clear" w:color="auto" w:fill="auto"/>
          </w:tcPr>
          <w:p w14:paraId="74274706"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21DCB368"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33CCCC" w:fill="auto"/>
          </w:tcPr>
          <w:p w14:paraId="2ADB6AEF" w14:textId="77777777" w:rsidR="0028206C" w:rsidRPr="001E0BEC" w:rsidRDefault="0028206C" w:rsidP="0028206C">
            <w:pPr>
              <w:pStyle w:val="TAC"/>
              <w:rPr>
                <w:szCs w:val="18"/>
              </w:rPr>
            </w:pPr>
            <w:r w:rsidRPr="001E0BEC">
              <w:rPr>
                <w:szCs w:val="18"/>
              </w:rPr>
              <w:t>'4F81'</w:t>
            </w:r>
          </w:p>
        </w:tc>
        <w:tc>
          <w:tcPr>
            <w:tcW w:w="257" w:type="dxa"/>
            <w:gridSpan w:val="3"/>
            <w:tcBorders>
              <w:left w:val="single" w:sz="4" w:space="0" w:color="auto"/>
              <w:right w:val="single" w:sz="6" w:space="0" w:color="auto"/>
            </w:tcBorders>
            <w:shd w:val="clear" w:color="auto" w:fill="auto"/>
          </w:tcPr>
          <w:p w14:paraId="3EA2179C" w14:textId="77777777" w:rsidR="0028206C" w:rsidRDefault="0028206C" w:rsidP="0028206C">
            <w:pPr>
              <w:pStyle w:val="TAC"/>
            </w:pPr>
          </w:p>
        </w:tc>
        <w:tc>
          <w:tcPr>
            <w:tcW w:w="1094" w:type="dxa"/>
            <w:gridSpan w:val="5"/>
            <w:tcBorders>
              <w:left w:val="single" w:sz="6" w:space="0" w:color="auto"/>
              <w:bottom w:val="single" w:sz="6" w:space="0" w:color="auto"/>
              <w:right w:val="single" w:sz="6" w:space="0" w:color="auto"/>
            </w:tcBorders>
            <w:shd w:val="pct20" w:color="33CCCC" w:fill="auto"/>
          </w:tcPr>
          <w:p w14:paraId="6B708BC5" w14:textId="77777777" w:rsidR="0028206C" w:rsidRPr="001E0BEC" w:rsidRDefault="0028206C" w:rsidP="0028206C">
            <w:pPr>
              <w:pStyle w:val="TAC"/>
              <w:rPr>
                <w:szCs w:val="18"/>
              </w:rPr>
            </w:pPr>
            <w:r w:rsidRPr="001E0BEC">
              <w:rPr>
                <w:szCs w:val="18"/>
              </w:rPr>
              <w:t>'4F82'</w:t>
            </w:r>
          </w:p>
        </w:tc>
        <w:tc>
          <w:tcPr>
            <w:tcW w:w="303" w:type="dxa"/>
            <w:gridSpan w:val="4"/>
            <w:tcBorders>
              <w:left w:val="single" w:sz="6" w:space="0" w:color="auto"/>
              <w:right w:val="single" w:sz="6" w:space="0" w:color="auto"/>
            </w:tcBorders>
            <w:shd w:val="clear" w:color="auto" w:fill="auto"/>
          </w:tcPr>
          <w:p w14:paraId="57AEE513"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33CCCC" w:fill="auto"/>
          </w:tcPr>
          <w:p w14:paraId="6B96E1F1" w14:textId="77777777" w:rsidR="0028206C" w:rsidRPr="001E0BEC" w:rsidRDefault="0028206C" w:rsidP="0028206C">
            <w:pPr>
              <w:pStyle w:val="TAC"/>
              <w:rPr>
                <w:szCs w:val="18"/>
              </w:rPr>
            </w:pPr>
            <w:r w:rsidRPr="001E0BEC">
              <w:rPr>
                <w:szCs w:val="18"/>
              </w:rPr>
              <w:t>'4F83'</w:t>
            </w:r>
          </w:p>
        </w:tc>
        <w:tc>
          <w:tcPr>
            <w:tcW w:w="255" w:type="dxa"/>
            <w:gridSpan w:val="2"/>
            <w:tcBorders>
              <w:left w:val="single" w:sz="6" w:space="0" w:color="auto"/>
              <w:right w:val="single" w:sz="4" w:space="0" w:color="auto"/>
            </w:tcBorders>
            <w:shd w:val="clear" w:color="auto" w:fill="auto"/>
          </w:tcPr>
          <w:p w14:paraId="1666C4CD" w14:textId="77777777" w:rsidR="0028206C" w:rsidRPr="001B039C"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33CCCC" w:fill="auto"/>
          </w:tcPr>
          <w:p w14:paraId="7F98B5D3" w14:textId="77777777" w:rsidR="0028206C" w:rsidRPr="001B039C" w:rsidRDefault="0028206C" w:rsidP="0028206C">
            <w:pPr>
              <w:pStyle w:val="TAC"/>
              <w:rPr>
                <w:szCs w:val="18"/>
              </w:rPr>
            </w:pPr>
            <w:r w:rsidRPr="001E0BEC">
              <w:rPr>
                <w:szCs w:val="18"/>
              </w:rPr>
              <w:t>'4F</w:t>
            </w:r>
            <w:r>
              <w:rPr>
                <w:szCs w:val="18"/>
              </w:rPr>
              <w:t>84</w:t>
            </w:r>
            <w:r w:rsidRPr="001E0BEC">
              <w:rPr>
                <w:szCs w:val="18"/>
              </w:rPr>
              <w:t>'</w:t>
            </w:r>
          </w:p>
        </w:tc>
        <w:tc>
          <w:tcPr>
            <w:tcW w:w="255" w:type="dxa"/>
            <w:gridSpan w:val="2"/>
            <w:tcBorders>
              <w:left w:val="single" w:sz="4" w:space="0" w:color="auto"/>
              <w:right w:val="single" w:sz="4" w:space="0" w:color="auto"/>
            </w:tcBorders>
            <w:shd w:val="clear" w:color="auto" w:fill="auto"/>
          </w:tcPr>
          <w:p w14:paraId="20845930" w14:textId="77777777" w:rsidR="0028206C" w:rsidRPr="001B039C" w:rsidRDefault="0028206C" w:rsidP="0028206C">
            <w:pPr>
              <w:pStyle w:val="TAC"/>
              <w:rPr>
                <w:szCs w:val="18"/>
              </w:rPr>
            </w:pPr>
          </w:p>
        </w:tc>
        <w:tc>
          <w:tcPr>
            <w:tcW w:w="1132" w:type="dxa"/>
            <w:gridSpan w:val="3"/>
            <w:tcBorders>
              <w:left w:val="single" w:sz="4" w:space="0" w:color="auto"/>
              <w:bottom w:val="single" w:sz="4" w:space="0" w:color="auto"/>
              <w:right w:val="single" w:sz="4" w:space="0" w:color="auto"/>
            </w:tcBorders>
            <w:shd w:val="pct20" w:color="33CCCC" w:fill="auto"/>
          </w:tcPr>
          <w:p w14:paraId="105E51E5" w14:textId="77777777" w:rsidR="0028206C" w:rsidRPr="001B039C" w:rsidRDefault="0028206C" w:rsidP="0028206C">
            <w:pPr>
              <w:pStyle w:val="TAC"/>
              <w:rPr>
                <w:szCs w:val="18"/>
              </w:rPr>
            </w:pPr>
            <w:r>
              <w:rPr>
                <w:szCs w:val="18"/>
              </w:rPr>
              <w:t>'4F85</w:t>
            </w:r>
            <w:r w:rsidRPr="001E0BEC">
              <w:rPr>
                <w:szCs w:val="18"/>
              </w:rPr>
              <w:t>'</w:t>
            </w:r>
          </w:p>
        </w:tc>
      </w:tr>
      <w:tr w:rsidR="0028206C" w:rsidRPr="006B68F5" w14:paraId="635ADA48" w14:textId="77777777" w:rsidTr="0028206C">
        <w:trPr>
          <w:cantSplit/>
        </w:trPr>
        <w:tc>
          <w:tcPr>
            <w:tcW w:w="296" w:type="dxa"/>
          </w:tcPr>
          <w:p w14:paraId="602C249C" w14:textId="77777777" w:rsidR="0028206C" w:rsidRPr="006B68F5" w:rsidRDefault="0028206C" w:rsidP="0028206C">
            <w:pPr>
              <w:pStyle w:val="TAC"/>
              <w:rPr>
                <w:sz w:val="12"/>
                <w:szCs w:val="12"/>
              </w:rPr>
            </w:pPr>
          </w:p>
        </w:tc>
        <w:tc>
          <w:tcPr>
            <w:tcW w:w="563" w:type="dxa"/>
            <w:gridSpan w:val="2"/>
            <w:tcBorders>
              <w:right w:val="single" w:sz="4" w:space="0" w:color="auto"/>
            </w:tcBorders>
          </w:tcPr>
          <w:p w14:paraId="18856E0F" w14:textId="77777777" w:rsidR="0028206C" w:rsidRPr="006B68F5" w:rsidRDefault="0028206C" w:rsidP="0028206C">
            <w:pPr>
              <w:pStyle w:val="TAC"/>
              <w:rPr>
                <w:sz w:val="12"/>
                <w:szCs w:val="12"/>
              </w:rPr>
            </w:pPr>
          </w:p>
        </w:tc>
        <w:tc>
          <w:tcPr>
            <w:tcW w:w="564" w:type="dxa"/>
            <w:gridSpan w:val="2"/>
            <w:tcBorders>
              <w:left w:val="single" w:sz="4" w:space="0" w:color="auto"/>
            </w:tcBorders>
          </w:tcPr>
          <w:p w14:paraId="51DBF2D1" w14:textId="77777777" w:rsidR="0028206C" w:rsidRPr="006B68F5" w:rsidRDefault="0028206C" w:rsidP="0028206C">
            <w:pPr>
              <w:pStyle w:val="TAC"/>
              <w:rPr>
                <w:sz w:val="12"/>
                <w:szCs w:val="12"/>
              </w:rPr>
            </w:pPr>
          </w:p>
        </w:tc>
        <w:tc>
          <w:tcPr>
            <w:tcW w:w="256" w:type="dxa"/>
          </w:tcPr>
          <w:p w14:paraId="7DFF0CB2" w14:textId="77777777" w:rsidR="0028206C" w:rsidRPr="006B68F5" w:rsidRDefault="0028206C" w:rsidP="0028206C">
            <w:pPr>
              <w:pStyle w:val="TAC"/>
              <w:rPr>
                <w:sz w:val="12"/>
                <w:szCs w:val="12"/>
              </w:rPr>
            </w:pPr>
          </w:p>
        </w:tc>
        <w:tc>
          <w:tcPr>
            <w:tcW w:w="568" w:type="dxa"/>
            <w:gridSpan w:val="2"/>
            <w:tcBorders>
              <w:right w:val="single" w:sz="4" w:space="0" w:color="auto"/>
            </w:tcBorders>
            <w:shd w:val="clear" w:color="auto" w:fill="auto"/>
          </w:tcPr>
          <w:p w14:paraId="3C970186" w14:textId="77777777" w:rsidR="0028206C" w:rsidRPr="006B68F5" w:rsidRDefault="0028206C" w:rsidP="0028206C">
            <w:pPr>
              <w:pStyle w:val="TAC"/>
              <w:rPr>
                <w:sz w:val="12"/>
                <w:szCs w:val="12"/>
              </w:rPr>
            </w:pPr>
          </w:p>
        </w:tc>
        <w:tc>
          <w:tcPr>
            <w:tcW w:w="566" w:type="dxa"/>
            <w:gridSpan w:val="2"/>
            <w:tcBorders>
              <w:left w:val="single" w:sz="4" w:space="0" w:color="auto"/>
              <w:bottom w:val="single" w:sz="6" w:space="0" w:color="auto"/>
            </w:tcBorders>
            <w:shd w:val="clear" w:color="auto" w:fill="auto"/>
          </w:tcPr>
          <w:p w14:paraId="08224B13" w14:textId="77777777" w:rsidR="0028206C" w:rsidRPr="006B68F5" w:rsidRDefault="0028206C" w:rsidP="0028206C">
            <w:pPr>
              <w:pStyle w:val="TAC"/>
              <w:rPr>
                <w:sz w:val="12"/>
                <w:szCs w:val="12"/>
              </w:rPr>
            </w:pPr>
          </w:p>
        </w:tc>
        <w:tc>
          <w:tcPr>
            <w:tcW w:w="257" w:type="dxa"/>
            <w:gridSpan w:val="2"/>
            <w:tcBorders>
              <w:bottom w:val="single" w:sz="6" w:space="0" w:color="auto"/>
            </w:tcBorders>
            <w:shd w:val="clear" w:color="auto" w:fill="auto"/>
          </w:tcPr>
          <w:p w14:paraId="26A6BFC4" w14:textId="77777777" w:rsidR="0028206C" w:rsidRPr="006B68F5" w:rsidRDefault="0028206C" w:rsidP="0028206C">
            <w:pPr>
              <w:pStyle w:val="TAC"/>
              <w:rPr>
                <w:sz w:val="12"/>
                <w:szCs w:val="12"/>
              </w:rPr>
            </w:pPr>
          </w:p>
        </w:tc>
        <w:tc>
          <w:tcPr>
            <w:tcW w:w="566" w:type="dxa"/>
            <w:gridSpan w:val="2"/>
            <w:tcBorders>
              <w:top w:val="single" w:sz="6" w:space="0" w:color="auto"/>
              <w:bottom w:val="single" w:sz="6" w:space="0" w:color="auto"/>
            </w:tcBorders>
            <w:shd w:val="clear" w:color="auto" w:fill="auto"/>
          </w:tcPr>
          <w:p w14:paraId="66178DF4" w14:textId="77777777" w:rsidR="0028206C" w:rsidRPr="006B68F5" w:rsidRDefault="0028206C" w:rsidP="0028206C">
            <w:pPr>
              <w:pStyle w:val="TAC"/>
              <w:rPr>
                <w:sz w:val="12"/>
                <w:szCs w:val="12"/>
              </w:rPr>
            </w:pPr>
          </w:p>
        </w:tc>
        <w:tc>
          <w:tcPr>
            <w:tcW w:w="566" w:type="dxa"/>
            <w:gridSpan w:val="2"/>
            <w:tcBorders>
              <w:top w:val="single" w:sz="6" w:space="0" w:color="auto"/>
            </w:tcBorders>
            <w:shd w:val="clear" w:color="auto" w:fill="auto"/>
          </w:tcPr>
          <w:p w14:paraId="30ADBBFC" w14:textId="77777777" w:rsidR="0028206C" w:rsidRPr="006B68F5" w:rsidRDefault="0028206C" w:rsidP="0028206C">
            <w:pPr>
              <w:pStyle w:val="TAC"/>
              <w:rPr>
                <w:sz w:val="12"/>
                <w:szCs w:val="12"/>
              </w:rPr>
            </w:pPr>
          </w:p>
        </w:tc>
        <w:tc>
          <w:tcPr>
            <w:tcW w:w="257" w:type="dxa"/>
            <w:gridSpan w:val="3"/>
          </w:tcPr>
          <w:p w14:paraId="14116D12" w14:textId="77777777" w:rsidR="0028206C" w:rsidRPr="006B68F5" w:rsidRDefault="0028206C" w:rsidP="0028206C">
            <w:pPr>
              <w:pStyle w:val="TAC"/>
              <w:rPr>
                <w:sz w:val="12"/>
                <w:szCs w:val="12"/>
              </w:rPr>
            </w:pPr>
          </w:p>
        </w:tc>
        <w:tc>
          <w:tcPr>
            <w:tcW w:w="566" w:type="dxa"/>
            <w:gridSpan w:val="3"/>
            <w:tcBorders>
              <w:top w:val="single" w:sz="6" w:space="0" w:color="auto"/>
            </w:tcBorders>
          </w:tcPr>
          <w:p w14:paraId="7B91F9B1" w14:textId="77777777" w:rsidR="0028206C" w:rsidRPr="006B68F5" w:rsidRDefault="0028206C" w:rsidP="0028206C">
            <w:pPr>
              <w:pStyle w:val="TAC"/>
              <w:rPr>
                <w:sz w:val="12"/>
                <w:szCs w:val="12"/>
              </w:rPr>
            </w:pPr>
          </w:p>
        </w:tc>
        <w:tc>
          <w:tcPr>
            <w:tcW w:w="528" w:type="dxa"/>
            <w:gridSpan w:val="2"/>
            <w:tcBorders>
              <w:top w:val="single" w:sz="6" w:space="0" w:color="auto"/>
            </w:tcBorders>
          </w:tcPr>
          <w:p w14:paraId="2A24F74F" w14:textId="77777777" w:rsidR="0028206C" w:rsidRPr="006B68F5" w:rsidRDefault="0028206C" w:rsidP="0028206C">
            <w:pPr>
              <w:pStyle w:val="TAC"/>
              <w:rPr>
                <w:sz w:val="12"/>
                <w:szCs w:val="12"/>
              </w:rPr>
            </w:pPr>
          </w:p>
        </w:tc>
        <w:tc>
          <w:tcPr>
            <w:tcW w:w="303" w:type="dxa"/>
            <w:gridSpan w:val="4"/>
          </w:tcPr>
          <w:p w14:paraId="67305CDA" w14:textId="77777777" w:rsidR="0028206C" w:rsidRPr="006B68F5" w:rsidRDefault="0028206C" w:rsidP="0028206C">
            <w:pPr>
              <w:pStyle w:val="TAC"/>
              <w:rPr>
                <w:sz w:val="12"/>
                <w:szCs w:val="12"/>
              </w:rPr>
            </w:pPr>
          </w:p>
        </w:tc>
        <w:tc>
          <w:tcPr>
            <w:tcW w:w="569" w:type="dxa"/>
            <w:gridSpan w:val="2"/>
            <w:tcBorders>
              <w:top w:val="single" w:sz="6" w:space="0" w:color="auto"/>
            </w:tcBorders>
          </w:tcPr>
          <w:p w14:paraId="4566F827" w14:textId="77777777" w:rsidR="0028206C" w:rsidRPr="006B68F5" w:rsidRDefault="0028206C" w:rsidP="0028206C">
            <w:pPr>
              <w:pStyle w:val="TAC"/>
              <w:rPr>
                <w:sz w:val="12"/>
                <w:szCs w:val="12"/>
              </w:rPr>
            </w:pPr>
          </w:p>
        </w:tc>
        <w:tc>
          <w:tcPr>
            <w:tcW w:w="569" w:type="dxa"/>
            <w:gridSpan w:val="2"/>
            <w:tcBorders>
              <w:top w:val="single" w:sz="6" w:space="0" w:color="auto"/>
            </w:tcBorders>
          </w:tcPr>
          <w:p w14:paraId="1A4ACBA8" w14:textId="77777777" w:rsidR="0028206C" w:rsidRPr="006B68F5" w:rsidRDefault="0028206C" w:rsidP="0028206C">
            <w:pPr>
              <w:pStyle w:val="TAC"/>
              <w:rPr>
                <w:sz w:val="12"/>
                <w:szCs w:val="12"/>
              </w:rPr>
            </w:pPr>
          </w:p>
        </w:tc>
        <w:tc>
          <w:tcPr>
            <w:tcW w:w="255" w:type="dxa"/>
            <w:gridSpan w:val="2"/>
          </w:tcPr>
          <w:p w14:paraId="4273BD8E" w14:textId="77777777" w:rsidR="0028206C" w:rsidRPr="006B68F5" w:rsidRDefault="0028206C" w:rsidP="0028206C">
            <w:pPr>
              <w:pStyle w:val="TAC"/>
              <w:rPr>
                <w:sz w:val="12"/>
                <w:szCs w:val="12"/>
              </w:rPr>
            </w:pPr>
          </w:p>
        </w:tc>
        <w:tc>
          <w:tcPr>
            <w:tcW w:w="566" w:type="dxa"/>
            <w:gridSpan w:val="2"/>
            <w:tcBorders>
              <w:top w:val="single" w:sz="6" w:space="0" w:color="auto"/>
            </w:tcBorders>
          </w:tcPr>
          <w:p w14:paraId="6D3BBC09" w14:textId="77777777" w:rsidR="0028206C" w:rsidRPr="006B68F5" w:rsidRDefault="0028206C" w:rsidP="0028206C">
            <w:pPr>
              <w:pStyle w:val="TAC"/>
              <w:rPr>
                <w:sz w:val="12"/>
                <w:szCs w:val="12"/>
              </w:rPr>
            </w:pPr>
          </w:p>
        </w:tc>
        <w:tc>
          <w:tcPr>
            <w:tcW w:w="566" w:type="dxa"/>
            <w:gridSpan w:val="2"/>
            <w:tcBorders>
              <w:top w:val="single" w:sz="6" w:space="0" w:color="auto"/>
            </w:tcBorders>
          </w:tcPr>
          <w:p w14:paraId="27A9A21A" w14:textId="77777777" w:rsidR="0028206C" w:rsidRPr="006B68F5" w:rsidRDefault="0028206C" w:rsidP="0028206C">
            <w:pPr>
              <w:pStyle w:val="TAC"/>
              <w:rPr>
                <w:sz w:val="12"/>
                <w:szCs w:val="12"/>
              </w:rPr>
            </w:pPr>
          </w:p>
        </w:tc>
        <w:tc>
          <w:tcPr>
            <w:tcW w:w="255" w:type="dxa"/>
            <w:gridSpan w:val="2"/>
          </w:tcPr>
          <w:p w14:paraId="31BC8A99" w14:textId="77777777" w:rsidR="0028206C" w:rsidRPr="006B68F5" w:rsidRDefault="0028206C" w:rsidP="0028206C">
            <w:pPr>
              <w:pStyle w:val="TAC"/>
              <w:rPr>
                <w:sz w:val="12"/>
                <w:szCs w:val="12"/>
              </w:rPr>
            </w:pPr>
          </w:p>
        </w:tc>
        <w:tc>
          <w:tcPr>
            <w:tcW w:w="566" w:type="dxa"/>
            <w:gridSpan w:val="2"/>
            <w:tcBorders>
              <w:top w:val="single" w:sz="6" w:space="0" w:color="auto"/>
            </w:tcBorders>
          </w:tcPr>
          <w:p w14:paraId="291DF08A" w14:textId="77777777" w:rsidR="0028206C" w:rsidRPr="006B68F5" w:rsidRDefault="0028206C" w:rsidP="0028206C">
            <w:pPr>
              <w:pStyle w:val="TAC"/>
              <w:rPr>
                <w:sz w:val="12"/>
                <w:szCs w:val="12"/>
              </w:rPr>
            </w:pPr>
          </w:p>
        </w:tc>
        <w:tc>
          <w:tcPr>
            <w:tcW w:w="566" w:type="dxa"/>
            <w:tcBorders>
              <w:top w:val="single" w:sz="6" w:space="0" w:color="auto"/>
            </w:tcBorders>
          </w:tcPr>
          <w:p w14:paraId="7CA1B99E" w14:textId="77777777" w:rsidR="0028206C" w:rsidRPr="006B68F5" w:rsidRDefault="0028206C" w:rsidP="0028206C">
            <w:pPr>
              <w:pStyle w:val="TAC"/>
              <w:rPr>
                <w:sz w:val="12"/>
                <w:szCs w:val="12"/>
              </w:rPr>
            </w:pPr>
          </w:p>
        </w:tc>
      </w:tr>
      <w:tr w:rsidR="0028206C" w:rsidRPr="006B68F5" w14:paraId="1CD3A63B" w14:textId="77777777" w:rsidTr="0028206C">
        <w:trPr>
          <w:cantSplit/>
        </w:trPr>
        <w:tc>
          <w:tcPr>
            <w:tcW w:w="296" w:type="dxa"/>
          </w:tcPr>
          <w:p w14:paraId="2F74EDF9" w14:textId="77777777" w:rsidR="0028206C" w:rsidRPr="006B68F5" w:rsidRDefault="0028206C" w:rsidP="0028206C">
            <w:pPr>
              <w:pStyle w:val="TAC"/>
              <w:rPr>
                <w:sz w:val="12"/>
                <w:szCs w:val="12"/>
              </w:rPr>
            </w:pPr>
          </w:p>
        </w:tc>
        <w:tc>
          <w:tcPr>
            <w:tcW w:w="563" w:type="dxa"/>
            <w:gridSpan w:val="2"/>
            <w:tcBorders>
              <w:right w:val="single" w:sz="4" w:space="0" w:color="auto"/>
            </w:tcBorders>
            <w:shd w:val="clear" w:color="auto" w:fill="auto"/>
          </w:tcPr>
          <w:p w14:paraId="33DA3FED" w14:textId="77777777" w:rsidR="0028206C" w:rsidRPr="006B68F5" w:rsidRDefault="0028206C" w:rsidP="0028206C">
            <w:pPr>
              <w:pStyle w:val="TAC"/>
              <w:rPr>
                <w:sz w:val="12"/>
                <w:szCs w:val="12"/>
              </w:rPr>
            </w:pPr>
          </w:p>
        </w:tc>
        <w:tc>
          <w:tcPr>
            <w:tcW w:w="564" w:type="dxa"/>
            <w:gridSpan w:val="2"/>
            <w:tcBorders>
              <w:left w:val="single" w:sz="4" w:space="0" w:color="auto"/>
            </w:tcBorders>
            <w:shd w:val="clear" w:color="auto" w:fill="auto"/>
          </w:tcPr>
          <w:p w14:paraId="56D3321A" w14:textId="77777777" w:rsidR="0028206C" w:rsidRPr="006B68F5" w:rsidRDefault="0028206C" w:rsidP="0028206C">
            <w:pPr>
              <w:pStyle w:val="TAC"/>
              <w:rPr>
                <w:sz w:val="12"/>
                <w:szCs w:val="12"/>
              </w:rPr>
            </w:pPr>
          </w:p>
        </w:tc>
        <w:tc>
          <w:tcPr>
            <w:tcW w:w="256" w:type="dxa"/>
            <w:shd w:val="clear" w:color="auto" w:fill="auto"/>
          </w:tcPr>
          <w:p w14:paraId="7F35E276" w14:textId="77777777" w:rsidR="0028206C" w:rsidRPr="006B68F5" w:rsidRDefault="0028206C" w:rsidP="0028206C">
            <w:pPr>
              <w:pStyle w:val="TAC"/>
              <w:rPr>
                <w:sz w:val="12"/>
                <w:szCs w:val="12"/>
              </w:rPr>
            </w:pPr>
          </w:p>
        </w:tc>
        <w:tc>
          <w:tcPr>
            <w:tcW w:w="568" w:type="dxa"/>
            <w:gridSpan w:val="2"/>
            <w:shd w:val="clear" w:color="auto" w:fill="auto"/>
          </w:tcPr>
          <w:p w14:paraId="513DD2F6" w14:textId="77777777" w:rsidR="0028206C" w:rsidRPr="006B68F5" w:rsidRDefault="0028206C" w:rsidP="0028206C">
            <w:pPr>
              <w:pStyle w:val="TAC"/>
              <w:rPr>
                <w:sz w:val="12"/>
                <w:szCs w:val="12"/>
              </w:rPr>
            </w:pPr>
          </w:p>
        </w:tc>
        <w:tc>
          <w:tcPr>
            <w:tcW w:w="566" w:type="dxa"/>
            <w:gridSpan w:val="2"/>
            <w:tcBorders>
              <w:top w:val="single" w:sz="6" w:space="0" w:color="auto"/>
            </w:tcBorders>
            <w:shd w:val="clear" w:color="auto" w:fill="auto"/>
          </w:tcPr>
          <w:p w14:paraId="4BD2F837" w14:textId="77777777" w:rsidR="0028206C" w:rsidRPr="006B68F5" w:rsidRDefault="0028206C" w:rsidP="0028206C">
            <w:pPr>
              <w:pStyle w:val="TAC"/>
              <w:rPr>
                <w:sz w:val="12"/>
                <w:szCs w:val="12"/>
              </w:rPr>
            </w:pPr>
          </w:p>
        </w:tc>
        <w:tc>
          <w:tcPr>
            <w:tcW w:w="257" w:type="dxa"/>
            <w:gridSpan w:val="2"/>
            <w:tcBorders>
              <w:top w:val="single" w:sz="6" w:space="0" w:color="auto"/>
            </w:tcBorders>
            <w:shd w:val="clear" w:color="auto" w:fill="auto"/>
          </w:tcPr>
          <w:p w14:paraId="77892F71" w14:textId="77777777" w:rsidR="0028206C" w:rsidRPr="006B68F5"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64EDFD9B" w14:textId="77777777" w:rsidR="0028206C" w:rsidRPr="006B68F5" w:rsidRDefault="0028206C" w:rsidP="0028206C">
            <w:pPr>
              <w:pStyle w:val="TAC"/>
              <w:rPr>
                <w:sz w:val="12"/>
                <w:szCs w:val="12"/>
              </w:rPr>
            </w:pPr>
          </w:p>
        </w:tc>
        <w:tc>
          <w:tcPr>
            <w:tcW w:w="566" w:type="dxa"/>
            <w:gridSpan w:val="2"/>
            <w:tcBorders>
              <w:left w:val="single" w:sz="4" w:space="0" w:color="auto"/>
              <w:bottom w:val="single" w:sz="4" w:space="0" w:color="auto"/>
            </w:tcBorders>
            <w:shd w:val="clear" w:color="auto" w:fill="auto"/>
          </w:tcPr>
          <w:p w14:paraId="19271162" w14:textId="77777777" w:rsidR="0028206C" w:rsidRPr="006B68F5" w:rsidRDefault="0028206C" w:rsidP="0028206C">
            <w:pPr>
              <w:pStyle w:val="TAC"/>
              <w:rPr>
                <w:sz w:val="12"/>
                <w:szCs w:val="12"/>
              </w:rPr>
            </w:pPr>
          </w:p>
        </w:tc>
        <w:tc>
          <w:tcPr>
            <w:tcW w:w="257" w:type="dxa"/>
            <w:gridSpan w:val="3"/>
          </w:tcPr>
          <w:p w14:paraId="0AD28990" w14:textId="77777777" w:rsidR="0028206C" w:rsidRPr="006B68F5" w:rsidRDefault="0028206C" w:rsidP="0028206C">
            <w:pPr>
              <w:pStyle w:val="TAC"/>
              <w:rPr>
                <w:sz w:val="12"/>
                <w:szCs w:val="12"/>
              </w:rPr>
            </w:pPr>
          </w:p>
        </w:tc>
        <w:tc>
          <w:tcPr>
            <w:tcW w:w="566" w:type="dxa"/>
            <w:gridSpan w:val="3"/>
          </w:tcPr>
          <w:p w14:paraId="49F40C30" w14:textId="77777777" w:rsidR="0028206C" w:rsidRPr="006B68F5" w:rsidRDefault="0028206C" w:rsidP="0028206C">
            <w:pPr>
              <w:pStyle w:val="TAC"/>
              <w:rPr>
                <w:sz w:val="12"/>
                <w:szCs w:val="12"/>
              </w:rPr>
            </w:pPr>
          </w:p>
        </w:tc>
        <w:tc>
          <w:tcPr>
            <w:tcW w:w="528" w:type="dxa"/>
            <w:gridSpan w:val="2"/>
          </w:tcPr>
          <w:p w14:paraId="32847417" w14:textId="77777777" w:rsidR="0028206C" w:rsidRPr="006B68F5" w:rsidRDefault="0028206C" w:rsidP="0028206C">
            <w:pPr>
              <w:pStyle w:val="TAC"/>
              <w:rPr>
                <w:sz w:val="12"/>
                <w:szCs w:val="12"/>
              </w:rPr>
            </w:pPr>
          </w:p>
        </w:tc>
        <w:tc>
          <w:tcPr>
            <w:tcW w:w="303" w:type="dxa"/>
            <w:gridSpan w:val="4"/>
          </w:tcPr>
          <w:p w14:paraId="1E666A5A" w14:textId="77777777" w:rsidR="0028206C" w:rsidRPr="006B68F5" w:rsidRDefault="0028206C" w:rsidP="0028206C">
            <w:pPr>
              <w:pStyle w:val="TAC"/>
              <w:rPr>
                <w:sz w:val="12"/>
                <w:szCs w:val="12"/>
              </w:rPr>
            </w:pPr>
          </w:p>
        </w:tc>
        <w:tc>
          <w:tcPr>
            <w:tcW w:w="569" w:type="dxa"/>
            <w:gridSpan w:val="2"/>
          </w:tcPr>
          <w:p w14:paraId="5A0AC9EC" w14:textId="77777777" w:rsidR="0028206C" w:rsidRPr="006B68F5" w:rsidRDefault="0028206C" w:rsidP="0028206C">
            <w:pPr>
              <w:pStyle w:val="TAC"/>
              <w:rPr>
                <w:sz w:val="12"/>
                <w:szCs w:val="12"/>
              </w:rPr>
            </w:pPr>
          </w:p>
        </w:tc>
        <w:tc>
          <w:tcPr>
            <w:tcW w:w="569" w:type="dxa"/>
            <w:gridSpan w:val="2"/>
            <w:tcBorders>
              <w:left w:val="nil"/>
            </w:tcBorders>
          </w:tcPr>
          <w:p w14:paraId="6AF14AA8" w14:textId="77777777" w:rsidR="0028206C" w:rsidRPr="006B68F5" w:rsidRDefault="0028206C" w:rsidP="0028206C">
            <w:pPr>
              <w:pStyle w:val="TAC"/>
              <w:rPr>
                <w:sz w:val="12"/>
                <w:szCs w:val="12"/>
              </w:rPr>
            </w:pPr>
          </w:p>
        </w:tc>
        <w:tc>
          <w:tcPr>
            <w:tcW w:w="255" w:type="dxa"/>
            <w:gridSpan w:val="2"/>
          </w:tcPr>
          <w:p w14:paraId="45CA0CC3" w14:textId="77777777" w:rsidR="0028206C" w:rsidRPr="006B68F5" w:rsidRDefault="0028206C" w:rsidP="0028206C">
            <w:pPr>
              <w:pStyle w:val="TAC"/>
              <w:rPr>
                <w:sz w:val="12"/>
                <w:szCs w:val="12"/>
              </w:rPr>
            </w:pPr>
          </w:p>
        </w:tc>
        <w:tc>
          <w:tcPr>
            <w:tcW w:w="566" w:type="dxa"/>
            <w:gridSpan w:val="2"/>
          </w:tcPr>
          <w:p w14:paraId="735866E2" w14:textId="77777777" w:rsidR="0028206C" w:rsidRPr="006B68F5" w:rsidRDefault="0028206C" w:rsidP="0028206C">
            <w:pPr>
              <w:pStyle w:val="TAC"/>
              <w:rPr>
                <w:sz w:val="12"/>
                <w:szCs w:val="12"/>
              </w:rPr>
            </w:pPr>
          </w:p>
        </w:tc>
        <w:tc>
          <w:tcPr>
            <w:tcW w:w="566" w:type="dxa"/>
            <w:gridSpan w:val="2"/>
          </w:tcPr>
          <w:p w14:paraId="216FE856" w14:textId="77777777" w:rsidR="0028206C" w:rsidRPr="006B68F5" w:rsidRDefault="0028206C" w:rsidP="0028206C">
            <w:pPr>
              <w:pStyle w:val="TAC"/>
              <w:rPr>
                <w:sz w:val="12"/>
                <w:szCs w:val="12"/>
              </w:rPr>
            </w:pPr>
          </w:p>
        </w:tc>
        <w:tc>
          <w:tcPr>
            <w:tcW w:w="255" w:type="dxa"/>
            <w:gridSpan w:val="2"/>
          </w:tcPr>
          <w:p w14:paraId="5D30E503" w14:textId="77777777" w:rsidR="0028206C" w:rsidRPr="006B68F5" w:rsidRDefault="0028206C" w:rsidP="0028206C">
            <w:pPr>
              <w:pStyle w:val="TAC"/>
              <w:rPr>
                <w:sz w:val="12"/>
                <w:szCs w:val="12"/>
              </w:rPr>
            </w:pPr>
          </w:p>
        </w:tc>
        <w:tc>
          <w:tcPr>
            <w:tcW w:w="566" w:type="dxa"/>
            <w:gridSpan w:val="2"/>
          </w:tcPr>
          <w:p w14:paraId="37CE7FA7" w14:textId="77777777" w:rsidR="0028206C" w:rsidRPr="006B68F5" w:rsidRDefault="0028206C" w:rsidP="0028206C">
            <w:pPr>
              <w:pStyle w:val="TAC"/>
              <w:rPr>
                <w:sz w:val="12"/>
                <w:szCs w:val="12"/>
              </w:rPr>
            </w:pPr>
          </w:p>
        </w:tc>
        <w:tc>
          <w:tcPr>
            <w:tcW w:w="566" w:type="dxa"/>
          </w:tcPr>
          <w:p w14:paraId="08040229" w14:textId="77777777" w:rsidR="0028206C" w:rsidRPr="006B68F5" w:rsidRDefault="0028206C" w:rsidP="0028206C">
            <w:pPr>
              <w:pStyle w:val="TAC"/>
              <w:rPr>
                <w:sz w:val="12"/>
                <w:szCs w:val="12"/>
              </w:rPr>
            </w:pPr>
          </w:p>
        </w:tc>
      </w:tr>
      <w:tr w:rsidR="0028206C" w14:paraId="50E777AB" w14:textId="77777777" w:rsidTr="0028206C">
        <w:trPr>
          <w:cantSplit/>
        </w:trPr>
        <w:tc>
          <w:tcPr>
            <w:tcW w:w="296" w:type="dxa"/>
          </w:tcPr>
          <w:p w14:paraId="7E9CD5E9" w14:textId="77777777" w:rsidR="0028206C" w:rsidRPr="006B68F5" w:rsidRDefault="0028206C" w:rsidP="0028206C">
            <w:pPr>
              <w:pStyle w:val="TAC"/>
              <w:rPr>
                <w:rFonts w:ascii="Courier New" w:hAnsi="Courier New"/>
                <w:noProof/>
                <w:sz w:val="16"/>
              </w:rPr>
            </w:pPr>
          </w:p>
        </w:tc>
        <w:tc>
          <w:tcPr>
            <w:tcW w:w="563" w:type="dxa"/>
            <w:gridSpan w:val="2"/>
            <w:tcBorders>
              <w:right w:val="single" w:sz="4" w:space="0" w:color="auto"/>
            </w:tcBorders>
          </w:tcPr>
          <w:p w14:paraId="61C7397D" w14:textId="77777777" w:rsidR="0028206C" w:rsidRPr="006B68F5" w:rsidRDefault="0028206C" w:rsidP="0028206C">
            <w:pPr>
              <w:pStyle w:val="TAC"/>
              <w:rPr>
                <w:rFonts w:ascii="Courier New" w:hAnsi="Courier New"/>
                <w:noProof/>
                <w:szCs w:val="18"/>
              </w:rPr>
            </w:pPr>
          </w:p>
        </w:tc>
        <w:tc>
          <w:tcPr>
            <w:tcW w:w="564" w:type="dxa"/>
            <w:gridSpan w:val="2"/>
            <w:tcBorders>
              <w:left w:val="single" w:sz="4" w:space="0" w:color="auto"/>
            </w:tcBorders>
          </w:tcPr>
          <w:p w14:paraId="32F55557" w14:textId="77777777" w:rsidR="0028206C" w:rsidRPr="006B68F5" w:rsidRDefault="0028206C" w:rsidP="0028206C">
            <w:pPr>
              <w:pStyle w:val="TAC"/>
              <w:rPr>
                <w:rFonts w:ascii="Courier New" w:hAnsi="Courier New"/>
                <w:noProof/>
                <w:szCs w:val="18"/>
              </w:rPr>
            </w:pPr>
          </w:p>
        </w:tc>
        <w:tc>
          <w:tcPr>
            <w:tcW w:w="256" w:type="dxa"/>
          </w:tcPr>
          <w:p w14:paraId="08D7B7C9" w14:textId="77777777" w:rsidR="0028206C" w:rsidRPr="006B68F5" w:rsidRDefault="0028206C" w:rsidP="0028206C">
            <w:pPr>
              <w:pStyle w:val="TAC"/>
              <w:rPr>
                <w:rFonts w:ascii="Courier New" w:hAnsi="Courier New"/>
                <w:noProof/>
                <w:sz w:val="16"/>
              </w:rPr>
            </w:pPr>
          </w:p>
        </w:tc>
        <w:tc>
          <w:tcPr>
            <w:tcW w:w="1134" w:type="dxa"/>
            <w:gridSpan w:val="4"/>
          </w:tcPr>
          <w:p w14:paraId="56B250F1" w14:textId="77777777" w:rsidR="0028206C" w:rsidRPr="006B68F5" w:rsidRDefault="0028206C" w:rsidP="0028206C">
            <w:pPr>
              <w:pStyle w:val="TAC"/>
              <w:rPr>
                <w:rFonts w:ascii="Courier New" w:hAnsi="Courier New"/>
                <w:noProof/>
                <w:szCs w:val="18"/>
              </w:rPr>
            </w:pPr>
          </w:p>
        </w:tc>
        <w:tc>
          <w:tcPr>
            <w:tcW w:w="257" w:type="dxa"/>
            <w:gridSpan w:val="2"/>
            <w:tcBorders>
              <w:left w:val="nil"/>
              <w:right w:val="single" w:sz="4" w:space="0" w:color="auto"/>
            </w:tcBorders>
          </w:tcPr>
          <w:p w14:paraId="11D80CDD" w14:textId="77777777" w:rsidR="0028206C" w:rsidRPr="006B68F5" w:rsidRDefault="0028206C" w:rsidP="0028206C">
            <w:pPr>
              <w:pStyle w:val="TAC"/>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14:paraId="28722F90" w14:textId="77777777" w:rsidR="0028206C" w:rsidRPr="006B68F5" w:rsidRDefault="0028206C" w:rsidP="0028206C">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3"/>
            <w:tcBorders>
              <w:left w:val="single" w:sz="4" w:space="0" w:color="auto"/>
            </w:tcBorders>
          </w:tcPr>
          <w:p w14:paraId="3F976069" w14:textId="77777777" w:rsidR="0028206C" w:rsidRPr="006B68F5" w:rsidRDefault="0028206C" w:rsidP="0028206C">
            <w:pPr>
              <w:pStyle w:val="TAC"/>
              <w:rPr>
                <w:rFonts w:ascii="Courier New" w:hAnsi="Courier New"/>
                <w:noProof/>
                <w:sz w:val="16"/>
              </w:rPr>
            </w:pPr>
          </w:p>
        </w:tc>
        <w:tc>
          <w:tcPr>
            <w:tcW w:w="1094" w:type="dxa"/>
            <w:gridSpan w:val="5"/>
            <w:shd w:val="clear" w:color="auto" w:fill="auto"/>
          </w:tcPr>
          <w:p w14:paraId="2D5A5F5B" w14:textId="77777777" w:rsidR="0028206C" w:rsidRPr="006B68F5" w:rsidRDefault="0028206C" w:rsidP="0028206C">
            <w:pPr>
              <w:pStyle w:val="TAC"/>
              <w:rPr>
                <w:rFonts w:ascii="Courier New" w:hAnsi="Courier New"/>
                <w:noProof/>
                <w:szCs w:val="18"/>
              </w:rPr>
            </w:pPr>
          </w:p>
        </w:tc>
        <w:tc>
          <w:tcPr>
            <w:tcW w:w="303" w:type="dxa"/>
            <w:gridSpan w:val="4"/>
          </w:tcPr>
          <w:p w14:paraId="7F08FD46" w14:textId="77777777" w:rsidR="0028206C" w:rsidRPr="006B68F5" w:rsidRDefault="0028206C" w:rsidP="0028206C">
            <w:pPr>
              <w:pStyle w:val="TAC"/>
              <w:rPr>
                <w:rFonts w:ascii="Courier New" w:hAnsi="Courier New"/>
                <w:noProof/>
                <w:sz w:val="16"/>
              </w:rPr>
            </w:pPr>
          </w:p>
        </w:tc>
        <w:tc>
          <w:tcPr>
            <w:tcW w:w="1138" w:type="dxa"/>
            <w:gridSpan w:val="4"/>
            <w:shd w:val="clear" w:color="auto" w:fill="auto"/>
          </w:tcPr>
          <w:p w14:paraId="16E950C1" w14:textId="77777777" w:rsidR="0028206C" w:rsidRPr="006B68F5" w:rsidRDefault="0028206C" w:rsidP="0028206C">
            <w:pPr>
              <w:pStyle w:val="TAC"/>
              <w:rPr>
                <w:rFonts w:ascii="Courier New" w:hAnsi="Courier New"/>
                <w:noProof/>
                <w:szCs w:val="18"/>
              </w:rPr>
            </w:pPr>
          </w:p>
        </w:tc>
        <w:tc>
          <w:tcPr>
            <w:tcW w:w="255" w:type="dxa"/>
            <w:gridSpan w:val="2"/>
            <w:tcBorders>
              <w:left w:val="nil"/>
            </w:tcBorders>
            <w:shd w:val="clear" w:color="auto" w:fill="auto"/>
          </w:tcPr>
          <w:p w14:paraId="0FCBCC5D" w14:textId="77777777" w:rsidR="0028206C" w:rsidRPr="006B68F5" w:rsidRDefault="0028206C" w:rsidP="0028206C">
            <w:pPr>
              <w:pStyle w:val="TAC"/>
              <w:rPr>
                <w:rFonts w:ascii="Courier New" w:hAnsi="Courier New"/>
                <w:noProof/>
                <w:szCs w:val="18"/>
              </w:rPr>
            </w:pPr>
          </w:p>
        </w:tc>
        <w:tc>
          <w:tcPr>
            <w:tcW w:w="1132" w:type="dxa"/>
            <w:gridSpan w:val="4"/>
            <w:shd w:val="clear" w:color="auto" w:fill="auto"/>
          </w:tcPr>
          <w:p w14:paraId="186BD3DE" w14:textId="77777777" w:rsidR="0028206C" w:rsidRPr="006B68F5" w:rsidRDefault="0028206C" w:rsidP="0028206C">
            <w:pPr>
              <w:pStyle w:val="TAC"/>
              <w:rPr>
                <w:rFonts w:ascii="Courier New" w:hAnsi="Courier New"/>
                <w:noProof/>
                <w:szCs w:val="18"/>
              </w:rPr>
            </w:pPr>
          </w:p>
        </w:tc>
        <w:tc>
          <w:tcPr>
            <w:tcW w:w="255" w:type="dxa"/>
            <w:gridSpan w:val="2"/>
            <w:shd w:val="clear" w:color="auto" w:fill="auto"/>
          </w:tcPr>
          <w:p w14:paraId="7BABBB72" w14:textId="77777777" w:rsidR="0028206C" w:rsidRPr="006B68F5" w:rsidRDefault="0028206C" w:rsidP="0028206C">
            <w:pPr>
              <w:pStyle w:val="TAC"/>
              <w:rPr>
                <w:rFonts w:ascii="Courier New" w:hAnsi="Courier New"/>
                <w:noProof/>
                <w:szCs w:val="18"/>
              </w:rPr>
            </w:pPr>
          </w:p>
        </w:tc>
        <w:tc>
          <w:tcPr>
            <w:tcW w:w="1132" w:type="dxa"/>
            <w:gridSpan w:val="3"/>
            <w:shd w:val="clear" w:color="auto" w:fill="auto"/>
          </w:tcPr>
          <w:p w14:paraId="0642EF6A" w14:textId="77777777" w:rsidR="0028206C" w:rsidRPr="006B68F5" w:rsidRDefault="0028206C" w:rsidP="0028206C">
            <w:pPr>
              <w:pStyle w:val="TAC"/>
              <w:rPr>
                <w:rFonts w:ascii="Courier New" w:hAnsi="Courier New"/>
                <w:noProof/>
                <w:szCs w:val="18"/>
              </w:rPr>
            </w:pPr>
          </w:p>
        </w:tc>
      </w:tr>
      <w:tr w:rsidR="0028206C" w14:paraId="45DFCA7F" w14:textId="77777777" w:rsidTr="0028206C">
        <w:trPr>
          <w:cantSplit/>
        </w:trPr>
        <w:tc>
          <w:tcPr>
            <w:tcW w:w="296" w:type="dxa"/>
          </w:tcPr>
          <w:p w14:paraId="5AE6C3DF" w14:textId="77777777" w:rsidR="0028206C" w:rsidRPr="006B68F5" w:rsidRDefault="0028206C" w:rsidP="0028206C">
            <w:pPr>
              <w:pStyle w:val="TAC"/>
              <w:rPr>
                <w:rFonts w:ascii="Courier New" w:hAnsi="Courier New"/>
                <w:noProof/>
                <w:sz w:val="16"/>
              </w:rPr>
            </w:pPr>
          </w:p>
        </w:tc>
        <w:tc>
          <w:tcPr>
            <w:tcW w:w="563" w:type="dxa"/>
            <w:gridSpan w:val="2"/>
            <w:tcBorders>
              <w:right w:val="single" w:sz="4" w:space="0" w:color="auto"/>
            </w:tcBorders>
            <w:shd w:val="clear" w:color="auto" w:fill="auto"/>
          </w:tcPr>
          <w:p w14:paraId="61F5194D" w14:textId="77777777" w:rsidR="0028206C" w:rsidRPr="006B68F5" w:rsidRDefault="0028206C" w:rsidP="0028206C">
            <w:pPr>
              <w:pStyle w:val="TAC"/>
              <w:rPr>
                <w:rFonts w:ascii="Courier New" w:hAnsi="Courier New"/>
                <w:noProof/>
                <w:szCs w:val="18"/>
              </w:rPr>
            </w:pPr>
          </w:p>
        </w:tc>
        <w:tc>
          <w:tcPr>
            <w:tcW w:w="564" w:type="dxa"/>
            <w:gridSpan w:val="2"/>
            <w:tcBorders>
              <w:left w:val="single" w:sz="4" w:space="0" w:color="auto"/>
            </w:tcBorders>
            <w:shd w:val="clear" w:color="auto" w:fill="auto"/>
          </w:tcPr>
          <w:p w14:paraId="12D89044" w14:textId="77777777" w:rsidR="0028206C" w:rsidRPr="006B68F5" w:rsidRDefault="0028206C" w:rsidP="0028206C">
            <w:pPr>
              <w:pStyle w:val="TAC"/>
              <w:rPr>
                <w:rFonts w:ascii="Courier New" w:hAnsi="Courier New"/>
                <w:noProof/>
                <w:szCs w:val="18"/>
              </w:rPr>
            </w:pPr>
          </w:p>
        </w:tc>
        <w:tc>
          <w:tcPr>
            <w:tcW w:w="256" w:type="dxa"/>
            <w:shd w:val="clear" w:color="auto" w:fill="auto"/>
          </w:tcPr>
          <w:p w14:paraId="19234CC2" w14:textId="77777777" w:rsidR="0028206C" w:rsidRPr="006B68F5" w:rsidRDefault="0028206C" w:rsidP="0028206C">
            <w:pPr>
              <w:pStyle w:val="TAC"/>
              <w:rPr>
                <w:rFonts w:ascii="Courier New" w:hAnsi="Courier New"/>
                <w:noProof/>
                <w:sz w:val="16"/>
              </w:rPr>
            </w:pPr>
          </w:p>
        </w:tc>
        <w:tc>
          <w:tcPr>
            <w:tcW w:w="1134" w:type="dxa"/>
            <w:gridSpan w:val="4"/>
            <w:shd w:val="clear" w:color="auto" w:fill="auto"/>
          </w:tcPr>
          <w:p w14:paraId="7A446FF6" w14:textId="77777777" w:rsidR="0028206C" w:rsidRPr="006B68F5" w:rsidRDefault="0028206C" w:rsidP="0028206C">
            <w:pPr>
              <w:pStyle w:val="TAC"/>
              <w:rPr>
                <w:rFonts w:ascii="Courier New" w:hAnsi="Courier New"/>
                <w:noProof/>
                <w:szCs w:val="18"/>
              </w:rPr>
            </w:pPr>
          </w:p>
        </w:tc>
        <w:tc>
          <w:tcPr>
            <w:tcW w:w="257" w:type="dxa"/>
            <w:gridSpan w:val="2"/>
            <w:tcBorders>
              <w:left w:val="nil"/>
              <w:right w:val="single" w:sz="6" w:space="0" w:color="auto"/>
            </w:tcBorders>
          </w:tcPr>
          <w:p w14:paraId="2E882721" w14:textId="77777777" w:rsidR="0028206C" w:rsidRPr="006B68F5" w:rsidRDefault="0028206C" w:rsidP="0028206C">
            <w:pPr>
              <w:pStyle w:val="TAC"/>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14:paraId="3851F315" w14:textId="77777777" w:rsidR="0028206C" w:rsidRPr="006B68F5" w:rsidRDefault="0028206C" w:rsidP="0028206C">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3"/>
            <w:tcBorders>
              <w:left w:val="single" w:sz="6" w:space="0" w:color="auto"/>
            </w:tcBorders>
            <w:shd w:val="clear" w:color="auto" w:fill="auto"/>
          </w:tcPr>
          <w:p w14:paraId="3AE73B28" w14:textId="77777777" w:rsidR="0028206C" w:rsidRPr="006B68F5" w:rsidRDefault="0028206C" w:rsidP="0028206C">
            <w:pPr>
              <w:pStyle w:val="TAC"/>
              <w:rPr>
                <w:rFonts w:ascii="Courier New" w:hAnsi="Courier New"/>
                <w:noProof/>
                <w:sz w:val="16"/>
              </w:rPr>
            </w:pPr>
          </w:p>
        </w:tc>
        <w:tc>
          <w:tcPr>
            <w:tcW w:w="1094" w:type="dxa"/>
            <w:gridSpan w:val="5"/>
            <w:shd w:val="clear" w:color="auto" w:fill="auto"/>
          </w:tcPr>
          <w:p w14:paraId="53D52ECB" w14:textId="77777777" w:rsidR="0028206C" w:rsidRPr="006B68F5" w:rsidRDefault="0028206C" w:rsidP="0028206C">
            <w:pPr>
              <w:pStyle w:val="TAC"/>
              <w:rPr>
                <w:rFonts w:ascii="Courier New" w:hAnsi="Courier New"/>
                <w:noProof/>
                <w:szCs w:val="18"/>
              </w:rPr>
            </w:pPr>
          </w:p>
        </w:tc>
        <w:tc>
          <w:tcPr>
            <w:tcW w:w="303" w:type="dxa"/>
            <w:gridSpan w:val="4"/>
            <w:shd w:val="clear" w:color="auto" w:fill="auto"/>
          </w:tcPr>
          <w:p w14:paraId="3471039A" w14:textId="77777777" w:rsidR="0028206C" w:rsidRPr="006B68F5" w:rsidRDefault="0028206C" w:rsidP="0028206C">
            <w:pPr>
              <w:pStyle w:val="TAC"/>
              <w:rPr>
                <w:rFonts w:ascii="Courier New" w:hAnsi="Courier New"/>
                <w:noProof/>
                <w:sz w:val="16"/>
              </w:rPr>
            </w:pPr>
          </w:p>
        </w:tc>
        <w:tc>
          <w:tcPr>
            <w:tcW w:w="1138" w:type="dxa"/>
            <w:gridSpan w:val="4"/>
            <w:shd w:val="clear" w:color="auto" w:fill="auto"/>
          </w:tcPr>
          <w:p w14:paraId="6EA40D53" w14:textId="77777777" w:rsidR="0028206C" w:rsidRPr="006B68F5" w:rsidRDefault="0028206C" w:rsidP="0028206C">
            <w:pPr>
              <w:pStyle w:val="TAC"/>
              <w:rPr>
                <w:rFonts w:ascii="Courier New" w:hAnsi="Courier New"/>
                <w:noProof/>
                <w:szCs w:val="18"/>
              </w:rPr>
            </w:pPr>
          </w:p>
        </w:tc>
        <w:tc>
          <w:tcPr>
            <w:tcW w:w="255" w:type="dxa"/>
            <w:gridSpan w:val="2"/>
            <w:tcBorders>
              <w:left w:val="nil"/>
            </w:tcBorders>
            <w:shd w:val="clear" w:color="auto" w:fill="auto"/>
          </w:tcPr>
          <w:p w14:paraId="26A015F3" w14:textId="77777777" w:rsidR="0028206C" w:rsidRPr="006B68F5" w:rsidRDefault="0028206C" w:rsidP="0028206C">
            <w:pPr>
              <w:pStyle w:val="TAC"/>
              <w:rPr>
                <w:rFonts w:ascii="Courier New" w:hAnsi="Courier New"/>
                <w:noProof/>
                <w:szCs w:val="18"/>
              </w:rPr>
            </w:pPr>
          </w:p>
        </w:tc>
        <w:tc>
          <w:tcPr>
            <w:tcW w:w="1132" w:type="dxa"/>
            <w:gridSpan w:val="4"/>
            <w:shd w:val="clear" w:color="auto" w:fill="auto"/>
            <w:vAlign w:val="center"/>
          </w:tcPr>
          <w:p w14:paraId="6676DB39" w14:textId="77777777" w:rsidR="0028206C" w:rsidRPr="006B68F5" w:rsidRDefault="0028206C" w:rsidP="0028206C">
            <w:pPr>
              <w:pStyle w:val="TAC"/>
              <w:rPr>
                <w:rFonts w:ascii="Courier New" w:hAnsi="Courier New"/>
                <w:noProof/>
                <w:szCs w:val="18"/>
              </w:rPr>
            </w:pPr>
          </w:p>
        </w:tc>
        <w:tc>
          <w:tcPr>
            <w:tcW w:w="255" w:type="dxa"/>
            <w:gridSpan w:val="2"/>
            <w:shd w:val="clear" w:color="auto" w:fill="auto"/>
          </w:tcPr>
          <w:p w14:paraId="78C512A3" w14:textId="77777777" w:rsidR="0028206C" w:rsidRPr="006B68F5" w:rsidRDefault="0028206C" w:rsidP="0028206C">
            <w:pPr>
              <w:pStyle w:val="TAC"/>
              <w:rPr>
                <w:rFonts w:ascii="Courier New" w:hAnsi="Courier New"/>
                <w:noProof/>
                <w:szCs w:val="18"/>
              </w:rPr>
            </w:pPr>
          </w:p>
        </w:tc>
        <w:tc>
          <w:tcPr>
            <w:tcW w:w="1132" w:type="dxa"/>
            <w:gridSpan w:val="3"/>
            <w:shd w:val="clear" w:color="auto" w:fill="auto"/>
          </w:tcPr>
          <w:p w14:paraId="3B68FDDD" w14:textId="77777777" w:rsidR="0028206C" w:rsidRPr="006B68F5" w:rsidRDefault="0028206C" w:rsidP="0028206C">
            <w:pPr>
              <w:pStyle w:val="TAC"/>
              <w:rPr>
                <w:rFonts w:ascii="Courier New" w:hAnsi="Courier New"/>
                <w:noProof/>
                <w:szCs w:val="18"/>
              </w:rPr>
            </w:pPr>
          </w:p>
        </w:tc>
      </w:tr>
      <w:tr w:rsidR="0028206C" w14:paraId="2B55AB87" w14:textId="77777777" w:rsidTr="0028206C">
        <w:trPr>
          <w:cantSplit/>
        </w:trPr>
        <w:tc>
          <w:tcPr>
            <w:tcW w:w="296" w:type="dxa"/>
          </w:tcPr>
          <w:p w14:paraId="3568415B" w14:textId="77777777" w:rsidR="0028206C" w:rsidRDefault="0028206C" w:rsidP="0028206C">
            <w:pPr>
              <w:pStyle w:val="TAC"/>
              <w:rPr>
                <w:sz w:val="12"/>
                <w:szCs w:val="12"/>
              </w:rPr>
            </w:pPr>
          </w:p>
        </w:tc>
        <w:tc>
          <w:tcPr>
            <w:tcW w:w="563" w:type="dxa"/>
            <w:gridSpan w:val="2"/>
            <w:tcBorders>
              <w:right w:val="single" w:sz="4" w:space="0" w:color="auto"/>
            </w:tcBorders>
          </w:tcPr>
          <w:p w14:paraId="7BA00404"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44C703FD" w14:textId="77777777" w:rsidR="0028206C" w:rsidRPr="00783FDB" w:rsidRDefault="0028206C" w:rsidP="0028206C">
            <w:pPr>
              <w:pStyle w:val="TAC"/>
              <w:rPr>
                <w:sz w:val="12"/>
                <w:szCs w:val="12"/>
              </w:rPr>
            </w:pPr>
          </w:p>
        </w:tc>
        <w:tc>
          <w:tcPr>
            <w:tcW w:w="256" w:type="dxa"/>
          </w:tcPr>
          <w:p w14:paraId="21F0E88A" w14:textId="77777777" w:rsidR="0028206C" w:rsidRPr="00783FDB" w:rsidRDefault="0028206C" w:rsidP="0028206C">
            <w:pPr>
              <w:pStyle w:val="TAC"/>
              <w:rPr>
                <w:sz w:val="12"/>
                <w:szCs w:val="12"/>
              </w:rPr>
            </w:pPr>
          </w:p>
        </w:tc>
        <w:tc>
          <w:tcPr>
            <w:tcW w:w="568" w:type="dxa"/>
            <w:gridSpan w:val="2"/>
          </w:tcPr>
          <w:p w14:paraId="3215B1A1" w14:textId="77777777" w:rsidR="0028206C" w:rsidRPr="00783FDB" w:rsidRDefault="0028206C" w:rsidP="0028206C">
            <w:pPr>
              <w:pStyle w:val="TAC"/>
              <w:rPr>
                <w:sz w:val="12"/>
                <w:szCs w:val="12"/>
              </w:rPr>
            </w:pPr>
          </w:p>
        </w:tc>
        <w:tc>
          <w:tcPr>
            <w:tcW w:w="566" w:type="dxa"/>
            <w:gridSpan w:val="2"/>
          </w:tcPr>
          <w:p w14:paraId="054C2982" w14:textId="77777777" w:rsidR="0028206C" w:rsidRPr="00783FDB" w:rsidRDefault="0028206C" w:rsidP="0028206C">
            <w:pPr>
              <w:pStyle w:val="TAC"/>
              <w:rPr>
                <w:sz w:val="12"/>
                <w:szCs w:val="12"/>
              </w:rPr>
            </w:pPr>
          </w:p>
        </w:tc>
        <w:tc>
          <w:tcPr>
            <w:tcW w:w="257" w:type="dxa"/>
            <w:gridSpan w:val="2"/>
          </w:tcPr>
          <w:p w14:paraId="55E126A8" w14:textId="77777777" w:rsidR="0028206C" w:rsidRDefault="0028206C" w:rsidP="0028206C">
            <w:pPr>
              <w:pStyle w:val="TAC"/>
              <w:rPr>
                <w:sz w:val="12"/>
                <w:szCs w:val="12"/>
              </w:rPr>
            </w:pPr>
          </w:p>
        </w:tc>
        <w:tc>
          <w:tcPr>
            <w:tcW w:w="566" w:type="dxa"/>
            <w:gridSpan w:val="2"/>
            <w:tcBorders>
              <w:top w:val="single" w:sz="4" w:space="0" w:color="auto"/>
            </w:tcBorders>
          </w:tcPr>
          <w:p w14:paraId="3994F158" w14:textId="77777777" w:rsidR="0028206C" w:rsidRDefault="0028206C" w:rsidP="0028206C">
            <w:pPr>
              <w:pStyle w:val="TAC"/>
              <w:rPr>
                <w:sz w:val="12"/>
                <w:szCs w:val="12"/>
              </w:rPr>
            </w:pPr>
          </w:p>
        </w:tc>
        <w:tc>
          <w:tcPr>
            <w:tcW w:w="566" w:type="dxa"/>
            <w:gridSpan w:val="2"/>
            <w:tcBorders>
              <w:top w:val="single" w:sz="4" w:space="0" w:color="auto"/>
            </w:tcBorders>
          </w:tcPr>
          <w:p w14:paraId="21FB8F8B" w14:textId="77777777" w:rsidR="0028206C" w:rsidRDefault="0028206C" w:rsidP="0028206C">
            <w:pPr>
              <w:pStyle w:val="TAC"/>
              <w:rPr>
                <w:sz w:val="12"/>
                <w:szCs w:val="12"/>
              </w:rPr>
            </w:pPr>
          </w:p>
        </w:tc>
        <w:tc>
          <w:tcPr>
            <w:tcW w:w="257" w:type="dxa"/>
            <w:gridSpan w:val="3"/>
          </w:tcPr>
          <w:p w14:paraId="4ABE816A" w14:textId="77777777" w:rsidR="0028206C" w:rsidRDefault="0028206C" w:rsidP="0028206C">
            <w:pPr>
              <w:pStyle w:val="TAC"/>
              <w:rPr>
                <w:sz w:val="12"/>
                <w:szCs w:val="12"/>
              </w:rPr>
            </w:pPr>
          </w:p>
        </w:tc>
        <w:tc>
          <w:tcPr>
            <w:tcW w:w="566" w:type="dxa"/>
            <w:gridSpan w:val="3"/>
          </w:tcPr>
          <w:p w14:paraId="0977A903" w14:textId="77777777" w:rsidR="0028206C" w:rsidRPr="00783FDB" w:rsidRDefault="0028206C" w:rsidP="0028206C">
            <w:pPr>
              <w:pStyle w:val="TAC"/>
              <w:rPr>
                <w:sz w:val="12"/>
                <w:szCs w:val="12"/>
              </w:rPr>
            </w:pPr>
          </w:p>
        </w:tc>
        <w:tc>
          <w:tcPr>
            <w:tcW w:w="528" w:type="dxa"/>
            <w:gridSpan w:val="2"/>
          </w:tcPr>
          <w:p w14:paraId="4E9B81F9" w14:textId="77777777" w:rsidR="0028206C" w:rsidRPr="00783FDB" w:rsidRDefault="0028206C" w:rsidP="0028206C">
            <w:pPr>
              <w:pStyle w:val="TAC"/>
              <w:rPr>
                <w:sz w:val="12"/>
                <w:szCs w:val="12"/>
              </w:rPr>
            </w:pPr>
          </w:p>
        </w:tc>
        <w:tc>
          <w:tcPr>
            <w:tcW w:w="303" w:type="dxa"/>
            <w:gridSpan w:val="4"/>
          </w:tcPr>
          <w:p w14:paraId="3ED61BE7" w14:textId="77777777" w:rsidR="0028206C" w:rsidRDefault="0028206C" w:rsidP="0028206C">
            <w:pPr>
              <w:pStyle w:val="TAC"/>
              <w:rPr>
                <w:sz w:val="12"/>
                <w:szCs w:val="12"/>
              </w:rPr>
            </w:pPr>
          </w:p>
        </w:tc>
        <w:tc>
          <w:tcPr>
            <w:tcW w:w="569" w:type="dxa"/>
            <w:gridSpan w:val="2"/>
          </w:tcPr>
          <w:p w14:paraId="36F93CB8" w14:textId="77777777" w:rsidR="0028206C" w:rsidRDefault="0028206C" w:rsidP="0028206C">
            <w:pPr>
              <w:pStyle w:val="TAC"/>
              <w:rPr>
                <w:sz w:val="12"/>
                <w:szCs w:val="12"/>
              </w:rPr>
            </w:pPr>
          </w:p>
        </w:tc>
        <w:tc>
          <w:tcPr>
            <w:tcW w:w="569" w:type="dxa"/>
            <w:gridSpan w:val="2"/>
          </w:tcPr>
          <w:p w14:paraId="129B237B" w14:textId="77777777" w:rsidR="0028206C" w:rsidRDefault="0028206C" w:rsidP="0028206C">
            <w:pPr>
              <w:pStyle w:val="TAC"/>
              <w:rPr>
                <w:sz w:val="12"/>
                <w:szCs w:val="12"/>
              </w:rPr>
            </w:pPr>
          </w:p>
        </w:tc>
        <w:tc>
          <w:tcPr>
            <w:tcW w:w="255" w:type="dxa"/>
            <w:gridSpan w:val="2"/>
          </w:tcPr>
          <w:p w14:paraId="64ACE7D8" w14:textId="77777777" w:rsidR="0028206C" w:rsidRDefault="0028206C" w:rsidP="0028206C">
            <w:pPr>
              <w:pStyle w:val="TAC"/>
              <w:rPr>
                <w:sz w:val="12"/>
                <w:szCs w:val="12"/>
              </w:rPr>
            </w:pPr>
          </w:p>
        </w:tc>
        <w:tc>
          <w:tcPr>
            <w:tcW w:w="566" w:type="dxa"/>
            <w:gridSpan w:val="2"/>
          </w:tcPr>
          <w:p w14:paraId="58473238" w14:textId="77777777" w:rsidR="0028206C" w:rsidRDefault="0028206C" w:rsidP="0028206C">
            <w:pPr>
              <w:pStyle w:val="TAC"/>
              <w:rPr>
                <w:sz w:val="12"/>
                <w:szCs w:val="12"/>
              </w:rPr>
            </w:pPr>
          </w:p>
        </w:tc>
        <w:tc>
          <w:tcPr>
            <w:tcW w:w="566" w:type="dxa"/>
            <w:gridSpan w:val="2"/>
          </w:tcPr>
          <w:p w14:paraId="3E5E65A3" w14:textId="77777777" w:rsidR="0028206C" w:rsidRDefault="0028206C" w:rsidP="0028206C">
            <w:pPr>
              <w:pStyle w:val="TAC"/>
              <w:rPr>
                <w:sz w:val="12"/>
                <w:szCs w:val="12"/>
              </w:rPr>
            </w:pPr>
          </w:p>
        </w:tc>
        <w:tc>
          <w:tcPr>
            <w:tcW w:w="255" w:type="dxa"/>
            <w:gridSpan w:val="2"/>
          </w:tcPr>
          <w:p w14:paraId="466DE925" w14:textId="77777777" w:rsidR="0028206C" w:rsidRDefault="0028206C" w:rsidP="0028206C">
            <w:pPr>
              <w:pStyle w:val="TAC"/>
              <w:rPr>
                <w:sz w:val="12"/>
                <w:szCs w:val="12"/>
              </w:rPr>
            </w:pPr>
          </w:p>
        </w:tc>
        <w:tc>
          <w:tcPr>
            <w:tcW w:w="566" w:type="dxa"/>
            <w:gridSpan w:val="2"/>
          </w:tcPr>
          <w:p w14:paraId="0195FC7F" w14:textId="77777777" w:rsidR="0028206C" w:rsidRDefault="0028206C" w:rsidP="0028206C">
            <w:pPr>
              <w:pStyle w:val="TAC"/>
              <w:rPr>
                <w:sz w:val="12"/>
                <w:szCs w:val="12"/>
              </w:rPr>
            </w:pPr>
          </w:p>
        </w:tc>
        <w:tc>
          <w:tcPr>
            <w:tcW w:w="566" w:type="dxa"/>
          </w:tcPr>
          <w:p w14:paraId="7204559F" w14:textId="77777777" w:rsidR="0028206C" w:rsidRDefault="0028206C" w:rsidP="0028206C">
            <w:pPr>
              <w:pStyle w:val="TAC"/>
              <w:rPr>
                <w:sz w:val="12"/>
                <w:szCs w:val="12"/>
              </w:rPr>
            </w:pPr>
          </w:p>
        </w:tc>
      </w:tr>
      <w:tr w:rsidR="0028206C" w14:paraId="660A590B" w14:textId="77777777" w:rsidTr="0028206C">
        <w:trPr>
          <w:cantSplit/>
        </w:trPr>
        <w:tc>
          <w:tcPr>
            <w:tcW w:w="296" w:type="dxa"/>
          </w:tcPr>
          <w:p w14:paraId="10A21551" w14:textId="77777777" w:rsidR="0028206C" w:rsidRDefault="0028206C" w:rsidP="0028206C">
            <w:pPr>
              <w:pStyle w:val="TAC"/>
              <w:rPr>
                <w:sz w:val="12"/>
                <w:szCs w:val="12"/>
              </w:rPr>
            </w:pPr>
          </w:p>
        </w:tc>
        <w:tc>
          <w:tcPr>
            <w:tcW w:w="563" w:type="dxa"/>
            <w:gridSpan w:val="2"/>
            <w:tcBorders>
              <w:right w:val="single" w:sz="4" w:space="0" w:color="auto"/>
            </w:tcBorders>
          </w:tcPr>
          <w:p w14:paraId="35186B8A"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04E25FEF" w14:textId="77777777" w:rsidR="0028206C" w:rsidRPr="00783FDB" w:rsidRDefault="0028206C" w:rsidP="0028206C">
            <w:pPr>
              <w:pStyle w:val="TAC"/>
              <w:rPr>
                <w:sz w:val="12"/>
                <w:szCs w:val="12"/>
              </w:rPr>
            </w:pPr>
          </w:p>
        </w:tc>
        <w:tc>
          <w:tcPr>
            <w:tcW w:w="256" w:type="dxa"/>
          </w:tcPr>
          <w:p w14:paraId="7B86FC48" w14:textId="77777777" w:rsidR="0028206C" w:rsidRPr="00783FDB" w:rsidRDefault="0028206C" w:rsidP="0028206C">
            <w:pPr>
              <w:pStyle w:val="TAC"/>
              <w:rPr>
                <w:sz w:val="12"/>
                <w:szCs w:val="12"/>
              </w:rPr>
            </w:pPr>
          </w:p>
        </w:tc>
        <w:tc>
          <w:tcPr>
            <w:tcW w:w="568" w:type="dxa"/>
            <w:gridSpan w:val="2"/>
            <w:tcBorders>
              <w:bottom w:val="double" w:sz="4" w:space="0" w:color="auto"/>
            </w:tcBorders>
          </w:tcPr>
          <w:p w14:paraId="048959A9" w14:textId="77777777" w:rsidR="0028206C" w:rsidRPr="00783FDB" w:rsidRDefault="0028206C" w:rsidP="0028206C">
            <w:pPr>
              <w:pStyle w:val="TAC"/>
              <w:rPr>
                <w:sz w:val="12"/>
                <w:szCs w:val="12"/>
              </w:rPr>
            </w:pPr>
          </w:p>
        </w:tc>
        <w:tc>
          <w:tcPr>
            <w:tcW w:w="566" w:type="dxa"/>
            <w:gridSpan w:val="2"/>
            <w:tcBorders>
              <w:bottom w:val="double" w:sz="4" w:space="0" w:color="auto"/>
            </w:tcBorders>
          </w:tcPr>
          <w:p w14:paraId="2441537B" w14:textId="77777777" w:rsidR="0028206C" w:rsidRPr="00783FDB" w:rsidRDefault="0028206C" w:rsidP="0028206C">
            <w:pPr>
              <w:pStyle w:val="TAC"/>
              <w:rPr>
                <w:sz w:val="12"/>
                <w:szCs w:val="12"/>
              </w:rPr>
            </w:pPr>
          </w:p>
        </w:tc>
        <w:tc>
          <w:tcPr>
            <w:tcW w:w="257" w:type="dxa"/>
            <w:gridSpan w:val="2"/>
          </w:tcPr>
          <w:p w14:paraId="792C5A2A" w14:textId="77777777" w:rsidR="0028206C" w:rsidRDefault="0028206C" w:rsidP="0028206C">
            <w:pPr>
              <w:pStyle w:val="TAC"/>
              <w:rPr>
                <w:sz w:val="12"/>
                <w:szCs w:val="12"/>
              </w:rPr>
            </w:pPr>
          </w:p>
        </w:tc>
        <w:tc>
          <w:tcPr>
            <w:tcW w:w="566" w:type="dxa"/>
            <w:gridSpan w:val="2"/>
          </w:tcPr>
          <w:p w14:paraId="358BFE36" w14:textId="77777777" w:rsidR="0028206C" w:rsidRDefault="0028206C" w:rsidP="0028206C">
            <w:pPr>
              <w:pStyle w:val="TAC"/>
              <w:rPr>
                <w:sz w:val="12"/>
                <w:szCs w:val="12"/>
              </w:rPr>
            </w:pPr>
          </w:p>
        </w:tc>
        <w:tc>
          <w:tcPr>
            <w:tcW w:w="566" w:type="dxa"/>
            <w:gridSpan w:val="2"/>
          </w:tcPr>
          <w:p w14:paraId="56A42852" w14:textId="77777777" w:rsidR="0028206C" w:rsidRDefault="0028206C" w:rsidP="0028206C">
            <w:pPr>
              <w:pStyle w:val="TAC"/>
              <w:rPr>
                <w:sz w:val="12"/>
                <w:szCs w:val="12"/>
              </w:rPr>
            </w:pPr>
          </w:p>
        </w:tc>
        <w:tc>
          <w:tcPr>
            <w:tcW w:w="257" w:type="dxa"/>
            <w:gridSpan w:val="3"/>
          </w:tcPr>
          <w:p w14:paraId="72ABAF4C" w14:textId="77777777" w:rsidR="0028206C" w:rsidRDefault="0028206C" w:rsidP="0028206C">
            <w:pPr>
              <w:pStyle w:val="TAC"/>
              <w:rPr>
                <w:sz w:val="12"/>
                <w:szCs w:val="12"/>
              </w:rPr>
            </w:pPr>
          </w:p>
        </w:tc>
        <w:tc>
          <w:tcPr>
            <w:tcW w:w="566" w:type="dxa"/>
            <w:gridSpan w:val="3"/>
          </w:tcPr>
          <w:p w14:paraId="3F70EAD3" w14:textId="77777777" w:rsidR="0028206C" w:rsidRPr="00783FDB" w:rsidRDefault="0028206C" w:rsidP="0028206C">
            <w:pPr>
              <w:pStyle w:val="TAC"/>
              <w:rPr>
                <w:sz w:val="12"/>
                <w:szCs w:val="12"/>
              </w:rPr>
            </w:pPr>
          </w:p>
        </w:tc>
        <w:tc>
          <w:tcPr>
            <w:tcW w:w="528" w:type="dxa"/>
            <w:gridSpan w:val="2"/>
          </w:tcPr>
          <w:p w14:paraId="69ED7000" w14:textId="77777777" w:rsidR="0028206C" w:rsidRPr="00783FDB" w:rsidRDefault="0028206C" w:rsidP="0028206C">
            <w:pPr>
              <w:pStyle w:val="TAC"/>
              <w:rPr>
                <w:sz w:val="12"/>
                <w:szCs w:val="12"/>
              </w:rPr>
            </w:pPr>
          </w:p>
        </w:tc>
        <w:tc>
          <w:tcPr>
            <w:tcW w:w="303" w:type="dxa"/>
            <w:gridSpan w:val="4"/>
          </w:tcPr>
          <w:p w14:paraId="54EE978D" w14:textId="77777777" w:rsidR="0028206C" w:rsidRDefault="0028206C" w:rsidP="0028206C">
            <w:pPr>
              <w:pStyle w:val="TAC"/>
              <w:rPr>
                <w:sz w:val="12"/>
                <w:szCs w:val="12"/>
              </w:rPr>
            </w:pPr>
          </w:p>
        </w:tc>
        <w:tc>
          <w:tcPr>
            <w:tcW w:w="569" w:type="dxa"/>
            <w:gridSpan w:val="2"/>
          </w:tcPr>
          <w:p w14:paraId="6038D71C" w14:textId="77777777" w:rsidR="0028206C" w:rsidRDefault="0028206C" w:rsidP="0028206C">
            <w:pPr>
              <w:pStyle w:val="TAC"/>
              <w:rPr>
                <w:sz w:val="12"/>
                <w:szCs w:val="12"/>
              </w:rPr>
            </w:pPr>
          </w:p>
        </w:tc>
        <w:tc>
          <w:tcPr>
            <w:tcW w:w="569" w:type="dxa"/>
            <w:gridSpan w:val="2"/>
          </w:tcPr>
          <w:p w14:paraId="7FA133AC" w14:textId="77777777" w:rsidR="0028206C" w:rsidRDefault="0028206C" w:rsidP="0028206C">
            <w:pPr>
              <w:pStyle w:val="TAC"/>
              <w:rPr>
                <w:sz w:val="12"/>
                <w:szCs w:val="12"/>
              </w:rPr>
            </w:pPr>
          </w:p>
        </w:tc>
        <w:tc>
          <w:tcPr>
            <w:tcW w:w="255" w:type="dxa"/>
            <w:gridSpan w:val="2"/>
          </w:tcPr>
          <w:p w14:paraId="664839E7" w14:textId="77777777" w:rsidR="0028206C" w:rsidRDefault="0028206C" w:rsidP="0028206C">
            <w:pPr>
              <w:pStyle w:val="TAC"/>
              <w:rPr>
                <w:sz w:val="12"/>
                <w:szCs w:val="12"/>
              </w:rPr>
            </w:pPr>
          </w:p>
        </w:tc>
        <w:tc>
          <w:tcPr>
            <w:tcW w:w="566" w:type="dxa"/>
            <w:gridSpan w:val="2"/>
          </w:tcPr>
          <w:p w14:paraId="7BE24CD3" w14:textId="77777777" w:rsidR="0028206C" w:rsidRDefault="0028206C" w:rsidP="0028206C">
            <w:pPr>
              <w:pStyle w:val="TAC"/>
              <w:rPr>
                <w:sz w:val="12"/>
                <w:szCs w:val="12"/>
              </w:rPr>
            </w:pPr>
          </w:p>
        </w:tc>
        <w:tc>
          <w:tcPr>
            <w:tcW w:w="566" w:type="dxa"/>
            <w:gridSpan w:val="2"/>
          </w:tcPr>
          <w:p w14:paraId="33AA28CC" w14:textId="77777777" w:rsidR="0028206C" w:rsidRDefault="0028206C" w:rsidP="0028206C">
            <w:pPr>
              <w:pStyle w:val="TAC"/>
              <w:rPr>
                <w:sz w:val="12"/>
                <w:szCs w:val="12"/>
              </w:rPr>
            </w:pPr>
          </w:p>
        </w:tc>
        <w:tc>
          <w:tcPr>
            <w:tcW w:w="255" w:type="dxa"/>
            <w:gridSpan w:val="2"/>
          </w:tcPr>
          <w:p w14:paraId="21EBF48D" w14:textId="77777777" w:rsidR="0028206C" w:rsidRDefault="0028206C" w:rsidP="0028206C">
            <w:pPr>
              <w:pStyle w:val="TAC"/>
              <w:rPr>
                <w:sz w:val="12"/>
                <w:szCs w:val="12"/>
              </w:rPr>
            </w:pPr>
          </w:p>
        </w:tc>
        <w:tc>
          <w:tcPr>
            <w:tcW w:w="566" w:type="dxa"/>
            <w:gridSpan w:val="2"/>
          </w:tcPr>
          <w:p w14:paraId="741181E9" w14:textId="77777777" w:rsidR="0028206C" w:rsidRDefault="0028206C" w:rsidP="0028206C">
            <w:pPr>
              <w:pStyle w:val="TAC"/>
              <w:rPr>
                <w:sz w:val="12"/>
                <w:szCs w:val="12"/>
              </w:rPr>
            </w:pPr>
          </w:p>
        </w:tc>
        <w:tc>
          <w:tcPr>
            <w:tcW w:w="566" w:type="dxa"/>
          </w:tcPr>
          <w:p w14:paraId="5EB1CCCA" w14:textId="77777777" w:rsidR="0028206C" w:rsidRDefault="0028206C" w:rsidP="0028206C">
            <w:pPr>
              <w:pStyle w:val="TAC"/>
              <w:rPr>
                <w:sz w:val="12"/>
                <w:szCs w:val="12"/>
              </w:rPr>
            </w:pPr>
          </w:p>
        </w:tc>
      </w:tr>
      <w:tr w:rsidR="0028206C" w14:paraId="668D2765" w14:textId="77777777" w:rsidTr="0028206C">
        <w:trPr>
          <w:cantSplit/>
        </w:trPr>
        <w:tc>
          <w:tcPr>
            <w:tcW w:w="296" w:type="dxa"/>
          </w:tcPr>
          <w:p w14:paraId="3606D7E8" w14:textId="77777777" w:rsidR="0028206C" w:rsidRDefault="0028206C" w:rsidP="0028206C">
            <w:pPr>
              <w:pStyle w:val="TAC"/>
            </w:pPr>
          </w:p>
        </w:tc>
        <w:tc>
          <w:tcPr>
            <w:tcW w:w="563" w:type="dxa"/>
            <w:gridSpan w:val="2"/>
            <w:tcBorders>
              <w:right w:val="single" w:sz="4" w:space="0" w:color="auto"/>
            </w:tcBorders>
          </w:tcPr>
          <w:p w14:paraId="3F95C21D" w14:textId="77777777" w:rsidR="0028206C" w:rsidRPr="007602E6" w:rsidRDefault="0028206C" w:rsidP="0028206C">
            <w:pPr>
              <w:pStyle w:val="TAC"/>
              <w:rPr>
                <w:szCs w:val="18"/>
              </w:rPr>
            </w:pPr>
          </w:p>
        </w:tc>
        <w:tc>
          <w:tcPr>
            <w:tcW w:w="564" w:type="dxa"/>
            <w:gridSpan w:val="2"/>
            <w:tcBorders>
              <w:left w:val="single" w:sz="4" w:space="0" w:color="auto"/>
              <w:bottom w:val="single" w:sz="4" w:space="0" w:color="auto"/>
            </w:tcBorders>
          </w:tcPr>
          <w:p w14:paraId="6F449C69" w14:textId="77777777" w:rsidR="0028206C" w:rsidRPr="007602E6" w:rsidRDefault="0028206C" w:rsidP="0028206C">
            <w:pPr>
              <w:pStyle w:val="TAC"/>
              <w:rPr>
                <w:szCs w:val="18"/>
              </w:rPr>
            </w:pPr>
          </w:p>
        </w:tc>
        <w:tc>
          <w:tcPr>
            <w:tcW w:w="256" w:type="dxa"/>
            <w:tcBorders>
              <w:bottom w:val="single" w:sz="4" w:space="0" w:color="auto"/>
              <w:right w:val="double" w:sz="4" w:space="0" w:color="auto"/>
            </w:tcBorders>
          </w:tcPr>
          <w:p w14:paraId="36316C18" w14:textId="77777777" w:rsidR="0028206C" w:rsidRDefault="0028206C" w:rsidP="0028206C">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210CA99D" w14:textId="77777777" w:rsidR="0028206C" w:rsidRPr="007602E6" w:rsidRDefault="0028206C" w:rsidP="0028206C">
            <w:pPr>
              <w:pStyle w:val="TAC"/>
              <w:rPr>
                <w:szCs w:val="18"/>
              </w:rPr>
            </w:pPr>
            <w:proofErr w:type="spellStart"/>
            <w:r>
              <w:t>DF</w:t>
            </w:r>
            <w:r>
              <w:rPr>
                <w:vertAlign w:val="subscript"/>
              </w:rPr>
              <w:t>ProSe</w:t>
            </w:r>
            <w:proofErr w:type="spellEnd"/>
          </w:p>
        </w:tc>
        <w:tc>
          <w:tcPr>
            <w:tcW w:w="257" w:type="dxa"/>
            <w:gridSpan w:val="2"/>
            <w:tcBorders>
              <w:left w:val="double" w:sz="4" w:space="0" w:color="auto"/>
            </w:tcBorders>
            <w:shd w:val="clear" w:color="auto" w:fill="auto"/>
          </w:tcPr>
          <w:p w14:paraId="7DD3BE27" w14:textId="77777777" w:rsidR="0028206C" w:rsidRDefault="0028206C" w:rsidP="0028206C">
            <w:pPr>
              <w:pStyle w:val="TAC"/>
            </w:pPr>
          </w:p>
        </w:tc>
        <w:tc>
          <w:tcPr>
            <w:tcW w:w="1132" w:type="dxa"/>
            <w:gridSpan w:val="4"/>
            <w:shd w:val="clear" w:color="auto" w:fill="auto"/>
          </w:tcPr>
          <w:p w14:paraId="3F32E15E" w14:textId="77777777" w:rsidR="0028206C" w:rsidRPr="007602E6" w:rsidRDefault="0028206C" w:rsidP="0028206C">
            <w:pPr>
              <w:pStyle w:val="TAC"/>
              <w:rPr>
                <w:szCs w:val="18"/>
              </w:rPr>
            </w:pPr>
          </w:p>
        </w:tc>
        <w:tc>
          <w:tcPr>
            <w:tcW w:w="257" w:type="dxa"/>
            <w:gridSpan w:val="3"/>
            <w:shd w:val="clear" w:color="auto" w:fill="auto"/>
          </w:tcPr>
          <w:p w14:paraId="1DFCAF16" w14:textId="77777777" w:rsidR="0028206C" w:rsidRPr="001B039C" w:rsidRDefault="0028206C" w:rsidP="0028206C">
            <w:pPr>
              <w:pStyle w:val="TAC"/>
              <w:rPr>
                <w:szCs w:val="18"/>
              </w:rPr>
            </w:pPr>
          </w:p>
        </w:tc>
        <w:tc>
          <w:tcPr>
            <w:tcW w:w="1094" w:type="dxa"/>
            <w:gridSpan w:val="5"/>
            <w:shd w:val="clear" w:color="auto" w:fill="auto"/>
          </w:tcPr>
          <w:p w14:paraId="01D5B3F7" w14:textId="77777777" w:rsidR="0028206C" w:rsidRPr="001B039C" w:rsidRDefault="0028206C" w:rsidP="0028206C">
            <w:pPr>
              <w:pStyle w:val="TAC"/>
              <w:rPr>
                <w:szCs w:val="18"/>
              </w:rPr>
            </w:pPr>
          </w:p>
        </w:tc>
        <w:tc>
          <w:tcPr>
            <w:tcW w:w="303" w:type="dxa"/>
            <w:gridSpan w:val="4"/>
            <w:shd w:val="clear" w:color="auto" w:fill="auto"/>
          </w:tcPr>
          <w:p w14:paraId="7E65BD74" w14:textId="77777777" w:rsidR="0028206C" w:rsidRPr="001B039C" w:rsidRDefault="0028206C" w:rsidP="0028206C">
            <w:pPr>
              <w:pStyle w:val="TAC"/>
              <w:rPr>
                <w:szCs w:val="18"/>
              </w:rPr>
            </w:pPr>
          </w:p>
        </w:tc>
        <w:tc>
          <w:tcPr>
            <w:tcW w:w="1138" w:type="dxa"/>
            <w:gridSpan w:val="4"/>
            <w:shd w:val="clear" w:color="auto" w:fill="auto"/>
          </w:tcPr>
          <w:p w14:paraId="20220A39" w14:textId="77777777" w:rsidR="0028206C" w:rsidRPr="001B039C" w:rsidRDefault="0028206C" w:rsidP="0028206C">
            <w:pPr>
              <w:pStyle w:val="TAC"/>
              <w:rPr>
                <w:szCs w:val="18"/>
              </w:rPr>
            </w:pPr>
          </w:p>
        </w:tc>
        <w:tc>
          <w:tcPr>
            <w:tcW w:w="255" w:type="dxa"/>
            <w:gridSpan w:val="2"/>
            <w:shd w:val="clear" w:color="auto" w:fill="auto"/>
          </w:tcPr>
          <w:p w14:paraId="54EEF9A8" w14:textId="77777777" w:rsidR="0028206C" w:rsidRPr="001B039C" w:rsidRDefault="0028206C" w:rsidP="0028206C">
            <w:pPr>
              <w:pStyle w:val="TAC"/>
              <w:rPr>
                <w:szCs w:val="18"/>
              </w:rPr>
            </w:pPr>
          </w:p>
        </w:tc>
        <w:tc>
          <w:tcPr>
            <w:tcW w:w="1132" w:type="dxa"/>
            <w:gridSpan w:val="4"/>
            <w:shd w:val="clear" w:color="auto" w:fill="auto"/>
          </w:tcPr>
          <w:p w14:paraId="6EEC90C6" w14:textId="77777777" w:rsidR="0028206C" w:rsidRPr="001B039C" w:rsidRDefault="0028206C" w:rsidP="0028206C">
            <w:pPr>
              <w:pStyle w:val="TAC"/>
              <w:rPr>
                <w:szCs w:val="18"/>
              </w:rPr>
            </w:pPr>
          </w:p>
        </w:tc>
        <w:tc>
          <w:tcPr>
            <w:tcW w:w="255" w:type="dxa"/>
            <w:gridSpan w:val="2"/>
            <w:shd w:val="clear" w:color="auto" w:fill="auto"/>
          </w:tcPr>
          <w:p w14:paraId="047AE79B" w14:textId="77777777" w:rsidR="0028206C" w:rsidRPr="001B039C" w:rsidRDefault="0028206C" w:rsidP="0028206C">
            <w:pPr>
              <w:pStyle w:val="TAC"/>
              <w:rPr>
                <w:szCs w:val="18"/>
              </w:rPr>
            </w:pPr>
          </w:p>
        </w:tc>
        <w:tc>
          <w:tcPr>
            <w:tcW w:w="1132" w:type="dxa"/>
            <w:gridSpan w:val="3"/>
            <w:shd w:val="clear" w:color="auto" w:fill="auto"/>
          </w:tcPr>
          <w:p w14:paraId="7A13D988" w14:textId="77777777" w:rsidR="0028206C" w:rsidRPr="001B039C" w:rsidRDefault="0028206C" w:rsidP="0028206C">
            <w:pPr>
              <w:pStyle w:val="TAC"/>
              <w:rPr>
                <w:szCs w:val="18"/>
              </w:rPr>
            </w:pPr>
          </w:p>
        </w:tc>
      </w:tr>
      <w:tr w:rsidR="0028206C" w14:paraId="65F4BD8C" w14:textId="77777777" w:rsidTr="0028206C">
        <w:trPr>
          <w:cantSplit/>
        </w:trPr>
        <w:tc>
          <w:tcPr>
            <w:tcW w:w="296" w:type="dxa"/>
          </w:tcPr>
          <w:p w14:paraId="502D4A99" w14:textId="77777777" w:rsidR="0028206C" w:rsidRDefault="0028206C" w:rsidP="0028206C">
            <w:pPr>
              <w:pStyle w:val="TAC"/>
            </w:pPr>
          </w:p>
        </w:tc>
        <w:tc>
          <w:tcPr>
            <w:tcW w:w="563" w:type="dxa"/>
            <w:gridSpan w:val="2"/>
            <w:tcBorders>
              <w:right w:val="single" w:sz="4" w:space="0" w:color="auto"/>
            </w:tcBorders>
          </w:tcPr>
          <w:p w14:paraId="7493A18D" w14:textId="77777777" w:rsidR="0028206C" w:rsidRPr="007602E6" w:rsidRDefault="0028206C" w:rsidP="0028206C">
            <w:pPr>
              <w:pStyle w:val="TAC"/>
              <w:rPr>
                <w:szCs w:val="18"/>
              </w:rPr>
            </w:pPr>
          </w:p>
        </w:tc>
        <w:tc>
          <w:tcPr>
            <w:tcW w:w="564" w:type="dxa"/>
            <w:gridSpan w:val="2"/>
            <w:tcBorders>
              <w:top w:val="single" w:sz="4" w:space="0" w:color="auto"/>
              <w:left w:val="single" w:sz="4" w:space="0" w:color="auto"/>
            </w:tcBorders>
          </w:tcPr>
          <w:p w14:paraId="5EA9937C" w14:textId="77777777" w:rsidR="0028206C" w:rsidRPr="007602E6" w:rsidRDefault="0028206C" w:rsidP="0028206C">
            <w:pPr>
              <w:pStyle w:val="TAC"/>
              <w:rPr>
                <w:szCs w:val="18"/>
              </w:rPr>
            </w:pPr>
          </w:p>
        </w:tc>
        <w:tc>
          <w:tcPr>
            <w:tcW w:w="256" w:type="dxa"/>
            <w:tcBorders>
              <w:top w:val="single" w:sz="4" w:space="0" w:color="auto"/>
              <w:right w:val="double" w:sz="4" w:space="0" w:color="auto"/>
            </w:tcBorders>
          </w:tcPr>
          <w:p w14:paraId="2A8BE03A" w14:textId="77777777" w:rsidR="0028206C" w:rsidRDefault="0028206C" w:rsidP="0028206C">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5325E54A" w14:textId="77777777" w:rsidR="0028206C" w:rsidRPr="007602E6" w:rsidRDefault="0028206C" w:rsidP="0028206C">
            <w:pPr>
              <w:pStyle w:val="TAC"/>
              <w:rPr>
                <w:szCs w:val="18"/>
              </w:rPr>
            </w:pPr>
            <w:r w:rsidRPr="00994DD1">
              <w:t>'</w:t>
            </w:r>
            <w:r>
              <w:t>5F90</w:t>
            </w:r>
            <w:r w:rsidRPr="00994DD1">
              <w:t>'</w:t>
            </w:r>
          </w:p>
        </w:tc>
        <w:tc>
          <w:tcPr>
            <w:tcW w:w="257" w:type="dxa"/>
            <w:gridSpan w:val="2"/>
            <w:tcBorders>
              <w:left w:val="double" w:sz="4" w:space="0" w:color="auto"/>
            </w:tcBorders>
            <w:shd w:val="clear" w:color="auto" w:fill="auto"/>
          </w:tcPr>
          <w:p w14:paraId="6FDA2803" w14:textId="77777777" w:rsidR="0028206C" w:rsidRDefault="0028206C" w:rsidP="0028206C">
            <w:pPr>
              <w:pStyle w:val="TAC"/>
            </w:pPr>
          </w:p>
        </w:tc>
        <w:tc>
          <w:tcPr>
            <w:tcW w:w="1132" w:type="dxa"/>
            <w:gridSpan w:val="4"/>
            <w:shd w:val="clear" w:color="auto" w:fill="auto"/>
          </w:tcPr>
          <w:p w14:paraId="1F3DFD05" w14:textId="77777777" w:rsidR="0028206C" w:rsidRPr="007602E6" w:rsidRDefault="0028206C" w:rsidP="0028206C">
            <w:pPr>
              <w:pStyle w:val="TAC"/>
              <w:rPr>
                <w:szCs w:val="18"/>
              </w:rPr>
            </w:pPr>
          </w:p>
        </w:tc>
        <w:tc>
          <w:tcPr>
            <w:tcW w:w="257" w:type="dxa"/>
            <w:gridSpan w:val="3"/>
            <w:shd w:val="clear" w:color="auto" w:fill="auto"/>
          </w:tcPr>
          <w:p w14:paraId="28205B18" w14:textId="77777777" w:rsidR="0028206C" w:rsidRPr="001B039C" w:rsidRDefault="0028206C" w:rsidP="0028206C">
            <w:pPr>
              <w:pStyle w:val="TAC"/>
              <w:rPr>
                <w:szCs w:val="18"/>
              </w:rPr>
            </w:pPr>
          </w:p>
        </w:tc>
        <w:tc>
          <w:tcPr>
            <w:tcW w:w="1094" w:type="dxa"/>
            <w:gridSpan w:val="5"/>
            <w:shd w:val="clear" w:color="auto" w:fill="auto"/>
          </w:tcPr>
          <w:p w14:paraId="7C537CFC" w14:textId="77777777" w:rsidR="0028206C" w:rsidRPr="001B039C" w:rsidRDefault="0028206C" w:rsidP="0028206C">
            <w:pPr>
              <w:pStyle w:val="TAC"/>
              <w:rPr>
                <w:szCs w:val="18"/>
              </w:rPr>
            </w:pPr>
          </w:p>
        </w:tc>
        <w:tc>
          <w:tcPr>
            <w:tcW w:w="303" w:type="dxa"/>
            <w:gridSpan w:val="4"/>
            <w:shd w:val="clear" w:color="auto" w:fill="auto"/>
          </w:tcPr>
          <w:p w14:paraId="29EEC483" w14:textId="77777777" w:rsidR="0028206C" w:rsidRPr="001B039C" w:rsidRDefault="0028206C" w:rsidP="0028206C">
            <w:pPr>
              <w:pStyle w:val="TAC"/>
              <w:rPr>
                <w:szCs w:val="18"/>
              </w:rPr>
            </w:pPr>
          </w:p>
        </w:tc>
        <w:tc>
          <w:tcPr>
            <w:tcW w:w="1138" w:type="dxa"/>
            <w:gridSpan w:val="4"/>
            <w:shd w:val="clear" w:color="auto" w:fill="auto"/>
          </w:tcPr>
          <w:p w14:paraId="47F59DE5" w14:textId="77777777" w:rsidR="0028206C" w:rsidRPr="001B039C" w:rsidRDefault="0028206C" w:rsidP="0028206C">
            <w:pPr>
              <w:pStyle w:val="TAC"/>
              <w:rPr>
                <w:szCs w:val="18"/>
              </w:rPr>
            </w:pPr>
          </w:p>
        </w:tc>
        <w:tc>
          <w:tcPr>
            <w:tcW w:w="255" w:type="dxa"/>
            <w:gridSpan w:val="2"/>
            <w:shd w:val="clear" w:color="auto" w:fill="auto"/>
          </w:tcPr>
          <w:p w14:paraId="34B73EE5" w14:textId="77777777" w:rsidR="0028206C" w:rsidRPr="001B039C" w:rsidRDefault="0028206C" w:rsidP="0028206C">
            <w:pPr>
              <w:pStyle w:val="TAC"/>
              <w:rPr>
                <w:szCs w:val="18"/>
              </w:rPr>
            </w:pPr>
          </w:p>
        </w:tc>
        <w:tc>
          <w:tcPr>
            <w:tcW w:w="1132" w:type="dxa"/>
            <w:gridSpan w:val="4"/>
            <w:shd w:val="clear" w:color="auto" w:fill="auto"/>
            <w:vAlign w:val="center"/>
          </w:tcPr>
          <w:p w14:paraId="74F4B5D3" w14:textId="77777777" w:rsidR="0028206C" w:rsidRPr="001B039C" w:rsidRDefault="0028206C" w:rsidP="0028206C">
            <w:pPr>
              <w:pStyle w:val="TAC"/>
              <w:rPr>
                <w:szCs w:val="18"/>
              </w:rPr>
            </w:pPr>
          </w:p>
        </w:tc>
        <w:tc>
          <w:tcPr>
            <w:tcW w:w="255" w:type="dxa"/>
            <w:gridSpan w:val="2"/>
            <w:shd w:val="clear" w:color="auto" w:fill="auto"/>
          </w:tcPr>
          <w:p w14:paraId="6AF0494D" w14:textId="77777777" w:rsidR="0028206C" w:rsidRPr="001B039C" w:rsidRDefault="0028206C" w:rsidP="0028206C">
            <w:pPr>
              <w:pStyle w:val="TAC"/>
              <w:rPr>
                <w:szCs w:val="18"/>
              </w:rPr>
            </w:pPr>
          </w:p>
        </w:tc>
        <w:tc>
          <w:tcPr>
            <w:tcW w:w="1132" w:type="dxa"/>
            <w:gridSpan w:val="3"/>
            <w:shd w:val="clear" w:color="auto" w:fill="auto"/>
          </w:tcPr>
          <w:p w14:paraId="1F38ED4F" w14:textId="77777777" w:rsidR="0028206C" w:rsidRPr="001B039C" w:rsidRDefault="0028206C" w:rsidP="0028206C">
            <w:pPr>
              <w:pStyle w:val="TAC"/>
              <w:rPr>
                <w:szCs w:val="18"/>
              </w:rPr>
            </w:pPr>
          </w:p>
        </w:tc>
      </w:tr>
      <w:tr w:rsidR="0028206C" w14:paraId="53980637" w14:textId="77777777" w:rsidTr="0028206C">
        <w:trPr>
          <w:cantSplit/>
        </w:trPr>
        <w:tc>
          <w:tcPr>
            <w:tcW w:w="296" w:type="dxa"/>
          </w:tcPr>
          <w:p w14:paraId="7918997E" w14:textId="77777777" w:rsidR="0028206C" w:rsidRDefault="0028206C" w:rsidP="0028206C">
            <w:pPr>
              <w:pStyle w:val="TAC"/>
              <w:rPr>
                <w:sz w:val="12"/>
                <w:szCs w:val="12"/>
              </w:rPr>
            </w:pPr>
          </w:p>
        </w:tc>
        <w:tc>
          <w:tcPr>
            <w:tcW w:w="563" w:type="dxa"/>
            <w:gridSpan w:val="2"/>
            <w:tcBorders>
              <w:right w:val="single" w:sz="4" w:space="0" w:color="auto"/>
            </w:tcBorders>
          </w:tcPr>
          <w:p w14:paraId="3FC57DB8"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1674DAEE" w14:textId="77777777" w:rsidR="0028206C" w:rsidRPr="00783FDB" w:rsidRDefault="0028206C" w:rsidP="0028206C">
            <w:pPr>
              <w:pStyle w:val="TAC"/>
              <w:rPr>
                <w:sz w:val="12"/>
                <w:szCs w:val="12"/>
              </w:rPr>
            </w:pPr>
          </w:p>
        </w:tc>
        <w:tc>
          <w:tcPr>
            <w:tcW w:w="256" w:type="dxa"/>
          </w:tcPr>
          <w:p w14:paraId="1BFFA332" w14:textId="77777777" w:rsidR="0028206C" w:rsidRPr="00783FDB" w:rsidRDefault="0028206C" w:rsidP="0028206C">
            <w:pPr>
              <w:pStyle w:val="TAC"/>
              <w:rPr>
                <w:sz w:val="12"/>
                <w:szCs w:val="12"/>
              </w:rPr>
            </w:pPr>
          </w:p>
        </w:tc>
        <w:tc>
          <w:tcPr>
            <w:tcW w:w="568" w:type="dxa"/>
            <w:gridSpan w:val="2"/>
            <w:tcBorders>
              <w:top w:val="double" w:sz="4" w:space="0" w:color="auto"/>
              <w:right w:val="single" w:sz="4" w:space="0" w:color="auto"/>
            </w:tcBorders>
            <w:shd w:val="clear" w:color="auto" w:fill="auto"/>
          </w:tcPr>
          <w:p w14:paraId="39247AA0" w14:textId="77777777" w:rsidR="0028206C" w:rsidRPr="00783FDB" w:rsidRDefault="0028206C" w:rsidP="0028206C">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47810E36"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3D0B0F66"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6C5A9777"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6A71A125" w14:textId="77777777" w:rsidR="0028206C" w:rsidRDefault="0028206C" w:rsidP="0028206C">
            <w:pPr>
              <w:pStyle w:val="TAC"/>
              <w:rPr>
                <w:sz w:val="12"/>
                <w:szCs w:val="12"/>
              </w:rPr>
            </w:pPr>
          </w:p>
        </w:tc>
        <w:tc>
          <w:tcPr>
            <w:tcW w:w="257" w:type="dxa"/>
            <w:gridSpan w:val="3"/>
            <w:tcBorders>
              <w:bottom w:val="single" w:sz="6" w:space="0" w:color="auto"/>
            </w:tcBorders>
          </w:tcPr>
          <w:p w14:paraId="243FFE75" w14:textId="77777777" w:rsidR="0028206C" w:rsidRDefault="0028206C" w:rsidP="0028206C">
            <w:pPr>
              <w:pStyle w:val="TAC"/>
              <w:rPr>
                <w:sz w:val="12"/>
                <w:szCs w:val="12"/>
              </w:rPr>
            </w:pPr>
          </w:p>
        </w:tc>
        <w:tc>
          <w:tcPr>
            <w:tcW w:w="566" w:type="dxa"/>
            <w:gridSpan w:val="3"/>
            <w:tcBorders>
              <w:bottom w:val="single" w:sz="6" w:space="0" w:color="auto"/>
            </w:tcBorders>
          </w:tcPr>
          <w:p w14:paraId="46118534" w14:textId="77777777" w:rsidR="0028206C" w:rsidRPr="00783FDB" w:rsidRDefault="0028206C" w:rsidP="0028206C">
            <w:pPr>
              <w:pStyle w:val="TAC"/>
              <w:rPr>
                <w:sz w:val="12"/>
                <w:szCs w:val="12"/>
              </w:rPr>
            </w:pPr>
          </w:p>
        </w:tc>
        <w:tc>
          <w:tcPr>
            <w:tcW w:w="528" w:type="dxa"/>
            <w:gridSpan w:val="2"/>
            <w:tcBorders>
              <w:bottom w:val="single" w:sz="6" w:space="0" w:color="auto"/>
            </w:tcBorders>
          </w:tcPr>
          <w:p w14:paraId="292FE64C" w14:textId="77777777" w:rsidR="0028206C" w:rsidRPr="00783FDB" w:rsidRDefault="0028206C" w:rsidP="0028206C">
            <w:pPr>
              <w:pStyle w:val="TAC"/>
              <w:rPr>
                <w:sz w:val="12"/>
                <w:szCs w:val="12"/>
              </w:rPr>
            </w:pPr>
          </w:p>
        </w:tc>
        <w:tc>
          <w:tcPr>
            <w:tcW w:w="303" w:type="dxa"/>
            <w:gridSpan w:val="4"/>
            <w:tcBorders>
              <w:bottom w:val="single" w:sz="6" w:space="0" w:color="auto"/>
            </w:tcBorders>
          </w:tcPr>
          <w:p w14:paraId="2DA2B33F" w14:textId="77777777" w:rsidR="0028206C" w:rsidRDefault="0028206C" w:rsidP="0028206C">
            <w:pPr>
              <w:pStyle w:val="TAC"/>
              <w:rPr>
                <w:sz w:val="12"/>
                <w:szCs w:val="12"/>
              </w:rPr>
            </w:pPr>
          </w:p>
        </w:tc>
        <w:tc>
          <w:tcPr>
            <w:tcW w:w="569" w:type="dxa"/>
            <w:gridSpan w:val="2"/>
            <w:tcBorders>
              <w:bottom w:val="single" w:sz="6" w:space="0" w:color="auto"/>
            </w:tcBorders>
          </w:tcPr>
          <w:p w14:paraId="55C35638" w14:textId="77777777" w:rsidR="0028206C" w:rsidRDefault="0028206C" w:rsidP="0028206C">
            <w:pPr>
              <w:pStyle w:val="TAC"/>
              <w:rPr>
                <w:sz w:val="12"/>
                <w:szCs w:val="12"/>
              </w:rPr>
            </w:pPr>
          </w:p>
        </w:tc>
        <w:tc>
          <w:tcPr>
            <w:tcW w:w="569" w:type="dxa"/>
            <w:gridSpan w:val="2"/>
            <w:tcBorders>
              <w:bottom w:val="single" w:sz="6" w:space="0" w:color="auto"/>
            </w:tcBorders>
          </w:tcPr>
          <w:p w14:paraId="41CF967C" w14:textId="77777777" w:rsidR="0028206C" w:rsidRDefault="0028206C" w:rsidP="0028206C">
            <w:pPr>
              <w:pStyle w:val="TAC"/>
              <w:rPr>
                <w:sz w:val="12"/>
                <w:szCs w:val="12"/>
              </w:rPr>
            </w:pPr>
          </w:p>
        </w:tc>
        <w:tc>
          <w:tcPr>
            <w:tcW w:w="255" w:type="dxa"/>
            <w:gridSpan w:val="2"/>
            <w:tcBorders>
              <w:bottom w:val="single" w:sz="6" w:space="0" w:color="auto"/>
            </w:tcBorders>
          </w:tcPr>
          <w:p w14:paraId="53CCDB5A" w14:textId="77777777" w:rsidR="0028206C" w:rsidRDefault="0028206C" w:rsidP="0028206C">
            <w:pPr>
              <w:pStyle w:val="TAC"/>
              <w:rPr>
                <w:sz w:val="12"/>
                <w:szCs w:val="12"/>
              </w:rPr>
            </w:pPr>
          </w:p>
        </w:tc>
        <w:tc>
          <w:tcPr>
            <w:tcW w:w="566" w:type="dxa"/>
            <w:gridSpan w:val="2"/>
            <w:tcBorders>
              <w:bottom w:val="single" w:sz="6" w:space="0" w:color="auto"/>
            </w:tcBorders>
          </w:tcPr>
          <w:p w14:paraId="7507F065" w14:textId="77777777" w:rsidR="0028206C" w:rsidRDefault="0028206C" w:rsidP="0028206C">
            <w:pPr>
              <w:pStyle w:val="TAC"/>
              <w:rPr>
                <w:sz w:val="12"/>
                <w:szCs w:val="12"/>
              </w:rPr>
            </w:pPr>
          </w:p>
        </w:tc>
        <w:tc>
          <w:tcPr>
            <w:tcW w:w="566" w:type="dxa"/>
            <w:gridSpan w:val="2"/>
            <w:tcBorders>
              <w:bottom w:val="single" w:sz="6" w:space="0" w:color="auto"/>
            </w:tcBorders>
          </w:tcPr>
          <w:p w14:paraId="4C9E57B0" w14:textId="77777777" w:rsidR="0028206C" w:rsidRDefault="0028206C" w:rsidP="0028206C">
            <w:pPr>
              <w:pStyle w:val="TAC"/>
              <w:rPr>
                <w:sz w:val="12"/>
                <w:szCs w:val="12"/>
              </w:rPr>
            </w:pPr>
          </w:p>
        </w:tc>
        <w:tc>
          <w:tcPr>
            <w:tcW w:w="255" w:type="dxa"/>
            <w:gridSpan w:val="2"/>
            <w:tcBorders>
              <w:bottom w:val="single" w:sz="6" w:space="0" w:color="auto"/>
            </w:tcBorders>
          </w:tcPr>
          <w:p w14:paraId="7196E4A9" w14:textId="77777777" w:rsidR="0028206C" w:rsidRDefault="0028206C" w:rsidP="0028206C">
            <w:pPr>
              <w:pStyle w:val="TAC"/>
              <w:rPr>
                <w:sz w:val="12"/>
                <w:szCs w:val="12"/>
              </w:rPr>
            </w:pPr>
          </w:p>
        </w:tc>
        <w:tc>
          <w:tcPr>
            <w:tcW w:w="566" w:type="dxa"/>
            <w:gridSpan w:val="2"/>
            <w:tcBorders>
              <w:bottom w:val="single" w:sz="6" w:space="0" w:color="auto"/>
            </w:tcBorders>
          </w:tcPr>
          <w:p w14:paraId="44CF0C8C" w14:textId="77777777" w:rsidR="0028206C" w:rsidRDefault="0028206C" w:rsidP="0028206C">
            <w:pPr>
              <w:pStyle w:val="TAC"/>
              <w:rPr>
                <w:sz w:val="12"/>
                <w:szCs w:val="12"/>
              </w:rPr>
            </w:pPr>
          </w:p>
        </w:tc>
        <w:tc>
          <w:tcPr>
            <w:tcW w:w="566" w:type="dxa"/>
          </w:tcPr>
          <w:p w14:paraId="56213917" w14:textId="77777777" w:rsidR="0028206C" w:rsidRDefault="0028206C" w:rsidP="0028206C">
            <w:pPr>
              <w:pStyle w:val="TAC"/>
              <w:rPr>
                <w:sz w:val="12"/>
                <w:szCs w:val="12"/>
              </w:rPr>
            </w:pPr>
          </w:p>
        </w:tc>
      </w:tr>
      <w:tr w:rsidR="0028206C" w14:paraId="3C14D539" w14:textId="77777777" w:rsidTr="0028206C">
        <w:trPr>
          <w:cantSplit/>
        </w:trPr>
        <w:tc>
          <w:tcPr>
            <w:tcW w:w="296" w:type="dxa"/>
          </w:tcPr>
          <w:p w14:paraId="0A33442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6BCB1DCE"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A434F29" w14:textId="77777777" w:rsidR="0028206C" w:rsidRPr="00783FDB" w:rsidRDefault="0028206C" w:rsidP="0028206C">
            <w:pPr>
              <w:pStyle w:val="TAC"/>
              <w:rPr>
                <w:sz w:val="12"/>
                <w:szCs w:val="12"/>
              </w:rPr>
            </w:pPr>
          </w:p>
        </w:tc>
        <w:tc>
          <w:tcPr>
            <w:tcW w:w="256" w:type="dxa"/>
            <w:shd w:val="clear" w:color="auto" w:fill="auto"/>
          </w:tcPr>
          <w:p w14:paraId="3340C451" w14:textId="77777777" w:rsidR="0028206C" w:rsidRPr="00783FDB" w:rsidRDefault="0028206C" w:rsidP="0028206C">
            <w:pPr>
              <w:pStyle w:val="TAC"/>
              <w:rPr>
                <w:sz w:val="12"/>
                <w:szCs w:val="12"/>
              </w:rPr>
            </w:pPr>
          </w:p>
        </w:tc>
        <w:tc>
          <w:tcPr>
            <w:tcW w:w="568" w:type="dxa"/>
            <w:gridSpan w:val="2"/>
            <w:tcBorders>
              <w:right w:val="single" w:sz="6" w:space="0" w:color="auto"/>
            </w:tcBorders>
            <w:shd w:val="clear" w:color="auto" w:fill="auto"/>
          </w:tcPr>
          <w:p w14:paraId="56B82AE5" w14:textId="77777777" w:rsidR="0028206C" w:rsidRPr="00783FDB" w:rsidRDefault="0028206C" w:rsidP="0028206C">
            <w:pPr>
              <w:pStyle w:val="TAC"/>
              <w:rPr>
                <w:sz w:val="12"/>
                <w:szCs w:val="12"/>
              </w:rPr>
            </w:pPr>
          </w:p>
        </w:tc>
        <w:tc>
          <w:tcPr>
            <w:tcW w:w="566" w:type="dxa"/>
            <w:gridSpan w:val="2"/>
            <w:tcBorders>
              <w:top w:val="single" w:sz="6" w:space="0" w:color="auto"/>
              <w:left w:val="single" w:sz="6" w:space="0" w:color="auto"/>
            </w:tcBorders>
            <w:shd w:val="clear" w:color="auto" w:fill="auto"/>
          </w:tcPr>
          <w:p w14:paraId="72527A5D"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612D468E"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0F8B0B2" w14:textId="77777777" w:rsidR="0028206C" w:rsidRDefault="0028206C" w:rsidP="0028206C">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7F9F60D8" w14:textId="77777777" w:rsidR="0028206C" w:rsidRDefault="0028206C" w:rsidP="0028206C">
            <w:pPr>
              <w:pStyle w:val="TAC"/>
              <w:rPr>
                <w:sz w:val="12"/>
                <w:szCs w:val="12"/>
              </w:rPr>
            </w:pPr>
          </w:p>
        </w:tc>
        <w:tc>
          <w:tcPr>
            <w:tcW w:w="257" w:type="dxa"/>
            <w:gridSpan w:val="3"/>
            <w:tcBorders>
              <w:top w:val="single" w:sz="6" w:space="0" w:color="auto"/>
            </w:tcBorders>
          </w:tcPr>
          <w:p w14:paraId="205349EA"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36474AD5" w14:textId="77777777" w:rsidR="0028206C" w:rsidRPr="00783FDB" w:rsidRDefault="0028206C" w:rsidP="0028206C">
            <w:pPr>
              <w:pStyle w:val="TAC"/>
              <w:rPr>
                <w:sz w:val="12"/>
                <w:szCs w:val="12"/>
              </w:rPr>
            </w:pPr>
          </w:p>
        </w:tc>
        <w:tc>
          <w:tcPr>
            <w:tcW w:w="528" w:type="dxa"/>
            <w:gridSpan w:val="2"/>
            <w:tcBorders>
              <w:top w:val="single" w:sz="6" w:space="0" w:color="auto"/>
              <w:left w:val="single" w:sz="6" w:space="0" w:color="auto"/>
              <w:bottom w:val="single" w:sz="6" w:space="0" w:color="auto"/>
            </w:tcBorders>
          </w:tcPr>
          <w:p w14:paraId="680EA964" w14:textId="77777777" w:rsidR="0028206C" w:rsidRPr="00783FDB" w:rsidRDefault="0028206C" w:rsidP="0028206C">
            <w:pPr>
              <w:pStyle w:val="TAC"/>
              <w:rPr>
                <w:sz w:val="12"/>
                <w:szCs w:val="12"/>
              </w:rPr>
            </w:pPr>
          </w:p>
        </w:tc>
        <w:tc>
          <w:tcPr>
            <w:tcW w:w="303" w:type="dxa"/>
            <w:gridSpan w:val="4"/>
            <w:tcBorders>
              <w:top w:val="single" w:sz="6" w:space="0" w:color="auto"/>
            </w:tcBorders>
          </w:tcPr>
          <w:p w14:paraId="15853D45"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tcPr>
          <w:p w14:paraId="338C2EAC"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tcPr>
          <w:p w14:paraId="23E75593" w14:textId="77777777" w:rsidR="0028206C" w:rsidRDefault="0028206C" w:rsidP="0028206C">
            <w:pPr>
              <w:pStyle w:val="TAC"/>
              <w:rPr>
                <w:sz w:val="12"/>
                <w:szCs w:val="12"/>
              </w:rPr>
            </w:pPr>
          </w:p>
        </w:tc>
        <w:tc>
          <w:tcPr>
            <w:tcW w:w="255" w:type="dxa"/>
            <w:gridSpan w:val="2"/>
            <w:tcBorders>
              <w:top w:val="single" w:sz="6" w:space="0" w:color="auto"/>
            </w:tcBorders>
          </w:tcPr>
          <w:p w14:paraId="7CCAC11D"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095F7824"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4" w:space="0" w:color="auto"/>
            </w:tcBorders>
          </w:tcPr>
          <w:p w14:paraId="2E90A145" w14:textId="77777777" w:rsidR="0028206C" w:rsidRDefault="0028206C" w:rsidP="0028206C">
            <w:pPr>
              <w:pStyle w:val="TAC"/>
              <w:rPr>
                <w:sz w:val="12"/>
                <w:szCs w:val="12"/>
              </w:rPr>
            </w:pPr>
          </w:p>
        </w:tc>
        <w:tc>
          <w:tcPr>
            <w:tcW w:w="255" w:type="dxa"/>
            <w:gridSpan w:val="2"/>
            <w:tcBorders>
              <w:top w:val="single" w:sz="6" w:space="0" w:color="auto"/>
            </w:tcBorders>
          </w:tcPr>
          <w:p w14:paraId="7D87A3A3"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579DA0AB" w14:textId="77777777" w:rsidR="0028206C" w:rsidRDefault="0028206C" w:rsidP="0028206C">
            <w:pPr>
              <w:pStyle w:val="TAC"/>
              <w:rPr>
                <w:sz w:val="12"/>
                <w:szCs w:val="12"/>
              </w:rPr>
            </w:pPr>
          </w:p>
        </w:tc>
        <w:tc>
          <w:tcPr>
            <w:tcW w:w="566" w:type="dxa"/>
            <w:tcBorders>
              <w:left w:val="single" w:sz="6" w:space="0" w:color="auto"/>
              <w:bottom w:val="single" w:sz="4" w:space="0" w:color="auto"/>
            </w:tcBorders>
          </w:tcPr>
          <w:p w14:paraId="5529B515" w14:textId="77777777" w:rsidR="0028206C" w:rsidRDefault="0028206C" w:rsidP="0028206C">
            <w:pPr>
              <w:pStyle w:val="TAC"/>
              <w:rPr>
                <w:sz w:val="12"/>
                <w:szCs w:val="12"/>
              </w:rPr>
            </w:pPr>
          </w:p>
        </w:tc>
      </w:tr>
      <w:tr w:rsidR="0028206C" w14:paraId="5A510C14" w14:textId="77777777" w:rsidTr="0028206C">
        <w:trPr>
          <w:cantSplit/>
        </w:trPr>
        <w:tc>
          <w:tcPr>
            <w:tcW w:w="296" w:type="dxa"/>
          </w:tcPr>
          <w:p w14:paraId="0644C972" w14:textId="77777777" w:rsidR="0028206C" w:rsidRDefault="0028206C" w:rsidP="0028206C">
            <w:pPr>
              <w:pStyle w:val="TAC"/>
            </w:pPr>
          </w:p>
        </w:tc>
        <w:tc>
          <w:tcPr>
            <w:tcW w:w="563" w:type="dxa"/>
            <w:gridSpan w:val="2"/>
            <w:tcBorders>
              <w:right w:val="single" w:sz="4" w:space="0" w:color="auto"/>
            </w:tcBorders>
            <w:shd w:val="clear" w:color="auto" w:fill="auto"/>
          </w:tcPr>
          <w:p w14:paraId="17F0D6CF"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0D6D861D" w14:textId="77777777" w:rsidR="0028206C" w:rsidRPr="001E0BEC" w:rsidRDefault="0028206C" w:rsidP="0028206C">
            <w:pPr>
              <w:pStyle w:val="TAC"/>
              <w:rPr>
                <w:szCs w:val="18"/>
              </w:rPr>
            </w:pPr>
          </w:p>
        </w:tc>
        <w:tc>
          <w:tcPr>
            <w:tcW w:w="256" w:type="dxa"/>
            <w:shd w:val="clear" w:color="auto" w:fill="auto"/>
          </w:tcPr>
          <w:p w14:paraId="3DBEC1E1" w14:textId="77777777" w:rsidR="0028206C" w:rsidRDefault="0028206C" w:rsidP="0028206C">
            <w:pPr>
              <w:pStyle w:val="TAC"/>
            </w:pPr>
          </w:p>
        </w:tc>
        <w:tc>
          <w:tcPr>
            <w:tcW w:w="568" w:type="dxa"/>
            <w:gridSpan w:val="2"/>
            <w:tcBorders>
              <w:right w:val="single" w:sz="6" w:space="0" w:color="auto"/>
            </w:tcBorders>
            <w:shd w:val="clear" w:color="auto" w:fill="auto"/>
          </w:tcPr>
          <w:p w14:paraId="5A20A92E" w14:textId="77777777" w:rsidR="0028206C" w:rsidRPr="001E0BEC" w:rsidRDefault="0028206C" w:rsidP="0028206C">
            <w:pPr>
              <w:pStyle w:val="TAC"/>
              <w:rPr>
                <w:szCs w:val="18"/>
              </w:rPr>
            </w:pPr>
          </w:p>
        </w:tc>
        <w:tc>
          <w:tcPr>
            <w:tcW w:w="566" w:type="dxa"/>
            <w:gridSpan w:val="2"/>
            <w:tcBorders>
              <w:left w:val="single" w:sz="6" w:space="0" w:color="auto"/>
            </w:tcBorders>
            <w:shd w:val="clear" w:color="auto" w:fill="auto"/>
          </w:tcPr>
          <w:p w14:paraId="32073EC0"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5AFF1AF3"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07B9B5E5" w14:textId="77777777" w:rsidR="0028206C" w:rsidRPr="001E0BEC" w:rsidRDefault="0028206C" w:rsidP="0028206C">
            <w:pPr>
              <w:pStyle w:val="TAC"/>
              <w:rPr>
                <w:szCs w:val="18"/>
              </w:rPr>
            </w:pPr>
            <w:r>
              <w:rPr>
                <w:szCs w:val="18"/>
              </w:rPr>
              <w:t>EF</w:t>
            </w:r>
            <w:r>
              <w:rPr>
                <w:szCs w:val="18"/>
                <w:vertAlign w:val="subscript"/>
              </w:rPr>
              <w:t>PROSE_MON</w:t>
            </w:r>
          </w:p>
        </w:tc>
        <w:tc>
          <w:tcPr>
            <w:tcW w:w="257" w:type="dxa"/>
            <w:gridSpan w:val="3"/>
            <w:tcBorders>
              <w:left w:val="single" w:sz="4" w:space="0" w:color="auto"/>
              <w:right w:val="single" w:sz="6" w:space="0" w:color="auto"/>
            </w:tcBorders>
            <w:shd w:val="clear" w:color="auto" w:fill="auto"/>
          </w:tcPr>
          <w:p w14:paraId="7A83CEF4" w14:textId="77777777" w:rsidR="0028206C" w:rsidRDefault="0028206C" w:rsidP="0028206C">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2DA772C2" w14:textId="77777777" w:rsidR="0028206C" w:rsidRPr="001E0BEC" w:rsidRDefault="0028206C" w:rsidP="0028206C">
            <w:pPr>
              <w:pStyle w:val="TAC"/>
              <w:rPr>
                <w:szCs w:val="18"/>
              </w:rPr>
            </w:pPr>
            <w:r>
              <w:rPr>
                <w:szCs w:val="18"/>
              </w:rPr>
              <w:t>EF</w:t>
            </w:r>
            <w:r>
              <w:rPr>
                <w:szCs w:val="18"/>
                <w:vertAlign w:val="subscript"/>
              </w:rPr>
              <w:t>PROSE_ANN</w:t>
            </w:r>
          </w:p>
        </w:tc>
        <w:tc>
          <w:tcPr>
            <w:tcW w:w="303" w:type="dxa"/>
            <w:gridSpan w:val="4"/>
            <w:tcBorders>
              <w:left w:val="single" w:sz="6" w:space="0" w:color="auto"/>
              <w:right w:val="single" w:sz="6" w:space="0" w:color="auto"/>
            </w:tcBorders>
            <w:shd w:val="clear" w:color="auto" w:fill="auto"/>
          </w:tcPr>
          <w:p w14:paraId="0BEA49BB"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361B48D3" w14:textId="77777777" w:rsidR="0028206C" w:rsidRPr="001E0BEC" w:rsidRDefault="0028206C" w:rsidP="0028206C">
            <w:pPr>
              <w:pStyle w:val="TAC"/>
              <w:rPr>
                <w:szCs w:val="18"/>
              </w:rPr>
            </w:pPr>
            <w:r>
              <w:rPr>
                <w:szCs w:val="18"/>
              </w:rPr>
              <w:t>EF</w:t>
            </w:r>
            <w:r>
              <w:rPr>
                <w:szCs w:val="18"/>
                <w:vertAlign w:val="subscript"/>
              </w:rPr>
              <w:t>PROSEFUNC</w:t>
            </w:r>
          </w:p>
        </w:tc>
        <w:tc>
          <w:tcPr>
            <w:tcW w:w="255" w:type="dxa"/>
            <w:gridSpan w:val="2"/>
            <w:tcBorders>
              <w:left w:val="single" w:sz="6" w:space="0" w:color="auto"/>
              <w:right w:val="single" w:sz="4" w:space="0" w:color="auto"/>
            </w:tcBorders>
            <w:shd w:val="clear" w:color="auto" w:fill="auto"/>
          </w:tcPr>
          <w:p w14:paraId="4FC5A1D7" w14:textId="77777777" w:rsidR="0028206C" w:rsidRPr="001B039C"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6BDE911D" w14:textId="77777777" w:rsidR="0028206C" w:rsidRPr="001B039C" w:rsidRDefault="0028206C" w:rsidP="0028206C">
            <w:pPr>
              <w:pStyle w:val="TAC"/>
              <w:rPr>
                <w:szCs w:val="18"/>
              </w:rPr>
            </w:pPr>
            <w:r>
              <w:rPr>
                <w:szCs w:val="18"/>
              </w:rPr>
              <w:t>EF</w:t>
            </w:r>
            <w:r>
              <w:rPr>
                <w:szCs w:val="18"/>
                <w:vertAlign w:val="subscript"/>
              </w:rPr>
              <w:t>PROSE_RADIO_COM</w:t>
            </w:r>
          </w:p>
        </w:tc>
        <w:tc>
          <w:tcPr>
            <w:tcW w:w="255" w:type="dxa"/>
            <w:gridSpan w:val="2"/>
            <w:tcBorders>
              <w:left w:val="single" w:sz="4" w:space="0" w:color="auto"/>
              <w:right w:val="single" w:sz="4" w:space="0" w:color="auto"/>
            </w:tcBorders>
            <w:shd w:val="clear" w:color="auto" w:fill="auto"/>
          </w:tcPr>
          <w:p w14:paraId="547207D6" w14:textId="77777777" w:rsidR="0028206C" w:rsidRPr="001B039C" w:rsidRDefault="0028206C" w:rsidP="0028206C">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35A371C9" w14:textId="77777777" w:rsidR="0028206C" w:rsidRPr="001B039C" w:rsidRDefault="0028206C" w:rsidP="0028206C">
            <w:pPr>
              <w:pStyle w:val="TAC"/>
              <w:rPr>
                <w:szCs w:val="18"/>
              </w:rPr>
            </w:pPr>
            <w:r>
              <w:rPr>
                <w:szCs w:val="18"/>
              </w:rPr>
              <w:t>EF</w:t>
            </w:r>
            <w:r>
              <w:rPr>
                <w:szCs w:val="18"/>
                <w:vertAlign w:val="subscript"/>
              </w:rPr>
              <w:t>PROSE_RADIO_MON</w:t>
            </w:r>
          </w:p>
        </w:tc>
      </w:tr>
      <w:tr w:rsidR="0028206C" w14:paraId="28C7C439" w14:textId="77777777" w:rsidTr="0028206C">
        <w:trPr>
          <w:cantSplit/>
        </w:trPr>
        <w:tc>
          <w:tcPr>
            <w:tcW w:w="296" w:type="dxa"/>
          </w:tcPr>
          <w:p w14:paraId="72492FDB" w14:textId="77777777" w:rsidR="0028206C" w:rsidRDefault="0028206C" w:rsidP="0028206C">
            <w:pPr>
              <w:pStyle w:val="TAC"/>
            </w:pPr>
          </w:p>
        </w:tc>
        <w:tc>
          <w:tcPr>
            <w:tcW w:w="563" w:type="dxa"/>
            <w:gridSpan w:val="2"/>
            <w:tcBorders>
              <w:right w:val="single" w:sz="4" w:space="0" w:color="auto"/>
            </w:tcBorders>
            <w:shd w:val="clear" w:color="auto" w:fill="auto"/>
          </w:tcPr>
          <w:p w14:paraId="7CBDE788"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1C6839BB" w14:textId="77777777" w:rsidR="0028206C" w:rsidRPr="001E0BEC" w:rsidRDefault="0028206C" w:rsidP="0028206C">
            <w:pPr>
              <w:pStyle w:val="TAC"/>
              <w:rPr>
                <w:szCs w:val="18"/>
              </w:rPr>
            </w:pPr>
          </w:p>
        </w:tc>
        <w:tc>
          <w:tcPr>
            <w:tcW w:w="256" w:type="dxa"/>
            <w:shd w:val="clear" w:color="auto" w:fill="auto"/>
          </w:tcPr>
          <w:p w14:paraId="657B6F02" w14:textId="77777777" w:rsidR="0028206C" w:rsidRDefault="0028206C" w:rsidP="0028206C">
            <w:pPr>
              <w:pStyle w:val="TAC"/>
            </w:pPr>
          </w:p>
        </w:tc>
        <w:tc>
          <w:tcPr>
            <w:tcW w:w="568" w:type="dxa"/>
            <w:gridSpan w:val="2"/>
            <w:tcBorders>
              <w:right w:val="single" w:sz="6" w:space="0" w:color="auto"/>
            </w:tcBorders>
            <w:shd w:val="clear" w:color="auto" w:fill="auto"/>
          </w:tcPr>
          <w:p w14:paraId="4B5E82C8" w14:textId="77777777" w:rsidR="0028206C" w:rsidRPr="001E0BEC" w:rsidRDefault="0028206C" w:rsidP="0028206C">
            <w:pPr>
              <w:pStyle w:val="TAC"/>
              <w:rPr>
                <w:szCs w:val="18"/>
              </w:rPr>
            </w:pPr>
          </w:p>
        </w:tc>
        <w:tc>
          <w:tcPr>
            <w:tcW w:w="566" w:type="dxa"/>
            <w:gridSpan w:val="2"/>
            <w:tcBorders>
              <w:left w:val="single" w:sz="6" w:space="0" w:color="auto"/>
            </w:tcBorders>
            <w:shd w:val="clear" w:color="auto" w:fill="auto"/>
          </w:tcPr>
          <w:p w14:paraId="03CC1172"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46C5ED46"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322C6C60" w14:textId="77777777" w:rsidR="0028206C" w:rsidRPr="001E0BEC" w:rsidRDefault="0028206C" w:rsidP="0028206C">
            <w:pPr>
              <w:pStyle w:val="TAC"/>
              <w:rPr>
                <w:szCs w:val="18"/>
              </w:rPr>
            </w:pPr>
            <w:r>
              <w:rPr>
                <w:szCs w:val="18"/>
              </w:rPr>
              <w:t>'4F01'</w:t>
            </w:r>
          </w:p>
        </w:tc>
        <w:tc>
          <w:tcPr>
            <w:tcW w:w="257" w:type="dxa"/>
            <w:gridSpan w:val="3"/>
            <w:tcBorders>
              <w:left w:val="single" w:sz="4" w:space="0" w:color="auto"/>
              <w:right w:val="single" w:sz="6" w:space="0" w:color="auto"/>
            </w:tcBorders>
            <w:shd w:val="clear" w:color="auto" w:fill="auto"/>
          </w:tcPr>
          <w:p w14:paraId="6D465F76" w14:textId="77777777" w:rsidR="0028206C" w:rsidRDefault="0028206C" w:rsidP="0028206C">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3FC921BC" w14:textId="77777777" w:rsidR="0028206C" w:rsidRPr="001E0BEC" w:rsidRDefault="0028206C" w:rsidP="0028206C">
            <w:pPr>
              <w:pStyle w:val="TAC"/>
              <w:rPr>
                <w:szCs w:val="18"/>
              </w:rPr>
            </w:pPr>
            <w:r>
              <w:rPr>
                <w:szCs w:val="18"/>
              </w:rPr>
              <w:t>'4F02'</w:t>
            </w:r>
          </w:p>
        </w:tc>
        <w:tc>
          <w:tcPr>
            <w:tcW w:w="303" w:type="dxa"/>
            <w:gridSpan w:val="4"/>
            <w:tcBorders>
              <w:left w:val="single" w:sz="6" w:space="0" w:color="auto"/>
              <w:right w:val="single" w:sz="6" w:space="0" w:color="auto"/>
            </w:tcBorders>
            <w:shd w:val="clear" w:color="auto" w:fill="auto"/>
          </w:tcPr>
          <w:p w14:paraId="22200A7B"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423EDAB7" w14:textId="77777777" w:rsidR="0028206C" w:rsidRPr="001E0BEC" w:rsidRDefault="0028206C" w:rsidP="0028206C">
            <w:pPr>
              <w:pStyle w:val="TAC"/>
              <w:rPr>
                <w:szCs w:val="18"/>
              </w:rPr>
            </w:pPr>
            <w:r>
              <w:rPr>
                <w:szCs w:val="18"/>
              </w:rPr>
              <w:t>'4F03'</w:t>
            </w:r>
          </w:p>
        </w:tc>
        <w:tc>
          <w:tcPr>
            <w:tcW w:w="255" w:type="dxa"/>
            <w:gridSpan w:val="2"/>
            <w:tcBorders>
              <w:left w:val="single" w:sz="6" w:space="0" w:color="auto"/>
              <w:right w:val="single" w:sz="4" w:space="0" w:color="auto"/>
            </w:tcBorders>
            <w:shd w:val="clear" w:color="auto" w:fill="auto"/>
          </w:tcPr>
          <w:p w14:paraId="005963A5" w14:textId="77777777" w:rsidR="0028206C" w:rsidRPr="001B039C"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00505729" w14:textId="77777777" w:rsidR="0028206C" w:rsidRPr="001B039C" w:rsidRDefault="0028206C" w:rsidP="0028206C">
            <w:pPr>
              <w:pStyle w:val="TAC"/>
              <w:rPr>
                <w:szCs w:val="18"/>
              </w:rPr>
            </w:pPr>
            <w:r>
              <w:rPr>
                <w:szCs w:val="18"/>
              </w:rPr>
              <w:t>'4F04'</w:t>
            </w:r>
          </w:p>
        </w:tc>
        <w:tc>
          <w:tcPr>
            <w:tcW w:w="255" w:type="dxa"/>
            <w:gridSpan w:val="2"/>
            <w:tcBorders>
              <w:left w:val="single" w:sz="4" w:space="0" w:color="auto"/>
              <w:right w:val="single" w:sz="4" w:space="0" w:color="auto"/>
            </w:tcBorders>
            <w:shd w:val="clear" w:color="auto" w:fill="auto"/>
          </w:tcPr>
          <w:p w14:paraId="252C6570" w14:textId="77777777" w:rsidR="0028206C" w:rsidRPr="001B039C" w:rsidRDefault="0028206C" w:rsidP="0028206C">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333C3B9D" w14:textId="77777777" w:rsidR="0028206C" w:rsidRPr="001B039C" w:rsidRDefault="0028206C" w:rsidP="0028206C">
            <w:pPr>
              <w:pStyle w:val="TAC"/>
              <w:rPr>
                <w:szCs w:val="18"/>
              </w:rPr>
            </w:pPr>
            <w:r>
              <w:rPr>
                <w:szCs w:val="18"/>
              </w:rPr>
              <w:t>'4F05'</w:t>
            </w:r>
          </w:p>
        </w:tc>
      </w:tr>
      <w:tr w:rsidR="0028206C" w14:paraId="3494D5E6" w14:textId="77777777" w:rsidTr="0028206C">
        <w:trPr>
          <w:cantSplit/>
        </w:trPr>
        <w:tc>
          <w:tcPr>
            <w:tcW w:w="296" w:type="dxa"/>
          </w:tcPr>
          <w:p w14:paraId="12BF9A29" w14:textId="77777777" w:rsidR="0028206C" w:rsidRDefault="0028206C" w:rsidP="0028206C">
            <w:pPr>
              <w:pStyle w:val="TAC"/>
              <w:rPr>
                <w:sz w:val="12"/>
                <w:szCs w:val="12"/>
              </w:rPr>
            </w:pPr>
          </w:p>
        </w:tc>
        <w:tc>
          <w:tcPr>
            <w:tcW w:w="563" w:type="dxa"/>
            <w:gridSpan w:val="2"/>
            <w:tcBorders>
              <w:right w:val="single" w:sz="4" w:space="0" w:color="auto"/>
            </w:tcBorders>
          </w:tcPr>
          <w:p w14:paraId="5B89D1C0"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51409372" w14:textId="77777777" w:rsidR="0028206C" w:rsidRPr="00783FDB" w:rsidRDefault="0028206C" w:rsidP="0028206C">
            <w:pPr>
              <w:pStyle w:val="TAC"/>
              <w:rPr>
                <w:sz w:val="12"/>
                <w:szCs w:val="12"/>
              </w:rPr>
            </w:pPr>
          </w:p>
        </w:tc>
        <w:tc>
          <w:tcPr>
            <w:tcW w:w="256" w:type="dxa"/>
          </w:tcPr>
          <w:p w14:paraId="356552BC" w14:textId="77777777" w:rsidR="0028206C" w:rsidRPr="00783FDB" w:rsidRDefault="0028206C" w:rsidP="0028206C">
            <w:pPr>
              <w:pStyle w:val="TAC"/>
              <w:rPr>
                <w:sz w:val="12"/>
                <w:szCs w:val="12"/>
              </w:rPr>
            </w:pPr>
          </w:p>
        </w:tc>
        <w:tc>
          <w:tcPr>
            <w:tcW w:w="568" w:type="dxa"/>
            <w:gridSpan w:val="2"/>
            <w:tcBorders>
              <w:right w:val="single" w:sz="6" w:space="0" w:color="auto"/>
            </w:tcBorders>
            <w:shd w:val="clear" w:color="auto" w:fill="auto"/>
          </w:tcPr>
          <w:p w14:paraId="0B23B35E" w14:textId="77777777" w:rsidR="0028206C" w:rsidRPr="00783FDB" w:rsidRDefault="0028206C" w:rsidP="0028206C">
            <w:pPr>
              <w:pStyle w:val="TAC"/>
              <w:rPr>
                <w:sz w:val="12"/>
                <w:szCs w:val="12"/>
              </w:rPr>
            </w:pPr>
          </w:p>
        </w:tc>
        <w:tc>
          <w:tcPr>
            <w:tcW w:w="566" w:type="dxa"/>
            <w:gridSpan w:val="2"/>
            <w:tcBorders>
              <w:left w:val="single" w:sz="6" w:space="0" w:color="auto"/>
              <w:bottom w:val="single" w:sz="6" w:space="0" w:color="auto"/>
            </w:tcBorders>
            <w:shd w:val="clear" w:color="auto" w:fill="auto"/>
          </w:tcPr>
          <w:p w14:paraId="73A4D20C"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151AF958"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46DC567F"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0DEF2274" w14:textId="77777777" w:rsidR="0028206C" w:rsidRDefault="0028206C" w:rsidP="0028206C">
            <w:pPr>
              <w:pStyle w:val="TAC"/>
              <w:rPr>
                <w:sz w:val="12"/>
                <w:szCs w:val="12"/>
              </w:rPr>
            </w:pPr>
          </w:p>
        </w:tc>
        <w:tc>
          <w:tcPr>
            <w:tcW w:w="257" w:type="dxa"/>
            <w:gridSpan w:val="3"/>
            <w:tcBorders>
              <w:bottom w:val="single" w:sz="6" w:space="0" w:color="auto"/>
            </w:tcBorders>
          </w:tcPr>
          <w:p w14:paraId="2A09673A" w14:textId="77777777" w:rsidR="0028206C" w:rsidRDefault="0028206C" w:rsidP="0028206C">
            <w:pPr>
              <w:pStyle w:val="TAC"/>
              <w:rPr>
                <w:sz w:val="12"/>
                <w:szCs w:val="12"/>
              </w:rPr>
            </w:pPr>
          </w:p>
        </w:tc>
        <w:tc>
          <w:tcPr>
            <w:tcW w:w="566" w:type="dxa"/>
            <w:gridSpan w:val="3"/>
            <w:tcBorders>
              <w:bottom w:val="single" w:sz="6" w:space="0" w:color="auto"/>
            </w:tcBorders>
          </w:tcPr>
          <w:p w14:paraId="45C9E08E" w14:textId="77777777" w:rsidR="0028206C" w:rsidRPr="00783FDB" w:rsidRDefault="0028206C" w:rsidP="0028206C">
            <w:pPr>
              <w:pStyle w:val="TAC"/>
              <w:rPr>
                <w:sz w:val="12"/>
                <w:szCs w:val="12"/>
              </w:rPr>
            </w:pPr>
          </w:p>
        </w:tc>
        <w:tc>
          <w:tcPr>
            <w:tcW w:w="528" w:type="dxa"/>
            <w:gridSpan w:val="2"/>
            <w:tcBorders>
              <w:bottom w:val="single" w:sz="6" w:space="0" w:color="auto"/>
            </w:tcBorders>
          </w:tcPr>
          <w:p w14:paraId="6CB8822C" w14:textId="77777777" w:rsidR="0028206C" w:rsidRPr="00783FDB" w:rsidRDefault="0028206C" w:rsidP="0028206C">
            <w:pPr>
              <w:pStyle w:val="TAC"/>
              <w:rPr>
                <w:sz w:val="12"/>
                <w:szCs w:val="12"/>
              </w:rPr>
            </w:pPr>
          </w:p>
        </w:tc>
        <w:tc>
          <w:tcPr>
            <w:tcW w:w="303" w:type="dxa"/>
            <w:gridSpan w:val="4"/>
            <w:tcBorders>
              <w:bottom w:val="single" w:sz="6" w:space="0" w:color="auto"/>
            </w:tcBorders>
          </w:tcPr>
          <w:p w14:paraId="7D66C2F9" w14:textId="77777777" w:rsidR="0028206C" w:rsidRDefault="0028206C" w:rsidP="0028206C">
            <w:pPr>
              <w:pStyle w:val="TAC"/>
              <w:rPr>
                <w:sz w:val="12"/>
                <w:szCs w:val="12"/>
              </w:rPr>
            </w:pPr>
          </w:p>
        </w:tc>
        <w:tc>
          <w:tcPr>
            <w:tcW w:w="569" w:type="dxa"/>
            <w:gridSpan w:val="2"/>
            <w:tcBorders>
              <w:bottom w:val="single" w:sz="6" w:space="0" w:color="auto"/>
            </w:tcBorders>
          </w:tcPr>
          <w:p w14:paraId="6A52C75C" w14:textId="77777777" w:rsidR="0028206C" w:rsidRDefault="0028206C" w:rsidP="0028206C">
            <w:pPr>
              <w:pStyle w:val="TAC"/>
              <w:rPr>
                <w:sz w:val="12"/>
                <w:szCs w:val="12"/>
              </w:rPr>
            </w:pPr>
          </w:p>
        </w:tc>
        <w:tc>
          <w:tcPr>
            <w:tcW w:w="569" w:type="dxa"/>
            <w:gridSpan w:val="2"/>
            <w:tcBorders>
              <w:bottom w:val="single" w:sz="6" w:space="0" w:color="auto"/>
            </w:tcBorders>
          </w:tcPr>
          <w:p w14:paraId="04B70CD6" w14:textId="77777777" w:rsidR="0028206C" w:rsidRDefault="0028206C" w:rsidP="0028206C">
            <w:pPr>
              <w:pStyle w:val="TAC"/>
              <w:rPr>
                <w:sz w:val="12"/>
                <w:szCs w:val="12"/>
              </w:rPr>
            </w:pPr>
          </w:p>
        </w:tc>
        <w:tc>
          <w:tcPr>
            <w:tcW w:w="255" w:type="dxa"/>
            <w:gridSpan w:val="2"/>
            <w:tcBorders>
              <w:bottom w:val="single" w:sz="6" w:space="0" w:color="auto"/>
            </w:tcBorders>
          </w:tcPr>
          <w:p w14:paraId="7D741D3E" w14:textId="77777777" w:rsidR="0028206C" w:rsidRDefault="0028206C" w:rsidP="0028206C">
            <w:pPr>
              <w:pStyle w:val="TAC"/>
              <w:rPr>
                <w:sz w:val="12"/>
                <w:szCs w:val="12"/>
              </w:rPr>
            </w:pPr>
          </w:p>
        </w:tc>
        <w:tc>
          <w:tcPr>
            <w:tcW w:w="566" w:type="dxa"/>
            <w:gridSpan w:val="2"/>
            <w:tcBorders>
              <w:bottom w:val="single" w:sz="6" w:space="0" w:color="auto"/>
            </w:tcBorders>
          </w:tcPr>
          <w:p w14:paraId="6A92D9DE" w14:textId="77777777" w:rsidR="0028206C" w:rsidRDefault="0028206C" w:rsidP="0028206C">
            <w:pPr>
              <w:pStyle w:val="TAC"/>
              <w:rPr>
                <w:sz w:val="12"/>
                <w:szCs w:val="12"/>
              </w:rPr>
            </w:pPr>
          </w:p>
        </w:tc>
        <w:tc>
          <w:tcPr>
            <w:tcW w:w="566" w:type="dxa"/>
            <w:gridSpan w:val="2"/>
            <w:tcBorders>
              <w:bottom w:val="single" w:sz="6" w:space="0" w:color="auto"/>
            </w:tcBorders>
          </w:tcPr>
          <w:p w14:paraId="1EBD0DB7" w14:textId="77777777" w:rsidR="0028206C" w:rsidRDefault="0028206C" w:rsidP="0028206C">
            <w:pPr>
              <w:pStyle w:val="TAC"/>
              <w:rPr>
                <w:sz w:val="12"/>
                <w:szCs w:val="12"/>
              </w:rPr>
            </w:pPr>
          </w:p>
        </w:tc>
        <w:tc>
          <w:tcPr>
            <w:tcW w:w="255" w:type="dxa"/>
            <w:gridSpan w:val="2"/>
            <w:tcBorders>
              <w:bottom w:val="single" w:sz="6" w:space="0" w:color="auto"/>
            </w:tcBorders>
          </w:tcPr>
          <w:p w14:paraId="55C3E6D1" w14:textId="77777777" w:rsidR="0028206C" w:rsidRDefault="0028206C" w:rsidP="0028206C">
            <w:pPr>
              <w:pStyle w:val="TAC"/>
              <w:rPr>
                <w:sz w:val="12"/>
                <w:szCs w:val="12"/>
              </w:rPr>
            </w:pPr>
          </w:p>
        </w:tc>
        <w:tc>
          <w:tcPr>
            <w:tcW w:w="566" w:type="dxa"/>
            <w:gridSpan w:val="2"/>
            <w:tcBorders>
              <w:bottom w:val="single" w:sz="6" w:space="0" w:color="auto"/>
            </w:tcBorders>
          </w:tcPr>
          <w:p w14:paraId="577AC8C0" w14:textId="77777777" w:rsidR="0028206C" w:rsidRDefault="0028206C" w:rsidP="0028206C">
            <w:pPr>
              <w:pStyle w:val="TAC"/>
              <w:rPr>
                <w:sz w:val="12"/>
                <w:szCs w:val="12"/>
              </w:rPr>
            </w:pPr>
          </w:p>
        </w:tc>
        <w:tc>
          <w:tcPr>
            <w:tcW w:w="566" w:type="dxa"/>
          </w:tcPr>
          <w:p w14:paraId="1C744C03" w14:textId="77777777" w:rsidR="0028206C" w:rsidRDefault="0028206C" w:rsidP="0028206C">
            <w:pPr>
              <w:pStyle w:val="TAC"/>
              <w:rPr>
                <w:sz w:val="12"/>
                <w:szCs w:val="12"/>
              </w:rPr>
            </w:pPr>
          </w:p>
        </w:tc>
      </w:tr>
      <w:tr w:rsidR="0028206C" w14:paraId="7672E3AB" w14:textId="77777777" w:rsidTr="0028206C">
        <w:trPr>
          <w:cantSplit/>
        </w:trPr>
        <w:tc>
          <w:tcPr>
            <w:tcW w:w="296" w:type="dxa"/>
          </w:tcPr>
          <w:p w14:paraId="4CDEA4FB"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46C1584"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118224C0" w14:textId="77777777" w:rsidR="0028206C" w:rsidRPr="00783FDB" w:rsidRDefault="0028206C" w:rsidP="0028206C">
            <w:pPr>
              <w:pStyle w:val="TAC"/>
              <w:rPr>
                <w:sz w:val="12"/>
                <w:szCs w:val="12"/>
              </w:rPr>
            </w:pPr>
          </w:p>
        </w:tc>
        <w:tc>
          <w:tcPr>
            <w:tcW w:w="256" w:type="dxa"/>
            <w:shd w:val="clear" w:color="auto" w:fill="auto"/>
          </w:tcPr>
          <w:p w14:paraId="48C88B47" w14:textId="77777777" w:rsidR="0028206C" w:rsidRPr="00783FDB" w:rsidRDefault="0028206C" w:rsidP="0028206C">
            <w:pPr>
              <w:pStyle w:val="TAC"/>
              <w:rPr>
                <w:sz w:val="12"/>
                <w:szCs w:val="12"/>
              </w:rPr>
            </w:pPr>
          </w:p>
        </w:tc>
        <w:tc>
          <w:tcPr>
            <w:tcW w:w="568" w:type="dxa"/>
            <w:gridSpan w:val="2"/>
            <w:tcBorders>
              <w:right w:val="single" w:sz="6" w:space="0" w:color="auto"/>
            </w:tcBorders>
            <w:shd w:val="clear" w:color="auto" w:fill="auto"/>
          </w:tcPr>
          <w:p w14:paraId="5093FF1B" w14:textId="77777777" w:rsidR="0028206C" w:rsidRPr="00783FDB" w:rsidRDefault="0028206C" w:rsidP="0028206C">
            <w:pPr>
              <w:pStyle w:val="TAC"/>
              <w:rPr>
                <w:sz w:val="12"/>
                <w:szCs w:val="12"/>
              </w:rPr>
            </w:pPr>
          </w:p>
        </w:tc>
        <w:tc>
          <w:tcPr>
            <w:tcW w:w="566" w:type="dxa"/>
            <w:gridSpan w:val="2"/>
            <w:tcBorders>
              <w:top w:val="single" w:sz="6" w:space="0" w:color="auto"/>
              <w:left w:val="single" w:sz="6" w:space="0" w:color="auto"/>
            </w:tcBorders>
            <w:shd w:val="clear" w:color="auto" w:fill="auto"/>
          </w:tcPr>
          <w:p w14:paraId="58AE8041"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397B2876"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44CC1175" w14:textId="77777777" w:rsidR="0028206C" w:rsidRDefault="0028206C" w:rsidP="0028206C">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63C68021" w14:textId="77777777" w:rsidR="0028206C" w:rsidRDefault="0028206C" w:rsidP="0028206C">
            <w:pPr>
              <w:pStyle w:val="TAC"/>
              <w:rPr>
                <w:sz w:val="12"/>
                <w:szCs w:val="12"/>
              </w:rPr>
            </w:pPr>
          </w:p>
        </w:tc>
        <w:tc>
          <w:tcPr>
            <w:tcW w:w="257" w:type="dxa"/>
            <w:gridSpan w:val="3"/>
            <w:tcBorders>
              <w:top w:val="single" w:sz="6" w:space="0" w:color="auto"/>
            </w:tcBorders>
          </w:tcPr>
          <w:p w14:paraId="512E6EE5"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7D611929" w14:textId="77777777" w:rsidR="0028206C" w:rsidRPr="00783FDB" w:rsidRDefault="0028206C" w:rsidP="0028206C">
            <w:pPr>
              <w:pStyle w:val="TAC"/>
              <w:rPr>
                <w:sz w:val="12"/>
                <w:szCs w:val="12"/>
              </w:rPr>
            </w:pPr>
          </w:p>
        </w:tc>
        <w:tc>
          <w:tcPr>
            <w:tcW w:w="528" w:type="dxa"/>
            <w:gridSpan w:val="2"/>
            <w:tcBorders>
              <w:top w:val="single" w:sz="6" w:space="0" w:color="auto"/>
              <w:left w:val="single" w:sz="6" w:space="0" w:color="auto"/>
              <w:bottom w:val="single" w:sz="6" w:space="0" w:color="auto"/>
            </w:tcBorders>
          </w:tcPr>
          <w:p w14:paraId="110F2F29" w14:textId="77777777" w:rsidR="0028206C" w:rsidRPr="00783FDB" w:rsidRDefault="0028206C" w:rsidP="0028206C">
            <w:pPr>
              <w:pStyle w:val="TAC"/>
              <w:rPr>
                <w:sz w:val="12"/>
                <w:szCs w:val="12"/>
              </w:rPr>
            </w:pPr>
          </w:p>
        </w:tc>
        <w:tc>
          <w:tcPr>
            <w:tcW w:w="303" w:type="dxa"/>
            <w:gridSpan w:val="4"/>
            <w:tcBorders>
              <w:top w:val="single" w:sz="6" w:space="0" w:color="auto"/>
            </w:tcBorders>
          </w:tcPr>
          <w:p w14:paraId="0E90F5B7"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tcPr>
          <w:p w14:paraId="6A2F1B56"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tcPr>
          <w:p w14:paraId="2C389260" w14:textId="77777777" w:rsidR="0028206C" w:rsidRDefault="0028206C" w:rsidP="0028206C">
            <w:pPr>
              <w:pStyle w:val="TAC"/>
              <w:rPr>
                <w:sz w:val="12"/>
                <w:szCs w:val="12"/>
              </w:rPr>
            </w:pPr>
          </w:p>
        </w:tc>
        <w:tc>
          <w:tcPr>
            <w:tcW w:w="255" w:type="dxa"/>
            <w:gridSpan w:val="2"/>
            <w:tcBorders>
              <w:top w:val="single" w:sz="6" w:space="0" w:color="auto"/>
            </w:tcBorders>
          </w:tcPr>
          <w:p w14:paraId="11544871"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696BC92D"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4" w:space="0" w:color="auto"/>
            </w:tcBorders>
          </w:tcPr>
          <w:p w14:paraId="6711B10A" w14:textId="77777777" w:rsidR="0028206C" w:rsidRDefault="0028206C" w:rsidP="0028206C">
            <w:pPr>
              <w:pStyle w:val="TAC"/>
              <w:rPr>
                <w:sz w:val="12"/>
                <w:szCs w:val="12"/>
              </w:rPr>
            </w:pPr>
          </w:p>
        </w:tc>
        <w:tc>
          <w:tcPr>
            <w:tcW w:w="255" w:type="dxa"/>
            <w:gridSpan w:val="2"/>
            <w:tcBorders>
              <w:top w:val="single" w:sz="6" w:space="0" w:color="auto"/>
            </w:tcBorders>
          </w:tcPr>
          <w:p w14:paraId="2CC1C9D7"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21690497" w14:textId="77777777" w:rsidR="0028206C" w:rsidRDefault="0028206C" w:rsidP="0028206C">
            <w:pPr>
              <w:pStyle w:val="TAC"/>
              <w:rPr>
                <w:sz w:val="12"/>
                <w:szCs w:val="12"/>
              </w:rPr>
            </w:pPr>
          </w:p>
        </w:tc>
        <w:tc>
          <w:tcPr>
            <w:tcW w:w="566" w:type="dxa"/>
            <w:tcBorders>
              <w:left w:val="single" w:sz="6" w:space="0" w:color="auto"/>
              <w:bottom w:val="single" w:sz="4" w:space="0" w:color="auto"/>
            </w:tcBorders>
          </w:tcPr>
          <w:p w14:paraId="54E1D345" w14:textId="77777777" w:rsidR="0028206C" w:rsidRDefault="0028206C" w:rsidP="0028206C">
            <w:pPr>
              <w:pStyle w:val="TAC"/>
              <w:rPr>
                <w:sz w:val="12"/>
                <w:szCs w:val="12"/>
              </w:rPr>
            </w:pPr>
          </w:p>
        </w:tc>
      </w:tr>
      <w:tr w:rsidR="0028206C" w14:paraId="5E64C9A1" w14:textId="77777777" w:rsidTr="0028206C">
        <w:trPr>
          <w:cantSplit/>
        </w:trPr>
        <w:tc>
          <w:tcPr>
            <w:tcW w:w="296" w:type="dxa"/>
          </w:tcPr>
          <w:p w14:paraId="3094FCA6" w14:textId="77777777" w:rsidR="0028206C" w:rsidRDefault="0028206C" w:rsidP="0028206C">
            <w:pPr>
              <w:pStyle w:val="TAC"/>
            </w:pPr>
          </w:p>
        </w:tc>
        <w:tc>
          <w:tcPr>
            <w:tcW w:w="563" w:type="dxa"/>
            <w:gridSpan w:val="2"/>
            <w:tcBorders>
              <w:right w:val="single" w:sz="4" w:space="0" w:color="auto"/>
            </w:tcBorders>
            <w:shd w:val="clear" w:color="auto" w:fill="auto"/>
          </w:tcPr>
          <w:p w14:paraId="5EAD4AF0"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3920C2D6" w14:textId="77777777" w:rsidR="0028206C" w:rsidRPr="001E0BEC" w:rsidRDefault="0028206C" w:rsidP="0028206C">
            <w:pPr>
              <w:pStyle w:val="TAC"/>
              <w:rPr>
                <w:szCs w:val="18"/>
              </w:rPr>
            </w:pPr>
          </w:p>
        </w:tc>
        <w:tc>
          <w:tcPr>
            <w:tcW w:w="256" w:type="dxa"/>
            <w:shd w:val="clear" w:color="auto" w:fill="auto"/>
          </w:tcPr>
          <w:p w14:paraId="38DF69EE" w14:textId="77777777" w:rsidR="0028206C" w:rsidRDefault="0028206C" w:rsidP="0028206C">
            <w:pPr>
              <w:pStyle w:val="TAC"/>
            </w:pPr>
          </w:p>
        </w:tc>
        <w:tc>
          <w:tcPr>
            <w:tcW w:w="568" w:type="dxa"/>
            <w:gridSpan w:val="2"/>
            <w:tcBorders>
              <w:right w:val="single" w:sz="6" w:space="0" w:color="auto"/>
            </w:tcBorders>
            <w:shd w:val="clear" w:color="auto" w:fill="auto"/>
          </w:tcPr>
          <w:p w14:paraId="6DEF8F4C" w14:textId="77777777" w:rsidR="0028206C" w:rsidRPr="001E0BEC" w:rsidRDefault="0028206C" w:rsidP="0028206C">
            <w:pPr>
              <w:pStyle w:val="TAC"/>
              <w:rPr>
                <w:szCs w:val="18"/>
              </w:rPr>
            </w:pPr>
          </w:p>
        </w:tc>
        <w:tc>
          <w:tcPr>
            <w:tcW w:w="566" w:type="dxa"/>
            <w:gridSpan w:val="2"/>
            <w:tcBorders>
              <w:left w:val="single" w:sz="6" w:space="0" w:color="auto"/>
            </w:tcBorders>
            <w:shd w:val="clear" w:color="auto" w:fill="auto"/>
          </w:tcPr>
          <w:p w14:paraId="1A594D86"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6EFFCB58"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6628DB9D" w14:textId="77777777" w:rsidR="0028206C" w:rsidRPr="001E0BEC" w:rsidRDefault="0028206C" w:rsidP="0028206C">
            <w:pPr>
              <w:pStyle w:val="TAC"/>
              <w:rPr>
                <w:szCs w:val="18"/>
              </w:rPr>
            </w:pPr>
            <w:r>
              <w:rPr>
                <w:szCs w:val="18"/>
              </w:rPr>
              <w:t>EF</w:t>
            </w:r>
            <w:r>
              <w:rPr>
                <w:szCs w:val="18"/>
                <w:vertAlign w:val="subscript"/>
              </w:rPr>
              <w:t>PROSE_RADIO_ANN</w:t>
            </w:r>
          </w:p>
        </w:tc>
        <w:tc>
          <w:tcPr>
            <w:tcW w:w="257" w:type="dxa"/>
            <w:gridSpan w:val="3"/>
            <w:tcBorders>
              <w:left w:val="single" w:sz="4" w:space="0" w:color="auto"/>
              <w:right w:val="single" w:sz="6" w:space="0" w:color="auto"/>
            </w:tcBorders>
            <w:shd w:val="clear" w:color="auto" w:fill="auto"/>
          </w:tcPr>
          <w:p w14:paraId="487DFE8F" w14:textId="77777777" w:rsidR="0028206C" w:rsidRDefault="0028206C" w:rsidP="0028206C">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249B9CB3" w14:textId="77777777" w:rsidR="0028206C" w:rsidRPr="001E0BEC" w:rsidRDefault="0028206C" w:rsidP="0028206C">
            <w:pPr>
              <w:pStyle w:val="TAC"/>
              <w:rPr>
                <w:szCs w:val="18"/>
              </w:rPr>
            </w:pPr>
            <w:r>
              <w:rPr>
                <w:szCs w:val="18"/>
              </w:rPr>
              <w:t>EF</w:t>
            </w:r>
            <w:r>
              <w:rPr>
                <w:szCs w:val="18"/>
                <w:vertAlign w:val="subscript"/>
              </w:rPr>
              <w:t>PROSE_POLICY</w:t>
            </w:r>
          </w:p>
        </w:tc>
        <w:tc>
          <w:tcPr>
            <w:tcW w:w="303" w:type="dxa"/>
            <w:gridSpan w:val="4"/>
            <w:tcBorders>
              <w:left w:val="single" w:sz="6" w:space="0" w:color="auto"/>
              <w:right w:val="single" w:sz="6" w:space="0" w:color="auto"/>
            </w:tcBorders>
            <w:shd w:val="clear" w:color="auto" w:fill="auto"/>
          </w:tcPr>
          <w:p w14:paraId="00D75653"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601752B7" w14:textId="77777777" w:rsidR="0028206C" w:rsidRPr="001E0BEC" w:rsidRDefault="0028206C" w:rsidP="0028206C">
            <w:pPr>
              <w:pStyle w:val="TAC"/>
              <w:rPr>
                <w:szCs w:val="18"/>
              </w:rPr>
            </w:pPr>
            <w:r>
              <w:rPr>
                <w:szCs w:val="18"/>
              </w:rPr>
              <w:t>EF</w:t>
            </w:r>
            <w:r>
              <w:rPr>
                <w:szCs w:val="18"/>
                <w:vertAlign w:val="subscript"/>
              </w:rPr>
              <w:t>PROSE_PLMN</w:t>
            </w:r>
          </w:p>
        </w:tc>
        <w:tc>
          <w:tcPr>
            <w:tcW w:w="255" w:type="dxa"/>
            <w:gridSpan w:val="2"/>
            <w:tcBorders>
              <w:left w:val="single" w:sz="6" w:space="0" w:color="auto"/>
              <w:right w:val="single" w:sz="4" w:space="0" w:color="auto"/>
            </w:tcBorders>
            <w:shd w:val="clear" w:color="auto" w:fill="auto"/>
          </w:tcPr>
          <w:p w14:paraId="79CD28E5" w14:textId="77777777" w:rsidR="0028206C" w:rsidRPr="001B039C"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4EA6CC81" w14:textId="77777777" w:rsidR="0028206C" w:rsidRDefault="0028206C" w:rsidP="0028206C">
            <w:pPr>
              <w:pStyle w:val="TAC"/>
              <w:rPr>
                <w:szCs w:val="18"/>
                <w:vertAlign w:val="subscript"/>
              </w:rPr>
            </w:pPr>
            <w:r>
              <w:rPr>
                <w:szCs w:val="18"/>
              </w:rPr>
              <w:t>EF</w:t>
            </w:r>
            <w:r>
              <w:rPr>
                <w:szCs w:val="18"/>
                <w:vertAlign w:val="subscript"/>
              </w:rPr>
              <w:t>PROSE_GC</w:t>
            </w:r>
          </w:p>
          <w:p w14:paraId="70005FAE" w14:textId="77777777" w:rsidR="0028206C" w:rsidRPr="001B039C" w:rsidRDefault="0028206C" w:rsidP="0028206C">
            <w:pPr>
              <w:pStyle w:val="TAC"/>
              <w:rPr>
                <w:szCs w:val="18"/>
              </w:rPr>
            </w:pPr>
          </w:p>
        </w:tc>
        <w:tc>
          <w:tcPr>
            <w:tcW w:w="255" w:type="dxa"/>
            <w:gridSpan w:val="2"/>
            <w:tcBorders>
              <w:left w:val="single" w:sz="4" w:space="0" w:color="auto"/>
              <w:right w:val="single" w:sz="4" w:space="0" w:color="auto"/>
            </w:tcBorders>
            <w:shd w:val="clear" w:color="auto" w:fill="auto"/>
          </w:tcPr>
          <w:p w14:paraId="596388DA" w14:textId="77777777" w:rsidR="0028206C" w:rsidRPr="001B039C" w:rsidRDefault="0028206C" w:rsidP="0028206C">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5A85E9BC" w14:textId="77777777" w:rsidR="0028206C" w:rsidRPr="001B039C" w:rsidRDefault="0028206C" w:rsidP="0028206C">
            <w:pPr>
              <w:pStyle w:val="TAC"/>
              <w:rPr>
                <w:szCs w:val="18"/>
              </w:rPr>
            </w:pPr>
            <w:r>
              <w:rPr>
                <w:szCs w:val="18"/>
              </w:rPr>
              <w:t>EF</w:t>
            </w:r>
            <w:r w:rsidRPr="0068331A">
              <w:rPr>
                <w:szCs w:val="18"/>
                <w:vertAlign w:val="subscript"/>
              </w:rPr>
              <w:t>PST</w:t>
            </w:r>
          </w:p>
        </w:tc>
      </w:tr>
      <w:tr w:rsidR="0028206C" w14:paraId="7C37517A" w14:textId="77777777" w:rsidTr="0028206C">
        <w:trPr>
          <w:cantSplit/>
        </w:trPr>
        <w:tc>
          <w:tcPr>
            <w:tcW w:w="296" w:type="dxa"/>
          </w:tcPr>
          <w:p w14:paraId="5B981AC0" w14:textId="77777777" w:rsidR="0028206C" w:rsidRDefault="0028206C" w:rsidP="0028206C">
            <w:pPr>
              <w:pStyle w:val="TAC"/>
            </w:pPr>
          </w:p>
        </w:tc>
        <w:tc>
          <w:tcPr>
            <w:tcW w:w="563" w:type="dxa"/>
            <w:gridSpan w:val="2"/>
            <w:tcBorders>
              <w:right w:val="single" w:sz="4" w:space="0" w:color="auto"/>
            </w:tcBorders>
            <w:shd w:val="clear" w:color="auto" w:fill="auto"/>
          </w:tcPr>
          <w:p w14:paraId="75471BDA"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44046DCF" w14:textId="77777777" w:rsidR="0028206C" w:rsidRPr="001E0BEC" w:rsidRDefault="0028206C" w:rsidP="0028206C">
            <w:pPr>
              <w:pStyle w:val="TAC"/>
              <w:rPr>
                <w:szCs w:val="18"/>
              </w:rPr>
            </w:pPr>
          </w:p>
        </w:tc>
        <w:tc>
          <w:tcPr>
            <w:tcW w:w="256" w:type="dxa"/>
            <w:shd w:val="clear" w:color="auto" w:fill="auto"/>
          </w:tcPr>
          <w:p w14:paraId="78F58286" w14:textId="77777777" w:rsidR="0028206C" w:rsidRDefault="0028206C" w:rsidP="0028206C">
            <w:pPr>
              <w:pStyle w:val="TAC"/>
            </w:pPr>
          </w:p>
        </w:tc>
        <w:tc>
          <w:tcPr>
            <w:tcW w:w="568" w:type="dxa"/>
            <w:gridSpan w:val="2"/>
            <w:tcBorders>
              <w:right w:val="single" w:sz="6" w:space="0" w:color="auto"/>
            </w:tcBorders>
            <w:shd w:val="clear" w:color="auto" w:fill="auto"/>
          </w:tcPr>
          <w:p w14:paraId="7D9D5732" w14:textId="77777777" w:rsidR="0028206C" w:rsidRPr="001E0BEC" w:rsidRDefault="0028206C" w:rsidP="0028206C">
            <w:pPr>
              <w:pStyle w:val="TAC"/>
              <w:rPr>
                <w:szCs w:val="18"/>
              </w:rPr>
            </w:pPr>
          </w:p>
        </w:tc>
        <w:tc>
          <w:tcPr>
            <w:tcW w:w="566" w:type="dxa"/>
            <w:gridSpan w:val="2"/>
            <w:tcBorders>
              <w:left w:val="single" w:sz="6" w:space="0" w:color="auto"/>
            </w:tcBorders>
            <w:shd w:val="clear" w:color="auto" w:fill="auto"/>
          </w:tcPr>
          <w:p w14:paraId="18271792"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2EC00000"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16CCD02D" w14:textId="77777777" w:rsidR="0028206C" w:rsidRPr="001E0BEC" w:rsidRDefault="0028206C" w:rsidP="0028206C">
            <w:pPr>
              <w:pStyle w:val="TAC"/>
              <w:rPr>
                <w:szCs w:val="18"/>
              </w:rPr>
            </w:pPr>
            <w:r>
              <w:rPr>
                <w:szCs w:val="18"/>
              </w:rPr>
              <w:t>'4F06'</w:t>
            </w:r>
          </w:p>
        </w:tc>
        <w:tc>
          <w:tcPr>
            <w:tcW w:w="257" w:type="dxa"/>
            <w:gridSpan w:val="3"/>
            <w:tcBorders>
              <w:left w:val="single" w:sz="4" w:space="0" w:color="auto"/>
              <w:right w:val="single" w:sz="6" w:space="0" w:color="auto"/>
            </w:tcBorders>
            <w:shd w:val="clear" w:color="auto" w:fill="auto"/>
          </w:tcPr>
          <w:p w14:paraId="4A5B0F76" w14:textId="77777777" w:rsidR="0028206C" w:rsidRDefault="0028206C" w:rsidP="0028206C">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226CF5CA" w14:textId="77777777" w:rsidR="0028206C" w:rsidRPr="001E0BEC" w:rsidRDefault="0028206C" w:rsidP="0028206C">
            <w:pPr>
              <w:pStyle w:val="TAC"/>
              <w:rPr>
                <w:szCs w:val="18"/>
              </w:rPr>
            </w:pPr>
            <w:r>
              <w:rPr>
                <w:szCs w:val="18"/>
              </w:rPr>
              <w:t>'4F07'</w:t>
            </w:r>
          </w:p>
        </w:tc>
        <w:tc>
          <w:tcPr>
            <w:tcW w:w="303" w:type="dxa"/>
            <w:gridSpan w:val="4"/>
            <w:tcBorders>
              <w:left w:val="single" w:sz="6" w:space="0" w:color="auto"/>
              <w:right w:val="single" w:sz="6" w:space="0" w:color="auto"/>
            </w:tcBorders>
            <w:shd w:val="clear" w:color="auto" w:fill="auto"/>
          </w:tcPr>
          <w:p w14:paraId="491E0AA4"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208B21A1" w14:textId="77777777" w:rsidR="0028206C" w:rsidRPr="001E0BEC" w:rsidRDefault="0028206C" w:rsidP="0028206C">
            <w:pPr>
              <w:pStyle w:val="TAC"/>
              <w:rPr>
                <w:szCs w:val="18"/>
              </w:rPr>
            </w:pPr>
            <w:r>
              <w:rPr>
                <w:szCs w:val="18"/>
              </w:rPr>
              <w:t>'4F08'</w:t>
            </w:r>
          </w:p>
        </w:tc>
        <w:tc>
          <w:tcPr>
            <w:tcW w:w="255" w:type="dxa"/>
            <w:gridSpan w:val="2"/>
            <w:tcBorders>
              <w:left w:val="single" w:sz="6" w:space="0" w:color="auto"/>
              <w:right w:val="single" w:sz="4" w:space="0" w:color="auto"/>
            </w:tcBorders>
            <w:shd w:val="clear" w:color="auto" w:fill="auto"/>
          </w:tcPr>
          <w:p w14:paraId="1495CE1F" w14:textId="77777777" w:rsidR="0028206C" w:rsidRPr="001B039C"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52112A51" w14:textId="77777777" w:rsidR="0028206C" w:rsidRPr="001B039C" w:rsidRDefault="0028206C" w:rsidP="0028206C">
            <w:pPr>
              <w:pStyle w:val="TAC"/>
              <w:rPr>
                <w:szCs w:val="18"/>
              </w:rPr>
            </w:pPr>
            <w:r>
              <w:rPr>
                <w:szCs w:val="18"/>
              </w:rPr>
              <w:t>'4F09'</w:t>
            </w:r>
          </w:p>
        </w:tc>
        <w:tc>
          <w:tcPr>
            <w:tcW w:w="255" w:type="dxa"/>
            <w:gridSpan w:val="2"/>
            <w:tcBorders>
              <w:left w:val="single" w:sz="4" w:space="0" w:color="auto"/>
              <w:right w:val="single" w:sz="4" w:space="0" w:color="auto"/>
            </w:tcBorders>
            <w:shd w:val="clear" w:color="auto" w:fill="auto"/>
          </w:tcPr>
          <w:p w14:paraId="779141F6" w14:textId="77777777" w:rsidR="0028206C" w:rsidRPr="001B039C" w:rsidRDefault="0028206C" w:rsidP="0028206C">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1A9C60B9" w14:textId="77777777" w:rsidR="0028206C" w:rsidRPr="001B039C" w:rsidRDefault="0028206C" w:rsidP="0028206C">
            <w:pPr>
              <w:pStyle w:val="TAC"/>
              <w:rPr>
                <w:szCs w:val="18"/>
              </w:rPr>
            </w:pPr>
            <w:r>
              <w:rPr>
                <w:szCs w:val="18"/>
              </w:rPr>
              <w:t>'4F10'</w:t>
            </w:r>
          </w:p>
        </w:tc>
      </w:tr>
      <w:tr w:rsidR="0028206C" w14:paraId="66EEFB27" w14:textId="77777777" w:rsidTr="0028206C">
        <w:trPr>
          <w:cantSplit/>
        </w:trPr>
        <w:tc>
          <w:tcPr>
            <w:tcW w:w="296" w:type="dxa"/>
          </w:tcPr>
          <w:p w14:paraId="713D9EF7" w14:textId="77777777" w:rsidR="0028206C" w:rsidRDefault="0028206C" w:rsidP="0028206C">
            <w:pPr>
              <w:pStyle w:val="TAC"/>
              <w:rPr>
                <w:sz w:val="12"/>
                <w:szCs w:val="12"/>
              </w:rPr>
            </w:pPr>
          </w:p>
        </w:tc>
        <w:tc>
          <w:tcPr>
            <w:tcW w:w="563" w:type="dxa"/>
            <w:gridSpan w:val="2"/>
            <w:tcBorders>
              <w:right w:val="single" w:sz="4" w:space="0" w:color="auto"/>
            </w:tcBorders>
          </w:tcPr>
          <w:p w14:paraId="64086E6D"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32813FD0" w14:textId="77777777" w:rsidR="0028206C" w:rsidRPr="00783FDB" w:rsidRDefault="0028206C" w:rsidP="0028206C">
            <w:pPr>
              <w:pStyle w:val="TAC"/>
              <w:rPr>
                <w:sz w:val="12"/>
                <w:szCs w:val="12"/>
              </w:rPr>
            </w:pPr>
          </w:p>
        </w:tc>
        <w:tc>
          <w:tcPr>
            <w:tcW w:w="256" w:type="dxa"/>
          </w:tcPr>
          <w:p w14:paraId="2379DDD7" w14:textId="77777777" w:rsidR="0028206C" w:rsidRPr="00783FDB" w:rsidRDefault="0028206C" w:rsidP="0028206C">
            <w:pPr>
              <w:pStyle w:val="TAC"/>
              <w:rPr>
                <w:sz w:val="12"/>
                <w:szCs w:val="12"/>
              </w:rPr>
            </w:pPr>
          </w:p>
        </w:tc>
        <w:tc>
          <w:tcPr>
            <w:tcW w:w="568" w:type="dxa"/>
            <w:gridSpan w:val="2"/>
            <w:tcBorders>
              <w:right w:val="single" w:sz="6" w:space="0" w:color="auto"/>
            </w:tcBorders>
            <w:shd w:val="clear" w:color="auto" w:fill="auto"/>
          </w:tcPr>
          <w:p w14:paraId="15403B54" w14:textId="77777777" w:rsidR="0028206C" w:rsidRPr="00783FDB" w:rsidRDefault="0028206C" w:rsidP="0028206C">
            <w:pPr>
              <w:pStyle w:val="TAC"/>
              <w:rPr>
                <w:sz w:val="12"/>
                <w:szCs w:val="12"/>
              </w:rPr>
            </w:pPr>
          </w:p>
        </w:tc>
        <w:tc>
          <w:tcPr>
            <w:tcW w:w="566" w:type="dxa"/>
            <w:gridSpan w:val="2"/>
            <w:tcBorders>
              <w:left w:val="single" w:sz="6" w:space="0" w:color="auto"/>
              <w:bottom w:val="single" w:sz="6" w:space="0" w:color="auto"/>
            </w:tcBorders>
            <w:shd w:val="clear" w:color="auto" w:fill="auto"/>
          </w:tcPr>
          <w:p w14:paraId="5C30BE29"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54FC1105"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6525DCC2"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7892E68D" w14:textId="77777777" w:rsidR="0028206C" w:rsidRDefault="0028206C" w:rsidP="0028206C">
            <w:pPr>
              <w:pStyle w:val="TAC"/>
              <w:rPr>
                <w:sz w:val="12"/>
                <w:szCs w:val="12"/>
              </w:rPr>
            </w:pPr>
          </w:p>
        </w:tc>
        <w:tc>
          <w:tcPr>
            <w:tcW w:w="257" w:type="dxa"/>
            <w:gridSpan w:val="3"/>
            <w:tcBorders>
              <w:bottom w:val="single" w:sz="4" w:space="0" w:color="auto"/>
            </w:tcBorders>
          </w:tcPr>
          <w:p w14:paraId="36A39487" w14:textId="77777777" w:rsidR="0028206C" w:rsidRDefault="0028206C" w:rsidP="0028206C">
            <w:pPr>
              <w:pStyle w:val="TAC"/>
              <w:rPr>
                <w:sz w:val="12"/>
                <w:szCs w:val="12"/>
              </w:rPr>
            </w:pPr>
          </w:p>
        </w:tc>
        <w:tc>
          <w:tcPr>
            <w:tcW w:w="566" w:type="dxa"/>
            <w:gridSpan w:val="3"/>
            <w:tcBorders>
              <w:bottom w:val="single" w:sz="4" w:space="0" w:color="auto"/>
            </w:tcBorders>
          </w:tcPr>
          <w:p w14:paraId="3C85C8B3" w14:textId="77777777" w:rsidR="0028206C" w:rsidRPr="00783FDB" w:rsidRDefault="0028206C" w:rsidP="0028206C">
            <w:pPr>
              <w:pStyle w:val="TAC"/>
              <w:rPr>
                <w:sz w:val="12"/>
                <w:szCs w:val="12"/>
              </w:rPr>
            </w:pPr>
          </w:p>
        </w:tc>
        <w:tc>
          <w:tcPr>
            <w:tcW w:w="528" w:type="dxa"/>
            <w:gridSpan w:val="2"/>
            <w:tcBorders>
              <w:bottom w:val="single" w:sz="4" w:space="0" w:color="auto"/>
            </w:tcBorders>
          </w:tcPr>
          <w:p w14:paraId="737143B4" w14:textId="77777777" w:rsidR="0028206C" w:rsidRPr="00783FDB" w:rsidRDefault="0028206C" w:rsidP="0028206C">
            <w:pPr>
              <w:pStyle w:val="TAC"/>
              <w:rPr>
                <w:sz w:val="12"/>
                <w:szCs w:val="12"/>
              </w:rPr>
            </w:pPr>
          </w:p>
        </w:tc>
        <w:tc>
          <w:tcPr>
            <w:tcW w:w="303" w:type="dxa"/>
            <w:gridSpan w:val="4"/>
            <w:tcBorders>
              <w:bottom w:val="single" w:sz="4" w:space="0" w:color="auto"/>
            </w:tcBorders>
          </w:tcPr>
          <w:p w14:paraId="5B3F57EF" w14:textId="77777777" w:rsidR="0028206C" w:rsidRDefault="0028206C" w:rsidP="0028206C">
            <w:pPr>
              <w:pStyle w:val="TAC"/>
              <w:rPr>
                <w:sz w:val="12"/>
                <w:szCs w:val="12"/>
              </w:rPr>
            </w:pPr>
          </w:p>
        </w:tc>
        <w:tc>
          <w:tcPr>
            <w:tcW w:w="569" w:type="dxa"/>
            <w:gridSpan w:val="2"/>
            <w:tcBorders>
              <w:bottom w:val="single" w:sz="4" w:space="0" w:color="auto"/>
            </w:tcBorders>
          </w:tcPr>
          <w:p w14:paraId="281D5C4B" w14:textId="77777777" w:rsidR="0028206C" w:rsidRDefault="0028206C" w:rsidP="0028206C">
            <w:pPr>
              <w:pStyle w:val="TAC"/>
              <w:rPr>
                <w:sz w:val="12"/>
                <w:szCs w:val="12"/>
              </w:rPr>
            </w:pPr>
          </w:p>
        </w:tc>
        <w:tc>
          <w:tcPr>
            <w:tcW w:w="569" w:type="dxa"/>
            <w:gridSpan w:val="2"/>
            <w:tcBorders>
              <w:bottom w:val="single" w:sz="4" w:space="0" w:color="auto"/>
            </w:tcBorders>
          </w:tcPr>
          <w:p w14:paraId="096A7560" w14:textId="77777777" w:rsidR="0028206C" w:rsidRDefault="0028206C" w:rsidP="0028206C">
            <w:pPr>
              <w:pStyle w:val="TAC"/>
              <w:rPr>
                <w:sz w:val="12"/>
                <w:szCs w:val="12"/>
              </w:rPr>
            </w:pPr>
          </w:p>
        </w:tc>
        <w:tc>
          <w:tcPr>
            <w:tcW w:w="255" w:type="dxa"/>
            <w:gridSpan w:val="2"/>
            <w:tcBorders>
              <w:bottom w:val="single" w:sz="4" w:space="0" w:color="auto"/>
            </w:tcBorders>
          </w:tcPr>
          <w:p w14:paraId="5425AC54" w14:textId="77777777" w:rsidR="0028206C" w:rsidRDefault="0028206C" w:rsidP="0028206C">
            <w:pPr>
              <w:pStyle w:val="TAC"/>
              <w:rPr>
                <w:sz w:val="12"/>
                <w:szCs w:val="12"/>
              </w:rPr>
            </w:pPr>
          </w:p>
        </w:tc>
        <w:tc>
          <w:tcPr>
            <w:tcW w:w="566" w:type="dxa"/>
            <w:gridSpan w:val="2"/>
            <w:tcBorders>
              <w:bottom w:val="single" w:sz="4" w:space="0" w:color="auto"/>
            </w:tcBorders>
          </w:tcPr>
          <w:p w14:paraId="44510528" w14:textId="77777777" w:rsidR="0028206C" w:rsidRDefault="0028206C" w:rsidP="0028206C">
            <w:pPr>
              <w:pStyle w:val="TAC"/>
              <w:rPr>
                <w:sz w:val="12"/>
                <w:szCs w:val="12"/>
              </w:rPr>
            </w:pPr>
          </w:p>
        </w:tc>
        <w:tc>
          <w:tcPr>
            <w:tcW w:w="566" w:type="dxa"/>
            <w:gridSpan w:val="2"/>
          </w:tcPr>
          <w:p w14:paraId="733FA5EC" w14:textId="77777777" w:rsidR="0028206C" w:rsidRDefault="0028206C" w:rsidP="0028206C">
            <w:pPr>
              <w:pStyle w:val="TAC"/>
              <w:rPr>
                <w:sz w:val="12"/>
                <w:szCs w:val="12"/>
              </w:rPr>
            </w:pPr>
          </w:p>
        </w:tc>
        <w:tc>
          <w:tcPr>
            <w:tcW w:w="255" w:type="dxa"/>
            <w:gridSpan w:val="2"/>
          </w:tcPr>
          <w:p w14:paraId="6BCD3921" w14:textId="77777777" w:rsidR="0028206C" w:rsidRDefault="0028206C" w:rsidP="0028206C">
            <w:pPr>
              <w:pStyle w:val="TAC"/>
              <w:rPr>
                <w:sz w:val="12"/>
                <w:szCs w:val="12"/>
              </w:rPr>
            </w:pPr>
          </w:p>
        </w:tc>
        <w:tc>
          <w:tcPr>
            <w:tcW w:w="566" w:type="dxa"/>
            <w:gridSpan w:val="2"/>
          </w:tcPr>
          <w:p w14:paraId="3B15A47E" w14:textId="77777777" w:rsidR="0028206C" w:rsidRDefault="0028206C" w:rsidP="0028206C">
            <w:pPr>
              <w:pStyle w:val="TAC"/>
              <w:rPr>
                <w:sz w:val="12"/>
                <w:szCs w:val="12"/>
              </w:rPr>
            </w:pPr>
          </w:p>
        </w:tc>
        <w:tc>
          <w:tcPr>
            <w:tcW w:w="566" w:type="dxa"/>
          </w:tcPr>
          <w:p w14:paraId="48545934" w14:textId="77777777" w:rsidR="0028206C" w:rsidRDefault="0028206C" w:rsidP="0028206C">
            <w:pPr>
              <w:pStyle w:val="TAC"/>
              <w:rPr>
                <w:sz w:val="12"/>
                <w:szCs w:val="12"/>
              </w:rPr>
            </w:pPr>
          </w:p>
        </w:tc>
      </w:tr>
      <w:tr w:rsidR="0028206C" w14:paraId="3D0E577F" w14:textId="77777777" w:rsidTr="0028206C">
        <w:trPr>
          <w:cantSplit/>
        </w:trPr>
        <w:tc>
          <w:tcPr>
            <w:tcW w:w="296" w:type="dxa"/>
          </w:tcPr>
          <w:p w14:paraId="7925EA25"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E948B9F"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3BD281A" w14:textId="77777777" w:rsidR="0028206C" w:rsidRPr="00783FDB" w:rsidRDefault="0028206C" w:rsidP="0028206C">
            <w:pPr>
              <w:pStyle w:val="TAC"/>
              <w:rPr>
                <w:sz w:val="12"/>
                <w:szCs w:val="12"/>
              </w:rPr>
            </w:pPr>
          </w:p>
        </w:tc>
        <w:tc>
          <w:tcPr>
            <w:tcW w:w="256" w:type="dxa"/>
            <w:shd w:val="clear" w:color="auto" w:fill="auto"/>
          </w:tcPr>
          <w:p w14:paraId="6AB86960" w14:textId="77777777" w:rsidR="0028206C" w:rsidRPr="00783FDB" w:rsidRDefault="0028206C" w:rsidP="0028206C">
            <w:pPr>
              <w:pStyle w:val="TAC"/>
              <w:rPr>
                <w:sz w:val="12"/>
                <w:szCs w:val="12"/>
              </w:rPr>
            </w:pPr>
          </w:p>
        </w:tc>
        <w:tc>
          <w:tcPr>
            <w:tcW w:w="568" w:type="dxa"/>
            <w:gridSpan w:val="2"/>
            <w:shd w:val="clear" w:color="auto" w:fill="auto"/>
          </w:tcPr>
          <w:p w14:paraId="3FAF7259" w14:textId="77777777" w:rsidR="0028206C" w:rsidRPr="00783FDB" w:rsidRDefault="0028206C" w:rsidP="0028206C">
            <w:pPr>
              <w:pStyle w:val="TAC"/>
              <w:rPr>
                <w:sz w:val="12"/>
                <w:szCs w:val="12"/>
              </w:rPr>
            </w:pPr>
          </w:p>
        </w:tc>
        <w:tc>
          <w:tcPr>
            <w:tcW w:w="566" w:type="dxa"/>
            <w:gridSpan w:val="2"/>
            <w:tcBorders>
              <w:top w:val="single" w:sz="6" w:space="0" w:color="auto"/>
            </w:tcBorders>
            <w:shd w:val="clear" w:color="auto" w:fill="auto"/>
          </w:tcPr>
          <w:p w14:paraId="48C29E71"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6D453448"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12F3A931"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14:paraId="28AE7A2B" w14:textId="77777777" w:rsidR="0028206C" w:rsidRDefault="0028206C" w:rsidP="0028206C">
            <w:pPr>
              <w:pStyle w:val="TAC"/>
              <w:rPr>
                <w:sz w:val="12"/>
                <w:szCs w:val="12"/>
              </w:rPr>
            </w:pPr>
          </w:p>
        </w:tc>
        <w:tc>
          <w:tcPr>
            <w:tcW w:w="257" w:type="dxa"/>
            <w:gridSpan w:val="3"/>
            <w:tcBorders>
              <w:top w:val="single" w:sz="4" w:space="0" w:color="auto"/>
            </w:tcBorders>
          </w:tcPr>
          <w:p w14:paraId="48919465" w14:textId="77777777" w:rsidR="0028206C"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13F6B931" w14:textId="77777777" w:rsidR="0028206C" w:rsidRPr="00783FDB" w:rsidRDefault="0028206C" w:rsidP="0028206C">
            <w:pPr>
              <w:pStyle w:val="TAC"/>
              <w:rPr>
                <w:sz w:val="12"/>
                <w:szCs w:val="12"/>
              </w:rPr>
            </w:pPr>
          </w:p>
        </w:tc>
        <w:tc>
          <w:tcPr>
            <w:tcW w:w="528" w:type="dxa"/>
            <w:gridSpan w:val="2"/>
            <w:tcBorders>
              <w:top w:val="single" w:sz="4" w:space="0" w:color="auto"/>
              <w:left w:val="single" w:sz="4" w:space="0" w:color="auto"/>
              <w:bottom w:val="single" w:sz="4" w:space="0" w:color="auto"/>
            </w:tcBorders>
          </w:tcPr>
          <w:p w14:paraId="7B2B3FC0" w14:textId="77777777" w:rsidR="0028206C" w:rsidRPr="00783FDB" w:rsidRDefault="0028206C" w:rsidP="0028206C">
            <w:pPr>
              <w:pStyle w:val="TAC"/>
              <w:rPr>
                <w:sz w:val="12"/>
                <w:szCs w:val="12"/>
              </w:rPr>
            </w:pPr>
          </w:p>
        </w:tc>
        <w:tc>
          <w:tcPr>
            <w:tcW w:w="303" w:type="dxa"/>
            <w:gridSpan w:val="4"/>
            <w:tcBorders>
              <w:top w:val="single" w:sz="4" w:space="0" w:color="auto"/>
            </w:tcBorders>
          </w:tcPr>
          <w:p w14:paraId="4539965F"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4D4A8A76"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3FAEA370" w14:textId="77777777" w:rsidR="0028206C" w:rsidRDefault="0028206C" w:rsidP="0028206C">
            <w:pPr>
              <w:pStyle w:val="TAC"/>
              <w:rPr>
                <w:sz w:val="12"/>
                <w:szCs w:val="12"/>
              </w:rPr>
            </w:pPr>
          </w:p>
        </w:tc>
        <w:tc>
          <w:tcPr>
            <w:tcW w:w="255" w:type="dxa"/>
            <w:gridSpan w:val="2"/>
            <w:tcBorders>
              <w:top w:val="single" w:sz="4" w:space="0" w:color="auto"/>
            </w:tcBorders>
          </w:tcPr>
          <w:p w14:paraId="29C0DFF9"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75D1697" w14:textId="77777777" w:rsidR="0028206C" w:rsidRDefault="0028206C" w:rsidP="0028206C">
            <w:pPr>
              <w:pStyle w:val="TAC"/>
              <w:rPr>
                <w:sz w:val="12"/>
                <w:szCs w:val="12"/>
              </w:rPr>
            </w:pPr>
          </w:p>
        </w:tc>
        <w:tc>
          <w:tcPr>
            <w:tcW w:w="566" w:type="dxa"/>
            <w:gridSpan w:val="2"/>
            <w:tcBorders>
              <w:left w:val="single" w:sz="4" w:space="0" w:color="auto"/>
              <w:bottom w:val="single" w:sz="4" w:space="0" w:color="auto"/>
            </w:tcBorders>
          </w:tcPr>
          <w:p w14:paraId="79389577" w14:textId="77777777" w:rsidR="0028206C" w:rsidRDefault="0028206C" w:rsidP="0028206C">
            <w:pPr>
              <w:pStyle w:val="TAC"/>
              <w:rPr>
                <w:sz w:val="12"/>
                <w:szCs w:val="12"/>
              </w:rPr>
            </w:pPr>
          </w:p>
        </w:tc>
        <w:tc>
          <w:tcPr>
            <w:tcW w:w="255" w:type="dxa"/>
            <w:gridSpan w:val="2"/>
          </w:tcPr>
          <w:p w14:paraId="0ACAE4AE" w14:textId="77777777" w:rsidR="0028206C" w:rsidRDefault="0028206C" w:rsidP="0028206C">
            <w:pPr>
              <w:pStyle w:val="TAC"/>
              <w:rPr>
                <w:sz w:val="12"/>
                <w:szCs w:val="12"/>
              </w:rPr>
            </w:pPr>
          </w:p>
        </w:tc>
        <w:tc>
          <w:tcPr>
            <w:tcW w:w="566" w:type="dxa"/>
            <w:gridSpan w:val="2"/>
          </w:tcPr>
          <w:p w14:paraId="24B390CC" w14:textId="77777777" w:rsidR="0028206C" w:rsidRDefault="0028206C" w:rsidP="0028206C">
            <w:pPr>
              <w:pStyle w:val="TAC"/>
              <w:rPr>
                <w:sz w:val="12"/>
                <w:szCs w:val="12"/>
              </w:rPr>
            </w:pPr>
          </w:p>
        </w:tc>
        <w:tc>
          <w:tcPr>
            <w:tcW w:w="566" w:type="dxa"/>
            <w:tcBorders>
              <w:left w:val="nil"/>
            </w:tcBorders>
          </w:tcPr>
          <w:p w14:paraId="17C6B4AF" w14:textId="77777777" w:rsidR="0028206C" w:rsidRDefault="0028206C" w:rsidP="0028206C">
            <w:pPr>
              <w:pStyle w:val="TAC"/>
              <w:rPr>
                <w:sz w:val="12"/>
                <w:szCs w:val="12"/>
              </w:rPr>
            </w:pPr>
          </w:p>
        </w:tc>
      </w:tr>
      <w:tr w:rsidR="0028206C" w14:paraId="73852BCF" w14:textId="77777777" w:rsidTr="0028206C">
        <w:trPr>
          <w:cantSplit/>
        </w:trPr>
        <w:tc>
          <w:tcPr>
            <w:tcW w:w="296" w:type="dxa"/>
          </w:tcPr>
          <w:p w14:paraId="6A3F6645" w14:textId="77777777" w:rsidR="0028206C" w:rsidRDefault="0028206C" w:rsidP="0028206C">
            <w:pPr>
              <w:pStyle w:val="TAC"/>
            </w:pPr>
          </w:p>
        </w:tc>
        <w:tc>
          <w:tcPr>
            <w:tcW w:w="563" w:type="dxa"/>
            <w:gridSpan w:val="2"/>
            <w:tcBorders>
              <w:right w:val="single" w:sz="4" w:space="0" w:color="auto"/>
            </w:tcBorders>
            <w:shd w:val="clear" w:color="auto" w:fill="auto"/>
          </w:tcPr>
          <w:p w14:paraId="1D435BAE"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3C20EA4B" w14:textId="77777777" w:rsidR="0028206C" w:rsidRPr="001E0BEC" w:rsidRDefault="0028206C" w:rsidP="0028206C">
            <w:pPr>
              <w:pStyle w:val="TAC"/>
              <w:rPr>
                <w:szCs w:val="18"/>
              </w:rPr>
            </w:pPr>
          </w:p>
        </w:tc>
        <w:tc>
          <w:tcPr>
            <w:tcW w:w="256" w:type="dxa"/>
            <w:shd w:val="clear" w:color="auto" w:fill="auto"/>
          </w:tcPr>
          <w:p w14:paraId="55C90F0B" w14:textId="77777777" w:rsidR="0028206C" w:rsidRDefault="0028206C" w:rsidP="0028206C">
            <w:pPr>
              <w:pStyle w:val="TAC"/>
            </w:pPr>
          </w:p>
        </w:tc>
        <w:tc>
          <w:tcPr>
            <w:tcW w:w="568" w:type="dxa"/>
            <w:gridSpan w:val="2"/>
            <w:shd w:val="clear" w:color="auto" w:fill="auto"/>
          </w:tcPr>
          <w:p w14:paraId="1D5303FF" w14:textId="77777777" w:rsidR="0028206C" w:rsidRPr="001E0BEC" w:rsidRDefault="0028206C" w:rsidP="0028206C">
            <w:pPr>
              <w:pStyle w:val="TAC"/>
              <w:rPr>
                <w:szCs w:val="18"/>
              </w:rPr>
            </w:pPr>
          </w:p>
        </w:tc>
        <w:tc>
          <w:tcPr>
            <w:tcW w:w="566" w:type="dxa"/>
            <w:gridSpan w:val="2"/>
            <w:shd w:val="clear" w:color="auto" w:fill="auto"/>
          </w:tcPr>
          <w:p w14:paraId="14CD0FCD"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19E3EDDD"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5828E836" w14:textId="77777777" w:rsidR="0028206C" w:rsidRPr="006D02F1" w:rsidRDefault="0028206C" w:rsidP="0028206C">
            <w:pPr>
              <w:pStyle w:val="TAC"/>
              <w:rPr>
                <w:szCs w:val="18"/>
                <w:vertAlign w:val="subscript"/>
              </w:rPr>
            </w:pPr>
            <w:r w:rsidRPr="006D02F1">
              <w:rPr>
                <w:szCs w:val="18"/>
              </w:rPr>
              <w:t>EF</w:t>
            </w:r>
            <w:r w:rsidRPr="006D02F1">
              <w:rPr>
                <w:szCs w:val="18"/>
                <w:vertAlign w:val="subscript"/>
              </w:rPr>
              <w:t>PROSE_UIRC</w:t>
            </w:r>
          </w:p>
          <w:p w14:paraId="346150E9" w14:textId="77777777" w:rsidR="0028206C" w:rsidRPr="001E0BEC" w:rsidRDefault="0028206C" w:rsidP="0028206C">
            <w:pPr>
              <w:pStyle w:val="TAC"/>
              <w:rPr>
                <w:szCs w:val="18"/>
              </w:rPr>
            </w:pPr>
          </w:p>
        </w:tc>
        <w:tc>
          <w:tcPr>
            <w:tcW w:w="257" w:type="dxa"/>
            <w:gridSpan w:val="3"/>
            <w:tcBorders>
              <w:left w:val="single" w:sz="4" w:space="0" w:color="auto"/>
              <w:right w:val="single" w:sz="4" w:space="0" w:color="auto"/>
            </w:tcBorders>
            <w:shd w:val="clear" w:color="auto" w:fill="auto"/>
          </w:tcPr>
          <w:p w14:paraId="1469C6B3" w14:textId="77777777" w:rsidR="0028206C" w:rsidRDefault="0028206C" w:rsidP="0028206C">
            <w:pPr>
              <w:pStyle w:val="TAC"/>
            </w:pPr>
          </w:p>
        </w:tc>
        <w:tc>
          <w:tcPr>
            <w:tcW w:w="1094" w:type="dxa"/>
            <w:gridSpan w:val="5"/>
            <w:tcBorders>
              <w:top w:val="single" w:sz="4" w:space="0" w:color="auto"/>
              <w:left w:val="single" w:sz="4" w:space="0" w:color="auto"/>
              <w:right w:val="single" w:sz="4" w:space="0" w:color="auto"/>
            </w:tcBorders>
            <w:shd w:val="pct20" w:color="0070C0" w:fill="auto"/>
          </w:tcPr>
          <w:p w14:paraId="38F88284" w14:textId="77777777" w:rsidR="0028206C" w:rsidRPr="001E0BEC" w:rsidRDefault="0028206C" w:rsidP="0028206C">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4"/>
            <w:tcBorders>
              <w:left w:val="single" w:sz="4" w:space="0" w:color="auto"/>
              <w:right w:val="single" w:sz="4" w:space="0" w:color="auto"/>
            </w:tcBorders>
            <w:shd w:val="clear" w:color="auto" w:fill="auto"/>
          </w:tcPr>
          <w:p w14:paraId="30B3D25A"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0070C0" w:fill="auto"/>
          </w:tcPr>
          <w:p w14:paraId="7D999CB6" w14:textId="77777777" w:rsidR="0028206C" w:rsidRPr="001E0BEC" w:rsidRDefault="0028206C" w:rsidP="0028206C">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gridSpan w:val="2"/>
            <w:tcBorders>
              <w:left w:val="single" w:sz="4" w:space="0" w:color="auto"/>
              <w:right w:val="single" w:sz="4" w:space="0" w:color="auto"/>
            </w:tcBorders>
            <w:shd w:val="clear" w:color="auto" w:fill="auto"/>
          </w:tcPr>
          <w:p w14:paraId="091DE00A" w14:textId="77777777" w:rsidR="0028206C" w:rsidRPr="001B039C"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5A28A517" w14:textId="77777777" w:rsidR="0028206C" w:rsidRPr="001B039C" w:rsidRDefault="0028206C" w:rsidP="0028206C">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gridSpan w:val="2"/>
            <w:tcBorders>
              <w:left w:val="single" w:sz="4" w:space="0" w:color="auto"/>
            </w:tcBorders>
            <w:shd w:val="clear" w:color="auto" w:fill="auto"/>
          </w:tcPr>
          <w:p w14:paraId="64524BCE" w14:textId="77777777" w:rsidR="0028206C" w:rsidRPr="001B039C" w:rsidRDefault="0028206C" w:rsidP="0028206C">
            <w:pPr>
              <w:pStyle w:val="TAC"/>
              <w:rPr>
                <w:szCs w:val="18"/>
              </w:rPr>
            </w:pPr>
          </w:p>
        </w:tc>
        <w:tc>
          <w:tcPr>
            <w:tcW w:w="1132" w:type="dxa"/>
            <w:gridSpan w:val="3"/>
            <w:shd w:val="clear" w:color="0070C0" w:fill="auto"/>
          </w:tcPr>
          <w:p w14:paraId="4432FF9E" w14:textId="77777777" w:rsidR="0028206C" w:rsidRPr="001B039C" w:rsidRDefault="0028206C" w:rsidP="0028206C">
            <w:pPr>
              <w:pStyle w:val="TAC"/>
              <w:rPr>
                <w:szCs w:val="18"/>
              </w:rPr>
            </w:pPr>
          </w:p>
        </w:tc>
      </w:tr>
      <w:tr w:rsidR="0028206C" w14:paraId="66AEEA64" w14:textId="77777777" w:rsidTr="0028206C">
        <w:trPr>
          <w:cantSplit/>
        </w:trPr>
        <w:tc>
          <w:tcPr>
            <w:tcW w:w="296" w:type="dxa"/>
          </w:tcPr>
          <w:p w14:paraId="56EE951D" w14:textId="77777777" w:rsidR="0028206C" w:rsidRDefault="0028206C" w:rsidP="0028206C">
            <w:pPr>
              <w:pStyle w:val="TAC"/>
            </w:pPr>
          </w:p>
        </w:tc>
        <w:tc>
          <w:tcPr>
            <w:tcW w:w="563" w:type="dxa"/>
            <w:gridSpan w:val="2"/>
            <w:tcBorders>
              <w:right w:val="single" w:sz="4" w:space="0" w:color="auto"/>
            </w:tcBorders>
            <w:shd w:val="clear" w:color="auto" w:fill="auto"/>
          </w:tcPr>
          <w:p w14:paraId="19DB6F8D"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12532AEC" w14:textId="77777777" w:rsidR="0028206C" w:rsidRPr="001E0BEC" w:rsidRDefault="0028206C" w:rsidP="0028206C">
            <w:pPr>
              <w:pStyle w:val="TAC"/>
              <w:rPr>
                <w:szCs w:val="18"/>
              </w:rPr>
            </w:pPr>
          </w:p>
        </w:tc>
        <w:tc>
          <w:tcPr>
            <w:tcW w:w="256" w:type="dxa"/>
            <w:shd w:val="clear" w:color="auto" w:fill="auto"/>
          </w:tcPr>
          <w:p w14:paraId="1BA26A24" w14:textId="77777777" w:rsidR="0028206C" w:rsidRDefault="0028206C" w:rsidP="0028206C">
            <w:pPr>
              <w:pStyle w:val="TAC"/>
            </w:pPr>
          </w:p>
        </w:tc>
        <w:tc>
          <w:tcPr>
            <w:tcW w:w="568" w:type="dxa"/>
            <w:gridSpan w:val="2"/>
            <w:shd w:val="clear" w:color="auto" w:fill="auto"/>
          </w:tcPr>
          <w:p w14:paraId="40CEA8B7" w14:textId="77777777" w:rsidR="0028206C" w:rsidRPr="001E0BEC" w:rsidRDefault="0028206C" w:rsidP="0028206C">
            <w:pPr>
              <w:pStyle w:val="TAC"/>
              <w:rPr>
                <w:szCs w:val="18"/>
              </w:rPr>
            </w:pPr>
          </w:p>
        </w:tc>
        <w:tc>
          <w:tcPr>
            <w:tcW w:w="566" w:type="dxa"/>
            <w:gridSpan w:val="2"/>
            <w:shd w:val="clear" w:color="auto" w:fill="auto"/>
          </w:tcPr>
          <w:p w14:paraId="532B52D0"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4014E9B4"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7D5666B1" w14:textId="77777777" w:rsidR="0028206C" w:rsidRPr="001E0BEC" w:rsidRDefault="0028206C" w:rsidP="0028206C">
            <w:pPr>
              <w:pStyle w:val="TAC"/>
              <w:rPr>
                <w:szCs w:val="18"/>
              </w:rPr>
            </w:pPr>
            <w:r w:rsidRPr="006D02F1">
              <w:rPr>
                <w:szCs w:val="18"/>
              </w:rPr>
              <w:t>'4F</w:t>
            </w:r>
            <w:r>
              <w:rPr>
                <w:szCs w:val="18"/>
              </w:rPr>
              <w:t>11</w:t>
            </w:r>
            <w:r w:rsidRPr="006D02F1">
              <w:rPr>
                <w:szCs w:val="18"/>
              </w:rPr>
              <w:t>'</w:t>
            </w:r>
          </w:p>
        </w:tc>
        <w:tc>
          <w:tcPr>
            <w:tcW w:w="257" w:type="dxa"/>
            <w:gridSpan w:val="3"/>
            <w:tcBorders>
              <w:left w:val="single" w:sz="4" w:space="0" w:color="auto"/>
              <w:right w:val="single" w:sz="4" w:space="0" w:color="auto"/>
            </w:tcBorders>
            <w:shd w:val="clear" w:color="auto" w:fill="auto"/>
          </w:tcPr>
          <w:p w14:paraId="76AE9F5D" w14:textId="77777777" w:rsidR="0028206C" w:rsidRDefault="0028206C" w:rsidP="0028206C">
            <w:pPr>
              <w:pStyle w:val="TAC"/>
            </w:pPr>
          </w:p>
        </w:tc>
        <w:tc>
          <w:tcPr>
            <w:tcW w:w="1094" w:type="dxa"/>
            <w:gridSpan w:val="5"/>
            <w:tcBorders>
              <w:left w:val="single" w:sz="4" w:space="0" w:color="auto"/>
              <w:bottom w:val="single" w:sz="4" w:space="0" w:color="auto"/>
              <w:right w:val="single" w:sz="4" w:space="0" w:color="auto"/>
            </w:tcBorders>
            <w:shd w:val="pct20" w:color="0070C0" w:fill="auto"/>
          </w:tcPr>
          <w:p w14:paraId="2424B7C9" w14:textId="77777777" w:rsidR="0028206C" w:rsidRPr="001E0BEC" w:rsidRDefault="0028206C" w:rsidP="0028206C">
            <w:pPr>
              <w:pStyle w:val="TAC"/>
              <w:rPr>
                <w:szCs w:val="18"/>
              </w:rPr>
            </w:pPr>
            <w:r w:rsidRPr="006D02F1">
              <w:rPr>
                <w:szCs w:val="18"/>
              </w:rPr>
              <w:t>'4F</w:t>
            </w:r>
            <w:r>
              <w:rPr>
                <w:szCs w:val="18"/>
              </w:rPr>
              <w:t>12</w:t>
            </w:r>
            <w:r w:rsidRPr="006D02F1">
              <w:rPr>
                <w:szCs w:val="18"/>
              </w:rPr>
              <w:t>'</w:t>
            </w:r>
          </w:p>
        </w:tc>
        <w:tc>
          <w:tcPr>
            <w:tcW w:w="303" w:type="dxa"/>
            <w:gridSpan w:val="4"/>
            <w:tcBorders>
              <w:left w:val="single" w:sz="4" w:space="0" w:color="auto"/>
              <w:right w:val="single" w:sz="4" w:space="0" w:color="auto"/>
            </w:tcBorders>
            <w:shd w:val="clear" w:color="auto" w:fill="auto"/>
          </w:tcPr>
          <w:p w14:paraId="2FAB5D62"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0070C0" w:fill="auto"/>
          </w:tcPr>
          <w:p w14:paraId="5C2A3764" w14:textId="77777777" w:rsidR="0028206C" w:rsidRPr="001E0BEC" w:rsidRDefault="0028206C" w:rsidP="0028206C">
            <w:pPr>
              <w:pStyle w:val="TAC"/>
              <w:rPr>
                <w:szCs w:val="18"/>
              </w:rPr>
            </w:pPr>
            <w:r w:rsidRPr="006D02F1">
              <w:rPr>
                <w:szCs w:val="18"/>
              </w:rPr>
              <w:t>'4F</w:t>
            </w:r>
            <w:r>
              <w:rPr>
                <w:szCs w:val="18"/>
              </w:rPr>
              <w:t>13</w:t>
            </w:r>
            <w:r w:rsidRPr="006D02F1">
              <w:rPr>
                <w:szCs w:val="18"/>
              </w:rPr>
              <w:t>'</w:t>
            </w:r>
          </w:p>
        </w:tc>
        <w:tc>
          <w:tcPr>
            <w:tcW w:w="255" w:type="dxa"/>
            <w:gridSpan w:val="2"/>
            <w:tcBorders>
              <w:left w:val="single" w:sz="4" w:space="0" w:color="auto"/>
              <w:right w:val="single" w:sz="4" w:space="0" w:color="auto"/>
            </w:tcBorders>
            <w:shd w:val="clear" w:color="auto" w:fill="auto"/>
          </w:tcPr>
          <w:p w14:paraId="5A9BD968" w14:textId="77777777" w:rsidR="0028206C" w:rsidRPr="001B039C"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27F06212" w14:textId="77777777" w:rsidR="0028206C" w:rsidRPr="001B039C" w:rsidRDefault="0028206C" w:rsidP="0028206C">
            <w:pPr>
              <w:pStyle w:val="TAC"/>
              <w:rPr>
                <w:szCs w:val="18"/>
              </w:rPr>
            </w:pPr>
            <w:r w:rsidRPr="006D02F1">
              <w:rPr>
                <w:szCs w:val="18"/>
              </w:rPr>
              <w:t>'4F</w:t>
            </w:r>
            <w:r>
              <w:rPr>
                <w:szCs w:val="18"/>
              </w:rPr>
              <w:t>14</w:t>
            </w:r>
            <w:r w:rsidRPr="006D02F1">
              <w:rPr>
                <w:szCs w:val="18"/>
              </w:rPr>
              <w:t>'</w:t>
            </w:r>
          </w:p>
        </w:tc>
        <w:tc>
          <w:tcPr>
            <w:tcW w:w="255" w:type="dxa"/>
            <w:gridSpan w:val="2"/>
            <w:tcBorders>
              <w:left w:val="single" w:sz="4" w:space="0" w:color="auto"/>
            </w:tcBorders>
            <w:shd w:val="clear" w:color="auto" w:fill="auto"/>
          </w:tcPr>
          <w:p w14:paraId="4BEF069C" w14:textId="77777777" w:rsidR="0028206C" w:rsidRPr="001B039C" w:rsidRDefault="0028206C" w:rsidP="0028206C">
            <w:pPr>
              <w:pStyle w:val="TAC"/>
              <w:rPr>
                <w:szCs w:val="18"/>
              </w:rPr>
            </w:pPr>
          </w:p>
        </w:tc>
        <w:tc>
          <w:tcPr>
            <w:tcW w:w="1132" w:type="dxa"/>
            <w:gridSpan w:val="3"/>
            <w:shd w:val="clear" w:color="0070C0" w:fill="auto"/>
          </w:tcPr>
          <w:p w14:paraId="2BDD5FBF" w14:textId="77777777" w:rsidR="0028206C" w:rsidRPr="001B039C" w:rsidRDefault="0028206C" w:rsidP="0028206C">
            <w:pPr>
              <w:pStyle w:val="TAC"/>
              <w:rPr>
                <w:szCs w:val="18"/>
              </w:rPr>
            </w:pPr>
          </w:p>
        </w:tc>
      </w:tr>
      <w:tr w:rsidR="0028206C" w14:paraId="2FBA52B0" w14:textId="77777777" w:rsidTr="0028206C">
        <w:trPr>
          <w:cantSplit/>
        </w:trPr>
        <w:tc>
          <w:tcPr>
            <w:tcW w:w="296" w:type="dxa"/>
          </w:tcPr>
          <w:p w14:paraId="5F62ED85" w14:textId="77777777" w:rsidR="0028206C" w:rsidRDefault="0028206C" w:rsidP="0028206C">
            <w:pPr>
              <w:pStyle w:val="TAC"/>
            </w:pPr>
          </w:p>
        </w:tc>
        <w:tc>
          <w:tcPr>
            <w:tcW w:w="563" w:type="dxa"/>
            <w:gridSpan w:val="2"/>
            <w:tcBorders>
              <w:right w:val="single" w:sz="4" w:space="0" w:color="auto"/>
            </w:tcBorders>
          </w:tcPr>
          <w:p w14:paraId="713EF66F" w14:textId="77777777" w:rsidR="0028206C" w:rsidRPr="001E0BEC" w:rsidRDefault="0028206C" w:rsidP="0028206C">
            <w:pPr>
              <w:pStyle w:val="TAC"/>
              <w:rPr>
                <w:szCs w:val="18"/>
              </w:rPr>
            </w:pPr>
          </w:p>
        </w:tc>
        <w:tc>
          <w:tcPr>
            <w:tcW w:w="564" w:type="dxa"/>
            <w:gridSpan w:val="2"/>
            <w:tcBorders>
              <w:left w:val="single" w:sz="4" w:space="0" w:color="auto"/>
            </w:tcBorders>
          </w:tcPr>
          <w:p w14:paraId="1780E87A" w14:textId="77777777" w:rsidR="0028206C" w:rsidRPr="001E0BEC" w:rsidRDefault="0028206C" w:rsidP="0028206C">
            <w:pPr>
              <w:pStyle w:val="TAC"/>
              <w:rPr>
                <w:szCs w:val="18"/>
              </w:rPr>
            </w:pPr>
          </w:p>
        </w:tc>
        <w:tc>
          <w:tcPr>
            <w:tcW w:w="256" w:type="dxa"/>
          </w:tcPr>
          <w:p w14:paraId="47635661" w14:textId="77777777" w:rsidR="0028206C" w:rsidRDefault="0028206C" w:rsidP="0028206C">
            <w:pPr>
              <w:pStyle w:val="TAC"/>
            </w:pPr>
          </w:p>
        </w:tc>
        <w:tc>
          <w:tcPr>
            <w:tcW w:w="568" w:type="dxa"/>
            <w:gridSpan w:val="2"/>
          </w:tcPr>
          <w:p w14:paraId="48F59AB5" w14:textId="77777777" w:rsidR="0028206C" w:rsidRPr="001E0BEC" w:rsidRDefault="0028206C" w:rsidP="0028206C">
            <w:pPr>
              <w:pStyle w:val="TAC"/>
              <w:rPr>
                <w:szCs w:val="18"/>
              </w:rPr>
            </w:pPr>
          </w:p>
        </w:tc>
        <w:tc>
          <w:tcPr>
            <w:tcW w:w="566" w:type="dxa"/>
            <w:gridSpan w:val="2"/>
          </w:tcPr>
          <w:p w14:paraId="113CF8EF" w14:textId="77777777" w:rsidR="0028206C" w:rsidRPr="001E0BEC" w:rsidRDefault="0028206C" w:rsidP="0028206C">
            <w:pPr>
              <w:pStyle w:val="TAC"/>
              <w:rPr>
                <w:szCs w:val="18"/>
              </w:rPr>
            </w:pPr>
          </w:p>
        </w:tc>
        <w:tc>
          <w:tcPr>
            <w:tcW w:w="257" w:type="dxa"/>
            <w:gridSpan w:val="2"/>
            <w:tcBorders>
              <w:left w:val="nil"/>
            </w:tcBorders>
          </w:tcPr>
          <w:p w14:paraId="6B26A0DE" w14:textId="77777777" w:rsidR="0028206C" w:rsidRDefault="0028206C" w:rsidP="0028206C">
            <w:pPr>
              <w:pStyle w:val="TAC"/>
            </w:pPr>
          </w:p>
        </w:tc>
        <w:tc>
          <w:tcPr>
            <w:tcW w:w="1132" w:type="dxa"/>
            <w:gridSpan w:val="4"/>
            <w:tcBorders>
              <w:top w:val="single" w:sz="4" w:space="0" w:color="auto"/>
            </w:tcBorders>
            <w:shd w:val="clear" w:color="0070C0" w:fill="auto"/>
          </w:tcPr>
          <w:p w14:paraId="43F65FC1" w14:textId="77777777" w:rsidR="0028206C" w:rsidRPr="006D02F1" w:rsidRDefault="0028206C" w:rsidP="0028206C">
            <w:pPr>
              <w:pStyle w:val="TAC"/>
              <w:rPr>
                <w:szCs w:val="18"/>
              </w:rPr>
            </w:pPr>
          </w:p>
        </w:tc>
        <w:tc>
          <w:tcPr>
            <w:tcW w:w="257" w:type="dxa"/>
            <w:gridSpan w:val="3"/>
            <w:tcBorders>
              <w:left w:val="nil"/>
            </w:tcBorders>
            <w:shd w:val="clear" w:color="auto" w:fill="auto"/>
          </w:tcPr>
          <w:p w14:paraId="5DC459BC" w14:textId="77777777" w:rsidR="0028206C" w:rsidRDefault="0028206C" w:rsidP="0028206C">
            <w:pPr>
              <w:pStyle w:val="TAC"/>
            </w:pPr>
          </w:p>
        </w:tc>
        <w:tc>
          <w:tcPr>
            <w:tcW w:w="1094" w:type="dxa"/>
            <w:gridSpan w:val="5"/>
            <w:tcBorders>
              <w:top w:val="single" w:sz="4" w:space="0" w:color="auto"/>
            </w:tcBorders>
            <w:shd w:val="clear" w:color="0070C0" w:fill="auto"/>
          </w:tcPr>
          <w:p w14:paraId="50B36D58" w14:textId="77777777" w:rsidR="0028206C" w:rsidRPr="001E0BEC" w:rsidRDefault="0028206C" w:rsidP="0028206C">
            <w:pPr>
              <w:pStyle w:val="TAC"/>
              <w:rPr>
                <w:szCs w:val="18"/>
              </w:rPr>
            </w:pPr>
          </w:p>
        </w:tc>
        <w:tc>
          <w:tcPr>
            <w:tcW w:w="303" w:type="dxa"/>
            <w:gridSpan w:val="4"/>
            <w:tcBorders>
              <w:left w:val="nil"/>
            </w:tcBorders>
            <w:shd w:val="clear" w:color="auto" w:fill="auto"/>
          </w:tcPr>
          <w:p w14:paraId="0E769FF7" w14:textId="77777777" w:rsidR="0028206C" w:rsidRDefault="0028206C" w:rsidP="0028206C">
            <w:pPr>
              <w:pStyle w:val="TAC"/>
            </w:pPr>
          </w:p>
        </w:tc>
        <w:tc>
          <w:tcPr>
            <w:tcW w:w="1138" w:type="dxa"/>
            <w:gridSpan w:val="4"/>
            <w:tcBorders>
              <w:top w:val="single" w:sz="4" w:space="0" w:color="auto"/>
            </w:tcBorders>
            <w:shd w:val="clear" w:color="0070C0" w:fill="auto"/>
          </w:tcPr>
          <w:p w14:paraId="77E375C8" w14:textId="77777777" w:rsidR="0028206C" w:rsidRPr="001E0BEC" w:rsidRDefault="0028206C" w:rsidP="0028206C">
            <w:pPr>
              <w:pStyle w:val="TAC"/>
              <w:rPr>
                <w:szCs w:val="18"/>
              </w:rPr>
            </w:pPr>
          </w:p>
        </w:tc>
        <w:tc>
          <w:tcPr>
            <w:tcW w:w="255" w:type="dxa"/>
            <w:gridSpan w:val="2"/>
            <w:tcBorders>
              <w:left w:val="nil"/>
            </w:tcBorders>
            <w:shd w:val="clear" w:color="auto" w:fill="auto"/>
          </w:tcPr>
          <w:p w14:paraId="6C2A7C8E" w14:textId="77777777" w:rsidR="0028206C" w:rsidRPr="001B039C" w:rsidRDefault="0028206C" w:rsidP="0028206C">
            <w:pPr>
              <w:pStyle w:val="TAC"/>
              <w:rPr>
                <w:szCs w:val="18"/>
              </w:rPr>
            </w:pPr>
          </w:p>
        </w:tc>
        <w:tc>
          <w:tcPr>
            <w:tcW w:w="1132" w:type="dxa"/>
            <w:gridSpan w:val="4"/>
            <w:tcBorders>
              <w:top w:val="single" w:sz="4" w:space="0" w:color="auto"/>
            </w:tcBorders>
            <w:shd w:val="clear" w:color="0070C0" w:fill="auto"/>
          </w:tcPr>
          <w:p w14:paraId="34F93A04" w14:textId="77777777" w:rsidR="0028206C" w:rsidRPr="001B039C" w:rsidRDefault="0028206C" w:rsidP="0028206C">
            <w:pPr>
              <w:pStyle w:val="TAC"/>
              <w:rPr>
                <w:szCs w:val="18"/>
              </w:rPr>
            </w:pPr>
          </w:p>
        </w:tc>
        <w:tc>
          <w:tcPr>
            <w:tcW w:w="255" w:type="dxa"/>
            <w:gridSpan w:val="2"/>
            <w:tcBorders>
              <w:left w:val="nil"/>
            </w:tcBorders>
            <w:shd w:val="clear" w:color="auto" w:fill="auto"/>
          </w:tcPr>
          <w:p w14:paraId="58336A9E" w14:textId="77777777" w:rsidR="0028206C" w:rsidRPr="001B039C" w:rsidRDefault="0028206C" w:rsidP="0028206C">
            <w:pPr>
              <w:pStyle w:val="TAC"/>
              <w:rPr>
                <w:szCs w:val="18"/>
              </w:rPr>
            </w:pPr>
          </w:p>
        </w:tc>
        <w:tc>
          <w:tcPr>
            <w:tcW w:w="1132" w:type="dxa"/>
            <w:gridSpan w:val="3"/>
            <w:shd w:val="clear" w:color="0070C0" w:fill="auto"/>
          </w:tcPr>
          <w:p w14:paraId="478E0DF5" w14:textId="77777777" w:rsidR="0028206C" w:rsidRPr="001B039C" w:rsidRDefault="0028206C" w:rsidP="0028206C">
            <w:pPr>
              <w:pStyle w:val="TAC"/>
              <w:rPr>
                <w:szCs w:val="18"/>
              </w:rPr>
            </w:pPr>
          </w:p>
        </w:tc>
      </w:tr>
      <w:tr w:rsidR="0028206C" w14:paraId="29F5AE97" w14:textId="77777777" w:rsidTr="0028206C">
        <w:trPr>
          <w:cantSplit/>
        </w:trPr>
        <w:tc>
          <w:tcPr>
            <w:tcW w:w="296" w:type="dxa"/>
          </w:tcPr>
          <w:p w14:paraId="1A02E5E2" w14:textId="77777777" w:rsidR="0028206C" w:rsidRDefault="0028206C" w:rsidP="0028206C">
            <w:pPr>
              <w:pStyle w:val="TAC"/>
            </w:pPr>
          </w:p>
        </w:tc>
        <w:tc>
          <w:tcPr>
            <w:tcW w:w="563" w:type="dxa"/>
            <w:gridSpan w:val="2"/>
            <w:tcBorders>
              <w:right w:val="single" w:sz="4" w:space="0" w:color="auto"/>
            </w:tcBorders>
          </w:tcPr>
          <w:p w14:paraId="7C39CE90" w14:textId="77777777" w:rsidR="0028206C" w:rsidRPr="001E0BEC" w:rsidRDefault="0028206C" w:rsidP="0028206C">
            <w:pPr>
              <w:pStyle w:val="TAC"/>
              <w:rPr>
                <w:szCs w:val="18"/>
              </w:rPr>
            </w:pPr>
          </w:p>
        </w:tc>
        <w:tc>
          <w:tcPr>
            <w:tcW w:w="564" w:type="dxa"/>
            <w:gridSpan w:val="2"/>
            <w:tcBorders>
              <w:left w:val="single" w:sz="4" w:space="0" w:color="auto"/>
            </w:tcBorders>
          </w:tcPr>
          <w:p w14:paraId="50B664BF" w14:textId="77777777" w:rsidR="0028206C" w:rsidRPr="001E0BEC" w:rsidRDefault="0028206C" w:rsidP="0028206C">
            <w:pPr>
              <w:pStyle w:val="TAC"/>
              <w:rPr>
                <w:szCs w:val="18"/>
              </w:rPr>
            </w:pPr>
          </w:p>
        </w:tc>
        <w:tc>
          <w:tcPr>
            <w:tcW w:w="256" w:type="dxa"/>
          </w:tcPr>
          <w:p w14:paraId="0043C5BD" w14:textId="77777777" w:rsidR="0028206C" w:rsidRDefault="0028206C" w:rsidP="0028206C">
            <w:pPr>
              <w:pStyle w:val="TAC"/>
            </w:pPr>
          </w:p>
        </w:tc>
        <w:tc>
          <w:tcPr>
            <w:tcW w:w="568" w:type="dxa"/>
            <w:gridSpan w:val="2"/>
          </w:tcPr>
          <w:p w14:paraId="430588AD" w14:textId="77777777" w:rsidR="0028206C" w:rsidRPr="001E0BEC" w:rsidRDefault="0028206C" w:rsidP="0028206C">
            <w:pPr>
              <w:pStyle w:val="TAC"/>
              <w:rPr>
                <w:szCs w:val="18"/>
              </w:rPr>
            </w:pPr>
          </w:p>
        </w:tc>
        <w:tc>
          <w:tcPr>
            <w:tcW w:w="566" w:type="dxa"/>
            <w:gridSpan w:val="2"/>
          </w:tcPr>
          <w:p w14:paraId="46592459" w14:textId="77777777" w:rsidR="0028206C" w:rsidRPr="001E0BEC" w:rsidRDefault="0028206C" w:rsidP="0028206C">
            <w:pPr>
              <w:pStyle w:val="TAC"/>
              <w:rPr>
                <w:szCs w:val="18"/>
              </w:rPr>
            </w:pPr>
          </w:p>
        </w:tc>
        <w:tc>
          <w:tcPr>
            <w:tcW w:w="257" w:type="dxa"/>
            <w:gridSpan w:val="2"/>
            <w:tcBorders>
              <w:left w:val="nil"/>
            </w:tcBorders>
          </w:tcPr>
          <w:p w14:paraId="64D447D7" w14:textId="77777777" w:rsidR="0028206C" w:rsidRDefault="0028206C" w:rsidP="0028206C">
            <w:pPr>
              <w:pStyle w:val="TAC"/>
            </w:pPr>
          </w:p>
        </w:tc>
        <w:tc>
          <w:tcPr>
            <w:tcW w:w="1132" w:type="dxa"/>
            <w:gridSpan w:val="4"/>
            <w:shd w:val="clear" w:color="0070C0" w:fill="auto"/>
          </w:tcPr>
          <w:p w14:paraId="3ED4F752" w14:textId="77777777" w:rsidR="0028206C" w:rsidRPr="006D02F1" w:rsidRDefault="0028206C" w:rsidP="0028206C">
            <w:pPr>
              <w:pStyle w:val="TAC"/>
              <w:rPr>
                <w:szCs w:val="18"/>
              </w:rPr>
            </w:pPr>
          </w:p>
        </w:tc>
        <w:tc>
          <w:tcPr>
            <w:tcW w:w="257" w:type="dxa"/>
            <w:gridSpan w:val="3"/>
            <w:tcBorders>
              <w:left w:val="nil"/>
            </w:tcBorders>
            <w:shd w:val="clear" w:color="auto" w:fill="auto"/>
          </w:tcPr>
          <w:p w14:paraId="0B20D411" w14:textId="77777777" w:rsidR="0028206C" w:rsidRDefault="0028206C" w:rsidP="0028206C">
            <w:pPr>
              <w:pStyle w:val="TAC"/>
            </w:pPr>
          </w:p>
        </w:tc>
        <w:tc>
          <w:tcPr>
            <w:tcW w:w="1094" w:type="dxa"/>
            <w:gridSpan w:val="5"/>
            <w:shd w:val="clear" w:color="0070C0" w:fill="auto"/>
          </w:tcPr>
          <w:p w14:paraId="05744A66" w14:textId="77777777" w:rsidR="0028206C" w:rsidRPr="001E0BEC" w:rsidRDefault="0028206C" w:rsidP="0028206C">
            <w:pPr>
              <w:pStyle w:val="TAC"/>
              <w:rPr>
                <w:szCs w:val="18"/>
              </w:rPr>
            </w:pPr>
          </w:p>
        </w:tc>
        <w:tc>
          <w:tcPr>
            <w:tcW w:w="303" w:type="dxa"/>
            <w:gridSpan w:val="4"/>
            <w:tcBorders>
              <w:left w:val="nil"/>
            </w:tcBorders>
            <w:shd w:val="clear" w:color="auto" w:fill="auto"/>
          </w:tcPr>
          <w:p w14:paraId="5956E3B3" w14:textId="77777777" w:rsidR="0028206C" w:rsidRDefault="0028206C" w:rsidP="0028206C">
            <w:pPr>
              <w:pStyle w:val="TAC"/>
            </w:pPr>
          </w:p>
        </w:tc>
        <w:tc>
          <w:tcPr>
            <w:tcW w:w="1138" w:type="dxa"/>
            <w:gridSpan w:val="4"/>
            <w:shd w:val="clear" w:color="0070C0" w:fill="auto"/>
          </w:tcPr>
          <w:p w14:paraId="756A3027" w14:textId="77777777" w:rsidR="0028206C" w:rsidRPr="001E0BEC" w:rsidRDefault="0028206C" w:rsidP="0028206C">
            <w:pPr>
              <w:pStyle w:val="TAC"/>
              <w:rPr>
                <w:szCs w:val="18"/>
              </w:rPr>
            </w:pPr>
          </w:p>
        </w:tc>
        <w:tc>
          <w:tcPr>
            <w:tcW w:w="255" w:type="dxa"/>
            <w:gridSpan w:val="2"/>
            <w:tcBorders>
              <w:left w:val="nil"/>
            </w:tcBorders>
            <w:shd w:val="clear" w:color="auto" w:fill="auto"/>
          </w:tcPr>
          <w:p w14:paraId="05C6381D" w14:textId="77777777" w:rsidR="0028206C" w:rsidRPr="001B039C" w:rsidRDefault="0028206C" w:rsidP="0028206C">
            <w:pPr>
              <w:pStyle w:val="TAC"/>
              <w:rPr>
                <w:szCs w:val="18"/>
              </w:rPr>
            </w:pPr>
          </w:p>
        </w:tc>
        <w:tc>
          <w:tcPr>
            <w:tcW w:w="1132" w:type="dxa"/>
            <w:gridSpan w:val="4"/>
            <w:shd w:val="clear" w:color="0070C0" w:fill="auto"/>
          </w:tcPr>
          <w:p w14:paraId="20637266" w14:textId="77777777" w:rsidR="0028206C" w:rsidRPr="001B039C" w:rsidRDefault="0028206C" w:rsidP="0028206C">
            <w:pPr>
              <w:pStyle w:val="TAC"/>
              <w:rPr>
                <w:szCs w:val="18"/>
              </w:rPr>
            </w:pPr>
          </w:p>
        </w:tc>
        <w:tc>
          <w:tcPr>
            <w:tcW w:w="255" w:type="dxa"/>
            <w:gridSpan w:val="2"/>
            <w:tcBorders>
              <w:left w:val="nil"/>
            </w:tcBorders>
            <w:shd w:val="clear" w:color="auto" w:fill="auto"/>
          </w:tcPr>
          <w:p w14:paraId="22287FEF" w14:textId="77777777" w:rsidR="0028206C" w:rsidRPr="001B039C" w:rsidRDefault="0028206C" w:rsidP="0028206C">
            <w:pPr>
              <w:pStyle w:val="TAC"/>
              <w:rPr>
                <w:szCs w:val="18"/>
              </w:rPr>
            </w:pPr>
          </w:p>
        </w:tc>
        <w:tc>
          <w:tcPr>
            <w:tcW w:w="1132" w:type="dxa"/>
            <w:gridSpan w:val="3"/>
            <w:shd w:val="clear" w:color="0070C0" w:fill="auto"/>
          </w:tcPr>
          <w:p w14:paraId="06C0B53E" w14:textId="77777777" w:rsidR="0028206C" w:rsidRPr="001B039C" w:rsidRDefault="0028206C" w:rsidP="0028206C">
            <w:pPr>
              <w:pStyle w:val="TAC"/>
              <w:rPr>
                <w:szCs w:val="18"/>
              </w:rPr>
            </w:pPr>
          </w:p>
        </w:tc>
      </w:tr>
      <w:tr w:rsidR="0028206C" w14:paraId="1DAED30C" w14:textId="77777777" w:rsidTr="0028206C">
        <w:trPr>
          <w:cantSplit/>
        </w:trPr>
        <w:tc>
          <w:tcPr>
            <w:tcW w:w="296" w:type="dxa"/>
          </w:tcPr>
          <w:p w14:paraId="5137B0FE" w14:textId="77777777" w:rsidR="0028206C" w:rsidRDefault="0028206C" w:rsidP="0028206C">
            <w:pPr>
              <w:pStyle w:val="TAC"/>
              <w:rPr>
                <w:sz w:val="12"/>
                <w:szCs w:val="12"/>
              </w:rPr>
            </w:pPr>
          </w:p>
        </w:tc>
        <w:tc>
          <w:tcPr>
            <w:tcW w:w="563" w:type="dxa"/>
            <w:gridSpan w:val="2"/>
            <w:tcBorders>
              <w:right w:val="single" w:sz="4" w:space="0" w:color="auto"/>
            </w:tcBorders>
          </w:tcPr>
          <w:p w14:paraId="608DEDD1"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3FE95A32" w14:textId="77777777" w:rsidR="0028206C" w:rsidRPr="00783FDB" w:rsidRDefault="0028206C" w:rsidP="0028206C">
            <w:pPr>
              <w:pStyle w:val="TAC"/>
              <w:rPr>
                <w:sz w:val="12"/>
                <w:szCs w:val="12"/>
              </w:rPr>
            </w:pPr>
          </w:p>
        </w:tc>
        <w:tc>
          <w:tcPr>
            <w:tcW w:w="256" w:type="dxa"/>
          </w:tcPr>
          <w:p w14:paraId="7635FFE3" w14:textId="77777777" w:rsidR="0028206C" w:rsidRPr="00783FDB" w:rsidRDefault="0028206C" w:rsidP="0028206C">
            <w:pPr>
              <w:pStyle w:val="TAC"/>
              <w:rPr>
                <w:sz w:val="12"/>
                <w:szCs w:val="12"/>
              </w:rPr>
            </w:pPr>
          </w:p>
        </w:tc>
        <w:tc>
          <w:tcPr>
            <w:tcW w:w="568" w:type="dxa"/>
            <w:gridSpan w:val="2"/>
            <w:tcBorders>
              <w:bottom w:val="double" w:sz="4" w:space="0" w:color="auto"/>
            </w:tcBorders>
          </w:tcPr>
          <w:p w14:paraId="10A68B7F" w14:textId="77777777" w:rsidR="0028206C" w:rsidRPr="00783FDB" w:rsidRDefault="0028206C" w:rsidP="0028206C">
            <w:pPr>
              <w:pStyle w:val="TAC"/>
              <w:rPr>
                <w:sz w:val="12"/>
                <w:szCs w:val="12"/>
              </w:rPr>
            </w:pPr>
          </w:p>
        </w:tc>
        <w:tc>
          <w:tcPr>
            <w:tcW w:w="566" w:type="dxa"/>
            <w:gridSpan w:val="2"/>
            <w:tcBorders>
              <w:bottom w:val="double" w:sz="4" w:space="0" w:color="auto"/>
            </w:tcBorders>
          </w:tcPr>
          <w:p w14:paraId="60424D7E" w14:textId="77777777" w:rsidR="0028206C" w:rsidRPr="00783FDB" w:rsidRDefault="0028206C" w:rsidP="0028206C">
            <w:pPr>
              <w:pStyle w:val="TAC"/>
              <w:rPr>
                <w:sz w:val="12"/>
                <w:szCs w:val="12"/>
              </w:rPr>
            </w:pPr>
          </w:p>
        </w:tc>
        <w:tc>
          <w:tcPr>
            <w:tcW w:w="257" w:type="dxa"/>
            <w:gridSpan w:val="2"/>
          </w:tcPr>
          <w:p w14:paraId="6AA3CA1D" w14:textId="77777777" w:rsidR="0028206C" w:rsidRDefault="0028206C" w:rsidP="0028206C">
            <w:pPr>
              <w:pStyle w:val="TAC"/>
              <w:rPr>
                <w:sz w:val="12"/>
                <w:szCs w:val="12"/>
              </w:rPr>
            </w:pPr>
          </w:p>
        </w:tc>
        <w:tc>
          <w:tcPr>
            <w:tcW w:w="566" w:type="dxa"/>
            <w:gridSpan w:val="2"/>
          </w:tcPr>
          <w:p w14:paraId="288DB798" w14:textId="77777777" w:rsidR="0028206C" w:rsidRDefault="0028206C" w:rsidP="0028206C">
            <w:pPr>
              <w:pStyle w:val="TAC"/>
              <w:rPr>
                <w:sz w:val="12"/>
                <w:szCs w:val="12"/>
              </w:rPr>
            </w:pPr>
          </w:p>
        </w:tc>
        <w:tc>
          <w:tcPr>
            <w:tcW w:w="566" w:type="dxa"/>
            <w:gridSpan w:val="2"/>
          </w:tcPr>
          <w:p w14:paraId="5FC8FBC3" w14:textId="77777777" w:rsidR="0028206C" w:rsidRDefault="0028206C" w:rsidP="0028206C">
            <w:pPr>
              <w:pStyle w:val="TAC"/>
              <w:rPr>
                <w:sz w:val="12"/>
                <w:szCs w:val="12"/>
              </w:rPr>
            </w:pPr>
          </w:p>
        </w:tc>
        <w:tc>
          <w:tcPr>
            <w:tcW w:w="257" w:type="dxa"/>
            <w:gridSpan w:val="3"/>
          </w:tcPr>
          <w:p w14:paraId="3C6F54DC" w14:textId="77777777" w:rsidR="0028206C" w:rsidRDefault="0028206C" w:rsidP="0028206C">
            <w:pPr>
              <w:pStyle w:val="TAC"/>
              <w:rPr>
                <w:sz w:val="12"/>
                <w:szCs w:val="12"/>
              </w:rPr>
            </w:pPr>
          </w:p>
        </w:tc>
        <w:tc>
          <w:tcPr>
            <w:tcW w:w="566" w:type="dxa"/>
            <w:gridSpan w:val="3"/>
          </w:tcPr>
          <w:p w14:paraId="161760C7" w14:textId="77777777" w:rsidR="0028206C" w:rsidRPr="00783FDB" w:rsidRDefault="0028206C" w:rsidP="0028206C">
            <w:pPr>
              <w:pStyle w:val="TAC"/>
              <w:rPr>
                <w:sz w:val="12"/>
                <w:szCs w:val="12"/>
              </w:rPr>
            </w:pPr>
          </w:p>
        </w:tc>
        <w:tc>
          <w:tcPr>
            <w:tcW w:w="528" w:type="dxa"/>
            <w:gridSpan w:val="2"/>
          </w:tcPr>
          <w:p w14:paraId="19E87881" w14:textId="77777777" w:rsidR="0028206C" w:rsidRPr="00783FDB" w:rsidRDefault="0028206C" w:rsidP="0028206C">
            <w:pPr>
              <w:pStyle w:val="TAC"/>
              <w:rPr>
                <w:sz w:val="12"/>
                <w:szCs w:val="12"/>
              </w:rPr>
            </w:pPr>
          </w:p>
        </w:tc>
        <w:tc>
          <w:tcPr>
            <w:tcW w:w="303" w:type="dxa"/>
            <w:gridSpan w:val="4"/>
          </w:tcPr>
          <w:p w14:paraId="0663A7E9" w14:textId="77777777" w:rsidR="0028206C" w:rsidRDefault="0028206C" w:rsidP="0028206C">
            <w:pPr>
              <w:pStyle w:val="TAC"/>
              <w:rPr>
                <w:sz w:val="12"/>
                <w:szCs w:val="12"/>
              </w:rPr>
            </w:pPr>
          </w:p>
        </w:tc>
        <w:tc>
          <w:tcPr>
            <w:tcW w:w="569" w:type="dxa"/>
            <w:gridSpan w:val="2"/>
          </w:tcPr>
          <w:p w14:paraId="382D4E37" w14:textId="77777777" w:rsidR="0028206C" w:rsidRDefault="0028206C" w:rsidP="0028206C">
            <w:pPr>
              <w:pStyle w:val="TAC"/>
              <w:rPr>
                <w:sz w:val="12"/>
                <w:szCs w:val="12"/>
              </w:rPr>
            </w:pPr>
          </w:p>
        </w:tc>
        <w:tc>
          <w:tcPr>
            <w:tcW w:w="569" w:type="dxa"/>
            <w:gridSpan w:val="2"/>
          </w:tcPr>
          <w:p w14:paraId="3D1E7324" w14:textId="77777777" w:rsidR="0028206C" w:rsidRDefault="0028206C" w:rsidP="0028206C">
            <w:pPr>
              <w:pStyle w:val="TAC"/>
              <w:rPr>
                <w:sz w:val="12"/>
                <w:szCs w:val="12"/>
              </w:rPr>
            </w:pPr>
          </w:p>
        </w:tc>
        <w:tc>
          <w:tcPr>
            <w:tcW w:w="255" w:type="dxa"/>
            <w:gridSpan w:val="2"/>
          </w:tcPr>
          <w:p w14:paraId="5433F9C7" w14:textId="77777777" w:rsidR="0028206C" w:rsidRDefault="0028206C" w:rsidP="0028206C">
            <w:pPr>
              <w:pStyle w:val="TAC"/>
              <w:rPr>
                <w:sz w:val="12"/>
                <w:szCs w:val="12"/>
              </w:rPr>
            </w:pPr>
          </w:p>
        </w:tc>
        <w:tc>
          <w:tcPr>
            <w:tcW w:w="566" w:type="dxa"/>
            <w:gridSpan w:val="2"/>
          </w:tcPr>
          <w:p w14:paraId="69022EFE" w14:textId="77777777" w:rsidR="0028206C" w:rsidRDefault="0028206C" w:rsidP="0028206C">
            <w:pPr>
              <w:pStyle w:val="TAC"/>
              <w:rPr>
                <w:sz w:val="12"/>
                <w:szCs w:val="12"/>
              </w:rPr>
            </w:pPr>
          </w:p>
        </w:tc>
        <w:tc>
          <w:tcPr>
            <w:tcW w:w="566" w:type="dxa"/>
            <w:gridSpan w:val="2"/>
          </w:tcPr>
          <w:p w14:paraId="13D1AF1A" w14:textId="77777777" w:rsidR="0028206C" w:rsidRDefault="0028206C" w:rsidP="0028206C">
            <w:pPr>
              <w:pStyle w:val="TAC"/>
              <w:rPr>
                <w:sz w:val="12"/>
                <w:szCs w:val="12"/>
              </w:rPr>
            </w:pPr>
          </w:p>
        </w:tc>
        <w:tc>
          <w:tcPr>
            <w:tcW w:w="255" w:type="dxa"/>
            <w:gridSpan w:val="2"/>
          </w:tcPr>
          <w:p w14:paraId="6E373057" w14:textId="77777777" w:rsidR="0028206C" w:rsidRDefault="0028206C" w:rsidP="0028206C">
            <w:pPr>
              <w:pStyle w:val="TAC"/>
              <w:rPr>
                <w:sz w:val="12"/>
                <w:szCs w:val="12"/>
              </w:rPr>
            </w:pPr>
          </w:p>
        </w:tc>
        <w:tc>
          <w:tcPr>
            <w:tcW w:w="566" w:type="dxa"/>
            <w:gridSpan w:val="2"/>
          </w:tcPr>
          <w:p w14:paraId="564666C6" w14:textId="77777777" w:rsidR="0028206C" w:rsidRDefault="0028206C" w:rsidP="0028206C">
            <w:pPr>
              <w:pStyle w:val="TAC"/>
              <w:rPr>
                <w:sz w:val="12"/>
                <w:szCs w:val="12"/>
              </w:rPr>
            </w:pPr>
          </w:p>
        </w:tc>
        <w:tc>
          <w:tcPr>
            <w:tcW w:w="566" w:type="dxa"/>
          </w:tcPr>
          <w:p w14:paraId="65E1ACCB" w14:textId="77777777" w:rsidR="0028206C" w:rsidRDefault="0028206C" w:rsidP="0028206C">
            <w:pPr>
              <w:pStyle w:val="TAC"/>
              <w:rPr>
                <w:sz w:val="12"/>
                <w:szCs w:val="12"/>
              </w:rPr>
            </w:pPr>
          </w:p>
        </w:tc>
      </w:tr>
      <w:tr w:rsidR="0028206C" w14:paraId="205DA233" w14:textId="77777777" w:rsidTr="0028206C">
        <w:trPr>
          <w:cantSplit/>
        </w:trPr>
        <w:tc>
          <w:tcPr>
            <w:tcW w:w="296" w:type="dxa"/>
          </w:tcPr>
          <w:p w14:paraId="56E32B08" w14:textId="77777777" w:rsidR="0028206C" w:rsidRDefault="0028206C" w:rsidP="0028206C">
            <w:pPr>
              <w:pStyle w:val="TAC"/>
            </w:pPr>
          </w:p>
        </w:tc>
        <w:tc>
          <w:tcPr>
            <w:tcW w:w="563" w:type="dxa"/>
            <w:gridSpan w:val="2"/>
            <w:tcBorders>
              <w:right w:val="single" w:sz="4" w:space="0" w:color="auto"/>
            </w:tcBorders>
          </w:tcPr>
          <w:p w14:paraId="63F6AA2B" w14:textId="77777777" w:rsidR="0028206C" w:rsidRPr="007602E6" w:rsidRDefault="0028206C" w:rsidP="0028206C">
            <w:pPr>
              <w:pStyle w:val="TAC"/>
              <w:rPr>
                <w:szCs w:val="18"/>
              </w:rPr>
            </w:pPr>
          </w:p>
        </w:tc>
        <w:tc>
          <w:tcPr>
            <w:tcW w:w="564" w:type="dxa"/>
            <w:gridSpan w:val="2"/>
            <w:tcBorders>
              <w:left w:val="single" w:sz="4" w:space="0" w:color="auto"/>
              <w:bottom w:val="single" w:sz="4" w:space="0" w:color="auto"/>
            </w:tcBorders>
          </w:tcPr>
          <w:p w14:paraId="08EB32C7" w14:textId="77777777" w:rsidR="0028206C" w:rsidRPr="007602E6" w:rsidRDefault="0028206C" w:rsidP="0028206C">
            <w:pPr>
              <w:pStyle w:val="TAC"/>
              <w:rPr>
                <w:szCs w:val="18"/>
              </w:rPr>
            </w:pPr>
          </w:p>
        </w:tc>
        <w:tc>
          <w:tcPr>
            <w:tcW w:w="256" w:type="dxa"/>
            <w:tcBorders>
              <w:bottom w:val="single" w:sz="4" w:space="0" w:color="auto"/>
              <w:right w:val="double" w:sz="4" w:space="0" w:color="auto"/>
            </w:tcBorders>
          </w:tcPr>
          <w:p w14:paraId="4207B923" w14:textId="77777777" w:rsidR="0028206C" w:rsidRDefault="0028206C" w:rsidP="0028206C">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3D563A13" w14:textId="77777777" w:rsidR="0028206C" w:rsidRPr="007602E6" w:rsidRDefault="0028206C" w:rsidP="0028206C">
            <w:pPr>
              <w:pStyle w:val="TAC"/>
              <w:rPr>
                <w:szCs w:val="18"/>
              </w:rPr>
            </w:pPr>
            <w:r>
              <w:t>DF</w:t>
            </w:r>
            <w:r>
              <w:rPr>
                <w:vertAlign w:val="subscript"/>
              </w:rPr>
              <w:t>ACDC</w:t>
            </w:r>
          </w:p>
        </w:tc>
        <w:tc>
          <w:tcPr>
            <w:tcW w:w="257" w:type="dxa"/>
            <w:gridSpan w:val="2"/>
            <w:tcBorders>
              <w:left w:val="double" w:sz="4" w:space="0" w:color="auto"/>
            </w:tcBorders>
            <w:shd w:val="clear" w:color="auto" w:fill="auto"/>
          </w:tcPr>
          <w:p w14:paraId="2FFEB3E2" w14:textId="77777777" w:rsidR="0028206C" w:rsidRDefault="0028206C" w:rsidP="0028206C">
            <w:pPr>
              <w:pStyle w:val="TAC"/>
            </w:pPr>
          </w:p>
        </w:tc>
        <w:tc>
          <w:tcPr>
            <w:tcW w:w="1132" w:type="dxa"/>
            <w:gridSpan w:val="4"/>
            <w:shd w:val="clear" w:color="auto" w:fill="auto"/>
          </w:tcPr>
          <w:p w14:paraId="5947BBCB" w14:textId="77777777" w:rsidR="0028206C" w:rsidRPr="007602E6" w:rsidRDefault="0028206C" w:rsidP="0028206C">
            <w:pPr>
              <w:pStyle w:val="TAC"/>
              <w:rPr>
                <w:szCs w:val="18"/>
              </w:rPr>
            </w:pPr>
          </w:p>
        </w:tc>
        <w:tc>
          <w:tcPr>
            <w:tcW w:w="257" w:type="dxa"/>
            <w:gridSpan w:val="3"/>
            <w:shd w:val="clear" w:color="auto" w:fill="auto"/>
          </w:tcPr>
          <w:p w14:paraId="2FFC3AA8" w14:textId="77777777" w:rsidR="0028206C" w:rsidRPr="001B039C" w:rsidRDefault="0028206C" w:rsidP="0028206C">
            <w:pPr>
              <w:pStyle w:val="TAC"/>
              <w:rPr>
                <w:szCs w:val="18"/>
              </w:rPr>
            </w:pPr>
          </w:p>
        </w:tc>
        <w:tc>
          <w:tcPr>
            <w:tcW w:w="1094" w:type="dxa"/>
            <w:gridSpan w:val="5"/>
            <w:shd w:val="clear" w:color="auto" w:fill="auto"/>
          </w:tcPr>
          <w:p w14:paraId="7A6305AF" w14:textId="77777777" w:rsidR="0028206C" w:rsidRPr="001B039C" w:rsidRDefault="0028206C" w:rsidP="0028206C">
            <w:pPr>
              <w:pStyle w:val="TAC"/>
              <w:rPr>
                <w:szCs w:val="18"/>
              </w:rPr>
            </w:pPr>
          </w:p>
        </w:tc>
        <w:tc>
          <w:tcPr>
            <w:tcW w:w="303" w:type="dxa"/>
            <w:gridSpan w:val="4"/>
            <w:shd w:val="clear" w:color="auto" w:fill="auto"/>
          </w:tcPr>
          <w:p w14:paraId="43DE15CB" w14:textId="77777777" w:rsidR="0028206C" w:rsidRPr="001B039C" w:rsidRDefault="0028206C" w:rsidP="0028206C">
            <w:pPr>
              <w:pStyle w:val="TAC"/>
              <w:rPr>
                <w:szCs w:val="18"/>
              </w:rPr>
            </w:pPr>
          </w:p>
        </w:tc>
        <w:tc>
          <w:tcPr>
            <w:tcW w:w="1138" w:type="dxa"/>
            <w:gridSpan w:val="4"/>
            <w:shd w:val="clear" w:color="auto" w:fill="auto"/>
          </w:tcPr>
          <w:p w14:paraId="39F6D31B" w14:textId="77777777" w:rsidR="0028206C" w:rsidRPr="001B039C" w:rsidRDefault="0028206C" w:rsidP="0028206C">
            <w:pPr>
              <w:pStyle w:val="TAC"/>
              <w:rPr>
                <w:szCs w:val="18"/>
              </w:rPr>
            </w:pPr>
          </w:p>
        </w:tc>
        <w:tc>
          <w:tcPr>
            <w:tcW w:w="255" w:type="dxa"/>
            <w:gridSpan w:val="2"/>
            <w:shd w:val="clear" w:color="auto" w:fill="auto"/>
          </w:tcPr>
          <w:p w14:paraId="4D0D7BCA" w14:textId="77777777" w:rsidR="0028206C" w:rsidRPr="001B039C" w:rsidRDefault="0028206C" w:rsidP="0028206C">
            <w:pPr>
              <w:pStyle w:val="TAC"/>
              <w:rPr>
                <w:szCs w:val="18"/>
              </w:rPr>
            </w:pPr>
          </w:p>
        </w:tc>
        <w:tc>
          <w:tcPr>
            <w:tcW w:w="1132" w:type="dxa"/>
            <w:gridSpan w:val="4"/>
            <w:shd w:val="clear" w:color="auto" w:fill="auto"/>
          </w:tcPr>
          <w:p w14:paraId="1952CB14" w14:textId="77777777" w:rsidR="0028206C" w:rsidRPr="001B039C" w:rsidRDefault="0028206C" w:rsidP="0028206C">
            <w:pPr>
              <w:pStyle w:val="TAC"/>
              <w:rPr>
                <w:szCs w:val="18"/>
              </w:rPr>
            </w:pPr>
          </w:p>
        </w:tc>
        <w:tc>
          <w:tcPr>
            <w:tcW w:w="255" w:type="dxa"/>
            <w:gridSpan w:val="2"/>
            <w:shd w:val="clear" w:color="auto" w:fill="auto"/>
          </w:tcPr>
          <w:p w14:paraId="184577D0" w14:textId="77777777" w:rsidR="0028206C" w:rsidRPr="001B039C" w:rsidRDefault="0028206C" w:rsidP="0028206C">
            <w:pPr>
              <w:pStyle w:val="TAC"/>
              <w:rPr>
                <w:szCs w:val="18"/>
              </w:rPr>
            </w:pPr>
          </w:p>
        </w:tc>
        <w:tc>
          <w:tcPr>
            <w:tcW w:w="1132" w:type="dxa"/>
            <w:gridSpan w:val="3"/>
            <w:shd w:val="clear" w:color="auto" w:fill="auto"/>
          </w:tcPr>
          <w:p w14:paraId="3C122D38" w14:textId="77777777" w:rsidR="0028206C" w:rsidRPr="001B039C" w:rsidRDefault="0028206C" w:rsidP="0028206C">
            <w:pPr>
              <w:pStyle w:val="TAC"/>
              <w:rPr>
                <w:szCs w:val="18"/>
              </w:rPr>
            </w:pPr>
          </w:p>
        </w:tc>
      </w:tr>
      <w:tr w:rsidR="0028206C" w14:paraId="1EC8F567" w14:textId="77777777" w:rsidTr="0028206C">
        <w:trPr>
          <w:cantSplit/>
        </w:trPr>
        <w:tc>
          <w:tcPr>
            <w:tcW w:w="296" w:type="dxa"/>
          </w:tcPr>
          <w:p w14:paraId="432444BC" w14:textId="77777777" w:rsidR="0028206C" w:rsidRDefault="0028206C" w:rsidP="0028206C">
            <w:pPr>
              <w:pStyle w:val="TAC"/>
            </w:pPr>
          </w:p>
        </w:tc>
        <w:tc>
          <w:tcPr>
            <w:tcW w:w="563" w:type="dxa"/>
            <w:gridSpan w:val="2"/>
            <w:tcBorders>
              <w:right w:val="single" w:sz="4" w:space="0" w:color="auto"/>
            </w:tcBorders>
          </w:tcPr>
          <w:p w14:paraId="616DC1B4" w14:textId="77777777" w:rsidR="0028206C" w:rsidRPr="007602E6" w:rsidRDefault="0028206C" w:rsidP="0028206C">
            <w:pPr>
              <w:pStyle w:val="TAC"/>
              <w:rPr>
                <w:szCs w:val="18"/>
              </w:rPr>
            </w:pPr>
          </w:p>
        </w:tc>
        <w:tc>
          <w:tcPr>
            <w:tcW w:w="564" w:type="dxa"/>
            <w:gridSpan w:val="2"/>
            <w:tcBorders>
              <w:top w:val="single" w:sz="4" w:space="0" w:color="auto"/>
              <w:left w:val="single" w:sz="4" w:space="0" w:color="auto"/>
            </w:tcBorders>
          </w:tcPr>
          <w:p w14:paraId="4AACF553" w14:textId="77777777" w:rsidR="0028206C" w:rsidRPr="007602E6" w:rsidRDefault="0028206C" w:rsidP="0028206C">
            <w:pPr>
              <w:pStyle w:val="TAC"/>
              <w:rPr>
                <w:szCs w:val="18"/>
              </w:rPr>
            </w:pPr>
          </w:p>
        </w:tc>
        <w:tc>
          <w:tcPr>
            <w:tcW w:w="256" w:type="dxa"/>
            <w:tcBorders>
              <w:top w:val="single" w:sz="4" w:space="0" w:color="auto"/>
              <w:left w:val="nil"/>
              <w:right w:val="double" w:sz="4" w:space="0" w:color="auto"/>
            </w:tcBorders>
          </w:tcPr>
          <w:p w14:paraId="684C504F" w14:textId="77777777" w:rsidR="0028206C" w:rsidRDefault="0028206C" w:rsidP="0028206C">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52B1DAC3" w14:textId="77777777" w:rsidR="0028206C" w:rsidRPr="007602E6" w:rsidRDefault="0028206C" w:rsidP="0028206C">
            <w:pPr>
              <w:pStyle w:val="TAC"/>
              <w:rPr>
                <w:szCs w:val="18"/>
              </w:rPr>
            </w:pPr>
            <w:r w:rsidRPr="00994DD1">
              <w:t>'</w:t>
            </w:r>
            <w:r>
              <w:t>5FA0</w:t>
            </w:r>
            <w:r w:rsidRPr="00994DD1">
              <w:t>'</w:t>
            </w:r>
          </w:p>
        </w:tc>
        <w:tc>
          <w:tcPr>
            <w:tcW w:w="257" w:type="dxa"/>
            <w:gridSpan w:val="2"/>
            <w:tcBorders>
              <w:left w:val="double" w:sz="4" w:space="0" w:color="auto"/>
            </w:tcBorders>
            <w:shd w:val="clear" w:color="auto" w:fill="auto"/>
          </w:tcPr>
          <w:p w14:paraId="0C22528B" w14:textId="77777777" w:rsidR="0028206C" w:rsidRDefault="0028206C" w:rsidP="0028206C">
            <w:pPr>
              <w:pStyle w:val="TAC"/>
            </w:pPr>
          </w:p>
        </w:tc>
        <w:tc>
          <w:tcPr>
            <w:tcW w:w="1132" w:type="dxa"/>
            <w:gridSpan w:val="4"/>
            <w:shd w:val="clear" w:color="auto" w:fill="auto"/>
          </w:tcPr>
          <w:p w14:paraId="1BC560F6" w14:textId="77777777" w:rsidR="0028206C" w:rsidRPr="007602E6" w:rsidRDefault="0028206C" w:rsidP="0028206C">
            <w:pPr>
              <w:pStyle w:val="TAC"/>
              <w:rPr>
                <w:szCs w:val="18"/>
              </w:rPr>
            </w:pPr>
          </w:p>
        </w:tc>
        <w:tc>
          <w:tcPr>
            <w:tcW w:w="257" w:type="dxa"/>
            <w:gridSpan w:val="3"/>
            <w:shd w:val="clear" w:color="auto" w:fill="auto"/>
          </w:tcPr>
          <w:p w14:paraId="7E257543" w14:textId="77777777" w:rsidR="0028206C" w:rsidRPr="001B039C" w:rsidRDefault="0028206C" w:rsidP="0028206C">
            <w:pPr>
              <w:pStyle w:val="TAC"/>
              <w:rPr>
                <w:szCs w:val="18"/>
              </w:rPr>
            </w:pPr>
          </w:p>
        </w:tc>
        <w:tc>
          <w:tcPr>
            <w:tcW w:w="1094" w:type="dxa"/>
            <w:gridSpan w:val="5"/>
            <w:shd w:val="clear" w:color="auto" w:fill="auto"/>
          </w:tcPr>
          <w:p w14:paraId="7E107882" w14:textId="77777777" w:rsidR="0028206C" w:rsidRPr="001B039C" w:rsidRDefault="0028206C" w:rsidP="0028206C">
            <w:pPr>
              <w:pStyle w:val="TAC"/>
              <w:rPr>
                <w:szCs w:val="18"/>
              </w:rPr>
            </w:pPr>
          </w:p>
        </w:tc>
        <w:tc>
          <w:tcPr>
            <w:tcW w:w="303" w:type="dxa"/>
            <w:gridSpan w:val="4"/>
            <w:shd w:val="clear" w:color="auto" w:fill="auto"/>
          </w:tcPr>
          <w:p w14:paraId="58EC0617" w14:textId="77777777" w:rsidR="0028206C" w:rsidRPr="001B039C" w:rsidRDefault="0028206C" w:rsidP="0028206C">
            <w:pPr>
              <w:pStyle w:val="TAC"/>
              <w:rPr>
                <w:szCs w:val="18"/>
              </w:rPr>
            </w:pPr>
          </w:p>
        </w:tc>
        <w:tc>
          <w:tcPr>
            <w:tcW w:w="1138" w:type="dxa"/>
            <w:gridSpan w:val="4"/>
            <w:shd w:val="clear" w:color="auto" w:fill="auto"/>
          </w:tcPr>
          <w:p w14:paraId="71B28BBA" w14:textId="77777777" w:rsidR="0028206C" w:rsidRPr="001B039C" w:rsidRDefault="0028206C" w:rsidP="0028206C">
            <w:pPr>
              <w:pStyle w:val="TAC"/>
              <w:rPr>
                <w:szCs w:val="18"/>
              </w:rPr>
            </w:pPr>
          </w:p>
        </w:tc>
        <w:tc>
          <w:tcPr>
            <w:tcW w:w="255" w:type="dxa"/>
            <w:gridSpan w:val="2"/>
            <w:shd w:val="clear" w:color="auto" w:fill="auto"/>
          </w:tcPr>
          <w:p w14:paraId="69A74392" w14:textId="77777777" w:rsidR="0028206C" w:rsidRPr="001B039C" w:rsidRDefault="0028206C" w:rsidP="0028206C">
            <w:pPr>
              <w:pStyle w:val="TAC"/>
              <w:rPr>
                <w:szCs w:val="18"/>
              </w:rPr>
            </w:pPr>
          </w:p>
        </w:tc>
        <w:tc>
          <w:tcPr>
            <w:tcW w:w="1132" w:type="dxa"/>
            <w:gridSpan w:val="4"/>
            <w:shd w:val="clear" w:color="auto" w:fill="auto"/>
            <w:vAlign w:val="center"/>
          </w:tcPr>
          <w:p w14:paraId="50D8328C" w14:textId="77777777" w:rsidR="0028206C" w:rsidRPr="001B039C" w:rsidRDefault="0028206C" w:rsidP="0028206C">
            <w:pPr>
              <w:pStyle w:val="TAC"/>
              <w:rPr>
                <w:szCs w:val="18"/>
              </w:rPr>
            </w:pPr>
          </w:p>
        </w:tc>
        <w:tc>
          <w:tcPr>
            <w:tcW w:w="255" w:type="dxa"/>
            <w:gridSpan w:val="2"/>
            <w:shd w:val="clear" w:color="auto" w:fill="auto"/>
          </w:tcPr>
          <w:p w14:paraId="1117FE07" w14:textId="77777777" w:rsidR="0028206C" w:rsidRPr="001B039C" w:rsidRDefault="0028206C" w:rsidP="0028206C">
            <w:pPr>
              <w:pStyle w:val="TAC"/>
              <w:rPr>
                <w:szCs w:val="18"/>
              </w:rPr>
            </w:pPr>
          </w:p>
        </w:tc>
        <w:tc>
          <w:tcPr>
            <w:tcW w:w="1132" w:type="dxa"/>
            <w:gridSpan w:val="3"/>
            <w:shd w:val="clear" w:color="auto" w:fill="auto"/>
          </w:tcPr>
          <w:p w14:paraId="60790BDD" w14:textId="77777777" w:rsidR="0028206C" w:rsidRPr="001B039C" w:rsidRDefault="0028206C" w:rsidP="0028206C">
            <w:pPr>
              <w:pStyle w:val="TAC"/>
              <w:rPr>
                <w:szCs w:val="18"/>
              </w:rPr>
            </w:pPr>
          </w:p>
        </w:tc>
      </w:tr>
      <w:tr w:rsidR="0028206C" w14:paraId="57FBE07E" w14:textId="77777777" w:rsidTr="0028206C">
        <w:trPr>
          <w:cantSplit/>
        </w:trPr>
        <w:tc>
          <w:tcPr>
            <w:tcW w:w="296" w:type="dxa"/>
          </w:tcPr>
          <w:p w14:paraId="1E7B3B46" w14:textId="77777777" w:rsidR="0028206C" w:rsidRDefault="0028206C" w:rsidP="0028206C">
            <w:pPr>
              <w:pStyle w:val="TAC"/>
              <w:rPr>
                <w:sz w:val="12"/>
                <w:szCs w:val="12"/>
              </w:rPr>
            </w:pPr>
          </w:p>
        </w:tc>
        <w:tc>
          <w:tcPr>
            <w:tcW w:w="563" w:type="dxa"/>
            <w:gridSpan w:val="2"/>
            <w:tcBorders>
              <w:right w:val="single" w:sz="4" w:space="0" w:color="auto"/>
            </w:tcBorders>
          </w:tcPr>
          <w:p w14:paraId="789DB183"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54AFDA90" w14:textId="77777777" w:rsidR="0028206C" w:rsidRPr="00783FDB" w:rsidRDefault="0028206C" w:rsidP="0028206C">
            <w:pPr>
              <w:pStyle w:val="TAC"/>
              <w:rPr>
                <w:sz w:val="12"/>
                <w:szCs w:val="12"/>
              </w:rPr>
            </w:pPr>
          </w:p>
        </w:tc>
        <w:tc>
          <w:tcPr>
            <w:tcW w:w="256" w:type="dxa"/>
            <w:tcBorders>
              <w:left w:val="nil"/>
            </w:tcBorders>
          </w:tcPr>
          <w:p w14:paraId="79609668" w14:textId="77777777" w:rsidR="0028206C" w:rsidRPr="00783FDB" w:rsidRDefault="0028206C" w:rsidP="0028206C">
            <w:pPr>
              <w:pStyle w:val="TAC"/>
              <w:rPr>
                <w:sz w:val="12"/>
                <w:szCs w:val="12"/>
              </w:rPr>
            </w:pPr>
          </w:p>
        </w:tc>
        <w:tc>
          <w:tcPr>
            <w:tcW w:w="568" w:type="dxa"/>
            <w:gridSpan w:val="2"/>
            <w:tcBorders>
              <w:top w:val="double" w:sz="4" w:space="0" w:color="auto"/>
              <w:right w:val="single" w:sz="4" w:space="0" w:color="auto"/>
            </w:tcBorders>
            <w:shd w:val="clear" w:color="auto" w:fill="auto"/>
          </w:tcPr>
          <w:p w14:paraId="09771AA8" w14:textId="77777777" w:rsidR="0028206C" w:rsidRPr="00783FDB" w:rsidRDefault="0028206C" w:rsidP="0028206C">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394650B6"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59931A00"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7B596191"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2F00E346" w14:textId="77777777" w:rsidR="0028206C" w:rsidRDefault="0028206C" w:rsidP="0028206C">
            <w:pPr>
              <w:pStyle w:val="TAC"/>
              <w:rPr>
                <w:sz w:val="12"/>
                <w:szCs w:val="12"/>
              </w:rPr>
            </w:pPr>
          </w:p>
        </w:tc>
        <w:tc>
          <w:tcPr>
            <w:tcW w:w="257" w:type="dxa"/>
            <w:gridSpan w:val="3"/>
            <w:tcBorders>
              <w:bottom w:val="single" w:sz="6" w:space="0" w:color="auto"/>
            </w:tcBorders>
          </w:tcPr>
          <w:p w14:paraId="501BC7F9" w14:textId="77777777" w:rsidR="0028206C" w:rsidRDefault="0028206C" w:rsidP="0028206C">
            <w:pPr>
              <w:pStyle w:val="TAC"/>
              <w:rPr>
                <w:sz w:val="12"/>
                <w:szCs w:val="12"/>
              </w:rPr>
            </w:pPr>
          </w:p>
        </w:tc>
        <w:tc>
          <w:tcPr>
            <w:tcW w:w="566" w:type="dxa"/>
            <w:gridSpan w:val="3"/>
            <w:tcBorders>
              <w:bottom w:val="single" w:sz="6" w:space="0" w:color="auto"/>
            </w:tcBorders>
          </w:tcPr>
          <w:p w14:paraId="54D3899A" w14:textId="77777777" w:rsidR="0028206C" w:rsidRPr="00783FDB" w:rsidRDefault="0028206C" w:rsidP="0028206C">
            <w:pPr>
              <w:pStyle w:val="TAC"/>
              <w:rPr>
                <w:sz w:val="12"/>
                <w:szCs w:val="12"/>
              </w:rPr>
            </w:pPr>
          </w:p>
        </w:tc>
        <w:tc>
          <w:tcPr>
            <w:tcW w:w="528" w:type="dxa"/>
            <w:gridSpan w:val="2"/>
          </w:tcPr>
          <w:p w14:paraId="5252B33C" w14:textId="77777777" w:rsidR="0028206C" w:rsidRPr="00783FDB" w:rsidRDefault="0028206C" w:rsidP="0028206C">
            <w:pPr>
              <w:pStyle w:val="TAC"/>
              <w:rPr>
                <w:sz w:val="12"/>
                <w:szCs w:val="12"/>
              </w:rPr>
            </w:pPr>
          </w:p>
        </w:tc>
        <w:tc>
          <w:tcPr>
            <w:tcW w:w="303" w:type="dxa"/>
            <w:gridSpan w:val="4"/>
          </w:tcPr>
          <w:p w14:paraId="49B2D9EA" w14:textId="77777777" w:rsidR="0028206C" w:rsidRDefault="0028206C" w:rsidP="0028206C">
            <w:pPr>
              <w:pStyle w:val="TAC"/>
              <w:rPr>
                <w:sz w:val="12"/>
                <w:szCs w:val="12"/>
              </w:rPr>
            </w:pPr>
          </w:p>
        </w:tc>
        <w:tc>
          <w:tcPr>
            <w:tcW w:w="569" w:type="dxa"/>
            <w:gridSpan w:val="2"/>
          </w:tcPr>
          <w:p w14:paraId="6D5ECD08" w14:textId="77777777" w:rsidR="0028206C" w:rsidRDefault="0028206C" w:rsidP="0028206C">
            <w:pPr>
              <w:pStyle w:val="TAC"/>
              <w:rPr>
                <w:sz w:val="12"/>
                <w:szCs w:val="12"/>
              </w:rPr>
            </w:pPr>
          </w:p>
        </w:tc>
        <w:tc>
          <w:tcPr>
            <w:tcW w:w="569" w:type="dxa"/>
            <w:gridSpan w:val="2"/>
          </w:tcPr>
          <w:p w14:paraId="68ECA2BE" w14:textId="77777777" w:rsidR="0028206C" w:rsidRDefault="0028206C" w:rsidP="0028206C">
            <w:pPr>
              <w:pStyle w:val="TAC"/>
              <w:rPr>
                <w:sz w:val="12"/>
                <w:szCs w:val="12"/>
              </w:rPr>
            </w:pPr>
          </w:p>
        </w:tc>
        <w:tc>
          <w:tcPr>
            <w:tcW w:w="255" w:type="dxa"/>
            <w:gridSpan w:val="2"/>
          </w:tcPr>
          <w:p w14:paraId="592C3028" w14:textId="77777777" w:rsidR="0028206C" w:rsidRDefault="0028206C" w:rsidP="0028206C">
            <w:pPr>
              <w:pStyle w:val="TAC"/>
              <w:rPr>
                <w:sz w:val="12"/>
                <w:szCs w:val="12"/>
              </w:rPr>
            </w:pPr>
          </w:p>
        </w:tc>
        <w:tc>
          <w:tcPr>
            <w:tcW w:w="566" w:type="dxa"/>
            <w:gridSpan w:val="2"/>
          </w:tcPr>
          <w:p w14:paraId="0F406645" w14:textId="77777777" w:rsidR="0028206C" w:rsidRDefault="0028206C" w:rsidP="0028206C">
            <w:pPr>
              <w:pStyle w:val="TAC"/>
              <w:rPr>
                <w:sz w:val="12"/>
                <w:szCs w:val="12"/>
              </w:rPr>
            </w:pPr>
          </w:p>
        </w:tc>
        <w:tc>
          <w:tcPr>
            <w:tcW w:w="566" w:type="dxa"/>
            <w:gridSpan w:val="2"/>
          </w:tcPr>
          <w:p w14:paraId="34A02295" w14:textId="77777777" w:rsidR="0028206C" w:rsidRDefault="0028206C" w:rsidP="0028206C">
            <w:pPr>
              <w:pStyle w:val="TAC"/>
              <w:rPr>
                <w:sz w:val="12"/>
                <w:szCs w:val="12"/>
              </w:rPr>
            </w:pPr>
          </w:p>
        </w:tc>
        <w:tc>
          <w:tcPr>
            <w:tcW w:w="255" w:type="dxa"/>
            <w:gridSpan w:val="2"/>
          </w:tcPr>
          <w:p w14:paraId="7E5B8CD6" w14:textId="77777777" w:rsidR="0028206C" w:rsidRDefault="0028206C" w:rsidP="0028206C">
            <w:pPr>
              <w:pStyle w:val="TAC"/>
              <w:rPr>
                <w:sz w:val="12"/>
                <w:szCs w:val="12"/>
              </w:rPr>
            </w:pPr>
          </w:p>
        </w:tc>
        <w:tc>
          <w:tcPr>
            <w:tcW w:w="566" w:type="dxa"/>
            <w:gridSpan w:val="2"/>
          </w:tcPr>
          <w:p w14:paraId="1936DE5D" w14:textId="77777777" w:rsidR="0028206C" w:rsidRDefault="0028206C" w:rsidP="0028206C">
            <w:pPr>
              <w:pStyle w:val="TAC"/>
              <w:rPr>
                <w:sz w:val="12"/>
                <w:szCs w:val="12"/>
              </w:rPr>
            </w:pPr>
          </w:p>
        </w:tc>
        <w:tc>
          <w:tcPr>
            <w:tcW w:w="566" w:type="dxa"/>
          </w:tcPr>
          <w:p w14:paraId="68FD498F" w14:textId="77777777" w:rsidR="0028206C" w:rsidRDefault="0028206C" w:rsidP="0028206C">
            <w:pPr>
              <w:pStyle w:val="TAC"/>
              <w:rPr>
                <w:sz w:val="12"/>
                <w:szCs w:val="12"/>
              </w:rPr>
            </w:pPr>
          </w:p>
        </w:tc>
      </w:tr>
      <w:tr w:rsidR="0028206C" w14:paraId="795C254F" w14:textId="77777777" w:rsidTr="0028206C">
        <w:trPr>
          <w:cantSplit/>
        </w:trPr>
        <w:tc>
          <w:tcPr>
            <w:tcW w:w="296" w:type="dxa"/>
          </w:tcPr>
          <w:p w14:paraId="74E0310A"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57C642B8"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BFA70DF" w14:textId="77777777" w:rsidR="0028206C" w:rsidRPr="00783FDB" w:rsidRDefault="0028206C" w:rsidP="0028206C">
            <w:pPr>
              <w:pStyle w:val="TAC"/>
              <w:rPr>
                <w:sz w:val="12"/>
                <w:szCs w:val="12"/>
              </w:rPr>
            </w:pPr>
          </w:p>
        </w:tc>
        <w:tc>
          <w:tcPr>
            <w:tcW w:w="256" w:type="dxa"/>
            <w:tcBorders>
              <w:left w:val="nil"/>
            </w:tcBorders>
            <w:shd w:val="clear" w:color="auto" w:fill="auto"/>
          </w:tcPr>
          <w:p w14:paraId="01C907A9" w14:textId="77777777" w:rsidR="0028206C" w:rsidRPr="00783FDB" w:rsidRDefault="0028206C" w:rsidP="0028206C">
            <w:pPr>
              <w:pStyle w:val="TAC"/>
              <w:rPr>
                <w:sz w:val="12"/>
                <w:szCs w:val="12"/>
              </w:rPr>
            </w:pPr>
          </w:p>
        </w:tc>
        <w:tc>
          <w:tcPr>
            <w:tcW w:w="568" w:type="dxa"/>
            <w:gridSpan w:val="2"/>
            <w:shd w:val="clear" w:color="auto" w:fill="auto"/>
          </w:tcPr>
          <w:p w14:paraId="1837A08F" w14:textId="77777777" w:rsidR="0028206C" w:rsidRPr="00783FDB" w:rsidRDefault="0028206C" w:rsidP="0028206C">
            <w:pPr>
              <w:pStyle w:val="TAC"/>
              <w:rPr>
                <w:sz w:val="12"/>
                <w:szCs w:val="12"/>
              </w:rPr>
            </w:pPr>
          </w:p>
        </w:tc>
        <w:tc>
          <w:tcPr>
            <w:tcW w:w="566" w:type="dxa"/>
            <w:gridSpan w:val="2"/>
            <w:tcBorders>
              <w:top w:val="single" w:sz="6" w:space="0" w:color="auto"/>
              <w:left w:val="nil"/>
            </w:tcBorders>
            <w:shd w:val="clear" w:color="auto" w:fill="auto"/>
          </w:tcPr>
          <w:p w14:paraId="29175057"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7E71E188"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71E62CFE" w14:textId="77777777" w:rsidR="0028206C" w:rsidRDefault="0028206C" w:rsidP="0028206C">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2658FF97" w14:textId="77777777" w:rsidR="0028206C" w:rsidRDefault="0028206C" w:rsidP="0028206C">
            <w:pPr>
              <w:pStyle w:val="TAC"/>
              <w:rPr>
                <w:sz w:val="12"/>
                <w:szCs w:val="12"/>
              </w:rPr>
            </w:pPr>
          </w:p>
        </w:tc>
        <w:tc>
          <w:tcPr>
            <w:tcW w:w="257" w:type="dxa"/>
            <w:gridSpan w:val="3"/>
            <w:tcBorders>
              <w:top w:val="single" w:sz="6" w:space="0" w:color="auto"/>
            </w:tcBorders>
          </w:tcPr>
          <w:p w14:paraId="3F520C50"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9AF2557" w14:textId="77777777" w:rsidR="0028206C" w:rsidRPr="00783FDB" w:rsidRDefault="0028206C" w:rsidP="0028206C">
            <w:pPr>
              <w:pStyle w:val="TAC"/>
              <w:rPr>
                <w:sz w:val="12"/>
                <w:szCs w:val="12"/>
              </w:rPr>
            </w:pPr>
          </w:p>
        </w:tc>
        <w:tc>
          <w:tcPr>
            <w:tcW w:w="528" w:type="dxa"/>
            <w:gridSpan w:val="2"/>
            <w:tcBorders>
              <w:left w:val="single" w:sz="6" w:space="0" w:color="auto"/>
            </w:tcBorders>
          </w:tcPr>
          <w:p w14:paraId="5F3850FF" w14:textId="77777777" w:rsidR="0028206C" w:rsidRPr="00783FDB" w:rsidRDefault="0028206C" w:rsidP="0028206C">
            <w:pPr>
              <w:pStyle w:val="TAC"/>
              <w:rPr>
                <w:sz w:val="12"/>
                <w:szCs w:val="12"/>
              </w:rPr>
            </w:pPr>
          </w:p>
        </w:tc>
        <w:tc>
          <w:tcPr>
            <w:tcW w:w="303" w:type="dxa"/>
            <w:gridSpan w:val="4"/>
          </w:tcPr>
          <w:p w14:paraId="0E88310A" w14:textId="77777777" w:rsidR="0028206C" w:rsidRDefault="0028206C" w:rsidP="0028206C">
            <w:pPr>
              <w:pStyle w:val="TAC"/>
              <w:rPr>
                <w:sz w:val="12"/>
                <w:szCs w:val="12"/>
              </w:rPr>
            </w:pPr>
          </w:p>
        </w:tc>
        <w:tc>
          <w:tcPr>
            <w:tcW w:w="569" w:type="dxa"/>
            <w:gridSpan w:val="2"/>
          </w:tcPr>
          <w:p w14:paraId="19CDFD6A" w14:textId="77777777" w:rsidR="0028206C" w:rsidRDefault="0028206C" w:rsidP="0028206C">
            <w:pPr>
              <w:pStyle w:val="TAC"/>
              <w:rPr>
                <w:sz w:val="12"/>
                <w:szCs w:val="12"/>
              </w:rPr>
            </w:pPr>
          </w:p>
        </w:tc>
        <w:tc>
          <w:tcPr>
            <w:tcW w:w="569" w:type="dxa"/>
            <w:gridSpan w:val="2"/>
          </w:tcPr>
          <w:p w14:paraId="0E7F8881" w14:textId="77777777" w:rsidR="0028206C" w:rsidRDefault="0028206C" w:rsidP="0028206C">
            <w:pPr>
              <w:pStyle w:val="TAC"/>
              <w:rPr>
                <w:sz w:val="12"/>
                <w:szCs w:val="12"/>
              </w:rPr>
            </w:pPr>
          </w:p>
        </w:tc>
        <w:tc>
          <w:tcPr>
            <w:tcW w:w="255" w:type="dxa"/>
            <w:gridSpan w:val="2"/>
          </w:tcPr>
          <w:p w14:paraId="4DA46ACB" w14:textId="77777777" w:rsidR="0028206C" w:rsidRDefault="0028206C" w:rsidP="0028206C">
            <w:pPr>
              <w:pStyle w:val="TAC"/>
              <w:rPr>
                <w:sz w:val="12"/>
                <w:szCs w:val="12"/>
              </w:rPr>
            </w:pPr>
          </w:p>
        </w:tc>
        <w:tc>
          <w:tcPr>
            <w:tcW w:w="566" w:type="dxa"/>
            <w:gridSpan w:val="2"/>
          </w:tcPr>
          <w:p w14:paraId="37A1D4D9" w14:textId="77777777" w:rsidR="0028206C" w:rsidRDefault="0028206C" w:rsidP="0028206C">
            <w:pPr>
              <w:pStyle w:val="TAC"/>
              <w:rPr>
                <w:sz w:val="12"/>
                <w:szCs w:val="12"/>
              </w:rPr>
            </w:pPr>
          </w:p>
        </w:tc>
        <w:tc>
          <w:tcPr>
            <w:tcW w:w="566" w:type="dxa"/>
            <w:gridSpan w:val="2"/>
            <w:tcBorders>
              <w:left w:val="nil"/>
            </w:tcBorders>
          </w:tcPr>
          <w:p w14:paraId="566F6046" w14:textId="77777777" w:rsidR="0028206C" w:rsidRDefault="0028206C" w:rsidP="0028206C">
            <w:pPr>
              <w:pStyle w:val="TAC"/>
              <w:rPr>
                <w:sz w:val="12"/>
                <w:szCs w:val="12"/>
              </w:rPr>
            </w:pPr>
          </w:p>
        </w:tc>
        <w:tc>
          <w:tcPr>
            <w:tcW w:w="255" w:type="dxa"/>
            <w:gridSpan w:val="2"/>
          </w:tcPr>
          <w:p w14:paraId="09CD364C" w14:textId="77777777" w:rsidR="0028206C" w:rsidRDefault="0028206C" w:rsidP="0028206C">
            <w:pPr>
              <w:pStyle w:val="TAC"/>
              <w:rPr>
                <w:sz w:val="12"/>
                <w:szCs w:val="12"/>
              </w:rPr>
            </w:pPr>
          </w:p>
        </w:tc>
        <w:tc>
          <w:tcPr>
            <w:tcW w:w="566" w:type="dxa"/>
            <w:gridSpan w:val="2"/>
          </w:tcPr>
          <w:p w14:paraId="20A8C56C" w14:textId="77777777" w:rsidR="0028206C" w:rsidRDefault="0028206C" w:rsidP="0028206C">
            <w:pPr>
              <w:pStyle w:val="TAC"/>
              <w:rPr>
                <w:sz w:val="12"/>
                <w:szCs w:val="12"/>
              </w:rPr>
            </w:pPr>
          </w:p>
        </w:tc>
        <w:tc>
          <w:tcPr>
            <w:tcW w:w="566" w:type="dxa"/>
            <w:tcBorders>
              <w:left w:val="nil"/>
            </w:tcBorders>
          </w:tcPr>
          <w:p w14:paraId="05AA827A" w14:textId="77777777" w:rsidR="0028206C" w:rsidRDefault="0028206C" w:rsidP="0028206C">
            <w:pPr>
              <w:pStyle w:val="TAC"/>
              <w:rPr>
                <w:sz w:val="12"/>
                <w:szCs w:val="12"/>
              </w:rPr>
            </w:pPr>
          </w:p>
        </w:tc>
      </w:tr>
      <w:tr w:rsidR="0028206C" w14:paraId="6F18FF7D" w14:textId="77777777" w:rsidTr="0028206C">
        <w:trPr>
          <w:cantSplit/>
        </w:trPr>
        <w:tc>
          <w:tcPr>
            <w:tcW w:w="296" w:type="dxa"/>
          </w:tcPr>
          <w:p w14:paraId="5F10413B" w14:textId="77777777" w:rsidR="0028206C" w:rsidRDefault="0028206C" w:rsidP="0028206C">
            <w:pPr>
              <w:pStyle w:val="TAC"/>
            </w:pPr>
          </w:p>
        </w:tc>
        <w:tc>
          <w:tcPr>
            <w:tcW w:w="563" w:type="dxa"/>
            <w:gridSpan w:val="2"/>
            <w:tcBorders>
              <w:right w:val="single" w:sz="4" w:space="0" w:color="auto"/>
            </w:tcBorders>
          </w:tcPr>
          <w:p w14:paraId="0DA36641" w14:textId="77777777" w:rsidR="0028206C" w:rsidRPr="001E0BEC" w:rsidRDefault="0028206C" w:rsidP="0028206C">
            <w:pPr>
              <w:pStyle w:val="TAC"/>
              <w:rPr>
                <w:szCs w:val="18"/>
              </w:rPr>
            </w:pPr>
          </w:p>
        </w:tc>
        <w:tc>
          <w:tcPr>
            <w:tcW w:w="564" w:type="dxa"/>
            <w:gridSpan w:val="2"/>
            <w:tcBorders>
              <w:left w:val="single" w:sz="4" w:space="0" w:color="auto"/>
            </w:tcBorders>
          </w:tcPr>
          <w:p w14:paraId="50967BB7" w14:textId="77777777" w:rsidR="0028206C" w:rsidRPr="001E0BEC" w:rsidRDefault="0028206C" w:rsidP="0028206C">
            <w:pPr>
              <w:pStyle w:val="TAC"/>
              <w:rPr>
                <w:szCs w:val="18"/>
              </w:rPr>
            </w:pPr>
          </w:p>
        </w:tc>
        <w:tc>
          <w:tcPr>
            <w:tcW w:w="256" w:type="dxa"/>
            <w:tcBorders>
              <w:left w:val="nil"/>
            </w:tcBorders>
          </w:tcPr>
          <w:p w14:paraId="38150CD9" w14:textId="77777777" w:rsidR="0028206C" w:rsidRDefault="0028206C" w:rsidP="0028206C">
            <w:pPr>
              <w:pStyle w:val="TAC"/>
            </w:pPr>
          </w:p>
        </w:tc>
        <w:tc>
          <w:tcPr>
            <w:tcW w:w="568" w:type="dxa"/>
            <w:gridSpan w:val="2"/>
          </w:tcPr>
          <w:p w14:paraId="1A9AB3DB" w14:textId="77777777" w:rsidR="0028206C" w:rsidRPr="001E0BEC" w:rsidRDefault="0028206C" w:rsidP="0028206C">
            <w:pPr>
              <w:pStyle w:val="TAC"/>
              <w:rPr>
                <w:szCs w:val="18"/>
              </w:rPr>
            </w:pPr>
          </w:p>
        </w:tc>
        <w:tc>
          <w:tcPr>
            <w:tcW w:w="566" w:type="dxa"/>
            <w:gridSpan w:val="2"/>
            <w:tcBorders>
              <w:left w:val="nil"/>
            </w:tcBorders>
          </w:tcPr>
          <w:p w14:paraId="3BF295ED"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646E75DE"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tcPr>
          <w:p w14:paraId="7CACBE81" w14:textId="77777777" w:rsidR="0028206C" w:rsidRPr="001E0BEC" w:rsidRDefault="0028206C" w:rsidP="0028206C">
            <w:pPr>
              <w:pStyle w:val="TAC"/>
              <w:rPr>
                <w:szCs w:val="18"/>
              </w:rPr>
            </w:pPr>
            <w:r>
              <w:rPr>
                <w:szCs w:val="18"/>
              </w:rPr>
              <w:t>EF</w:t>
            </w:r>
            <w:r>
              <w:rPr>
                <w:szCs w:val="18"/>
                <w:vertAlign w:val="subscript"/>
              </w:rPr>
              <w:t>ACDC_LIST</w:t>
            </w:r>
          </w:p>
        </w:tc>
        <w:tc>
          <w:tcPr>
            <w:tcW w:w="257" w:type="dxa"/>
            <w:gridSpan w:val="3"/>
            <w:tcBorders>
              <w:left w:val="single" w:sz="4" w:space="0" w:color="auto"/>
              <w:right w:val="single" w:sz="6" w:space="0" w:color="auto"/>
            </w:tcBorders>
          </w:tcPr>
          <w:p w14:paraId="0A155A8B" w14:textId="77777777" w:rsidR="0028206C" w:rsidRDefault="0028206C" w:rsidP="0028206C">
            <w:pPr>
              <w:pStyle w:val="TAC"/>
            </w:pPr>
          </w:p>
        </w:tc>
        <w:tc>
          <w:tcPr>
            <w:tcW w:w="1094" w:type="dxa"/>
            <w:gridSpan w:val="5"/>
            <w:tcBorders>
              <w:top w:val="single" w:sz="6" w:space="0" w:color="auto"/>
              <w:left w:val="single" w:sz="6" w:space="0" w:color="auto"/>
              <w:right w:val="single" w:sz="6" w:space="0" w:color="auto"/>
            </w:tcBorders>
          </w:tcPr>
          <w:p w14:paraId="703F4DC0" w14:textId="77777777" w:rsidR="0028206C" w:rsidRPr="001E0BEC" w:rsidRDefault="0028206C" w:rsidP="0028206C">
            <w:pPr>
              <w:pStyle w:val="TAC"/>
              <w:rPr>
                <w:szCs w:val="18"/>
              </w:rPr>
            </w:pPr>
            <w:r>
              <w:rPr>
                <w:szCs w:val="18"/>
              </w:rPr>
              <w:t>EF</w:t>
            </w:r>
            <w:r w:rsidRPr="0095568B">
              <w:rPr>
                <w:szCs w:val="18"/>
                <w:vertAlign w:val="subscript"/>
              </w:rPr>
              <w:t>ACDC_OS_CONFIG</w:t>
            </w:r>
          </w:p>
        </w:tc>
        <w:tc>
          <w:tcPr>
            <w:tcW w:w="303" w:type="dxa"/>
            <w:gridSpan w:val="4"/>
            <w:tcBorders>
              <w:left w:val="single" w:sz="6" w:space="0" w:color="auto"/>
            </w:tcBorders>
          </w:tcPr>
          <w:p w14:paraId="4796B4FD" w14:textId="77777777" w:rsidR="0028206C" w:rsidRDefault="0028206C" w:rsidP="0028206C">
            <w:pPr>
              <w:pStyle w:val="TAC"/>
            </w:pPr>
          </w:p>
        </w:tc>
        <w:tc>
          <w:tcPr>
            <w:tcW w:w="1138" w:type="dxa"/>
            <w:gridSpan w:val="4"/>
            <w:shd w:val="clear" w:color="auto" w:fill="auto"/>
          </w:tcPr>
          <w:p w14:paraId="7BAA19A9" w14:textId="77777777" w:rsidR="0028206C" w:rsidRPr="001E0BEC" w:rsidRDefault="0028206C" w:rsidP="0028206C">
            <w:pPr>
              <w:pStyle w:val="TAC"/>
              <w:rPr>
                <w:szCs w:val="18"/>
              </w:rPr>
            </w:pPr>
          </w:p>
        </w:tc>
        <w:tc>
          <w:tcPr>
            <w:tcW w:w="255" w:type="dxa"/>
            <w:gridSpan w:val="2"/>
          </w:tcPr>
          <w:p w14:paraId="47A75ABC" w14:textId="77777777" w:rsidR="0028206C" w:rsidRPr="001B039C" w:rsidRDefault="0028206C" w:rsidP="0028206C">
            <w:pPr>
              <w:pStyle w:val="TAC"/>
              <w:rPr>
                <w:szCs w:val="18"/>
              </w:rPr>
            </w:pPr>
          </w:p>
        </w:tc>
        <w:tc>
          <w:tcPr>
            <w:tcW w:w="1132" w:type="dxa"/>
            <w:gridSpan w:val="4"/>
            <w:tcBorders>
              <w:left w:val="nil"/>
            </w:tcBorders>
            <w:shd w:val="clear" w:color="auto" w:fill="auto"/>
          </w:tcPr>
          <w:p w14:paraId="7A50BF53" w14:textId="77777777" w:rsidR="0028206C" w:rsidRPr="001B039C" w:rsidRDefault="0028206C" w:rsidP="0028206C">
            <w:pPr>
              <w:pStyle w:val="TAC"/>
              <w:rPr>
                <w:szCs w:val="18"/>
              </w:rPr>
            </w:pPr>
          </w:p>
        </w:tc>
        <w:tc>
          <w:tcPr>
            <w:tcW w:w="255" w:type="dxa"/>
            <w:gridSpan w:val="2"/>
            <w:tcBorders>
              <w:left w:val="nil"/>
            </w:tcBorders>
          </w:tcPr>
          <w:p w14:paraId="06C8DBFA" w14:textId="77777777" w:rsidR="0028206C" w:rsidRPr="001B039C" w:rsidRDefault="0028206C" w:rsidP="0028206C">
            <w:pPr>
              <w:pStyle w:val="TAC"/>
              <w:rPr>
                <w:szCs w:val="18"/>
              </w:rPr>
            </w:pPr>
          </w:p>
        </w:tc>
        <w:tc>
          <w:tcPr>
            <w:tcW w:w="1132" w:type="dxa"/>
            <w:gridSpan w:val="3"/>
            <w:tcBorders>
              <w:left w:val="nil"/>
            </w:tcBorders>
            <w:shd w:val="clear" w:color="auto" w:fill="auto"/>
          </w:tcPr>
          <w:p w14:paraId="62ABAD02" w14:textId="77777777" w:rsidR="0028206C" w:rsidRPr="001B039C" w:rsidRDefault="0028206C" w:rsidP="0028206C">
            <w:pPr>
              <w:pStyle w:val="TAC"/>
              <w:rPr>
                <w:szCs w:val="18"/>
              </w:rPr>
            </w:pPr>
          </w:p>
        </w:tc>
      </w:tr>
      <w:tr w:rsidR="0028206C" w14:paraId="59B2E236" w14:textId="77777777" w:rsidTr="0028206C">
        <w:trPr>
          <w:cantSplit/>
        </w:trPr>
        <w:tc>
          <w:tcPr>
            <w:tcW w:w="296" w:type="dxa"/>
          </w:tcPr>
          <w:p w14:paraId="2D0E4F7A" w14:textId="77777777" w:rsidR="0028206C" w:rsidRDefault="0028206C" w:rsidP="0028206C">
            <w:pPr>
              <w:pStyle w:val="TAC"/>
            </w:pPr>
          </w:p>
        </w:tc>
        <w:tc>
          <w:tcPr>
            <w:tcW w:w="563" w:type="dxa"/>
            <w:gridSpan w:val="2"/>
            <w:tcBorders>
              <w:right w:val="single" w:sz="4" w:space="0" w:color="auto"/>
            </w:tcBorders>
          </w:tcPr>
          <w:p w14:paraId="190BD8E9" w14:textId="77777777" w:rsidR="0028206C" w:rsidRPr="001E0BEC" w:rsidRDefault="0028206C" w:rsidP="0028206C">
            <w:pPr>
              <w:pStyle w:val="TAC"/>
              <w:rPr>
                <w:szCs w:val="18"/>
              </w:rPr>
            </w:pPr>
          </w:p>
        </w:tc>
        <w:tc>
          <w:tcPr>
            <w:tcW w:w="564" w:type="dxa"/>
            <w:gridSpan w:val="2"/>
            <w:tcBorders>
              <w:left w:val="single" w:sz="4" w:space="0" w:color="auto"/>
            </w:tcBorders>
          </w:tcPr>
          <w:p w14:paraId="768D1119" w14:textId="77777777" w:rsidR="0028206C" w:rsidRPr="001E0BEC" w:rsidRDefault="0028206C" w:rsidP="0028206C">
            <w:pPr>
              <w:pStyle w:val="TAC"/>
              <w:rPr>
                <w:szCs w:val="18"/>
              </w:rPr>
            </w:pPr>
          </w:p>
        </w:tc>
        <w:tc>
          <w:tcPr>
            <w:tcW w:w="256" w:type="dxa"/>
            <w:tcBorders>
              <w:left w:val="nil"/>
            </w:tcBorders>
          </w:tcPr>
          <w:p w14:paraId="1CD5DD9A" w14:textId="77777777" w:rsidR="0028206C" w:rsidRDefault="0028206C" w:rsidP="0028206C">
            <w:pPr>
              <w:pStyle w:val="TAC"/>
            </w:pPr>
          </w:p>
        </w:tc>
        <w:tc>
          <w:tcPr>
            <w:tcW w:w="568" w:type="dxa"/>
            <w:gridSpan w:val="2"/>
          </w:tcPr>
          <w:p w14:paraId="53A3179D" w14:textId="77777777" w:rsidR="0028206C" w:rsidRPr="001E0BEC" w:rsidRDefault="0028206C" w:rsidP="0028206C">
            <w:pPr>
              <w:pStyle w:val="TAC"/>
              <w:rPr>
                <w:szCs w:val="18"/>
              </w:rPr>
            </w:pPr>
          </w:p>
        </w:tc>
        <w:tc>
          <w:tcPr>
            <w:tcW w:w="566" w:type="dxa"/>
            <w:gridSpan w:val="2"/>
            <w:tcBorders>
              <w:left w:val="nil"/>
            </w:tcBorders>
          </w:tcPr>
          <w:p w14:paraId="32CDC47E"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1AF7E32D"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tcPr>
          <w:p w14:paraId="32D3012D" w14:textId="77777777" w:rsidR="0028206C" w:rsidRPr="001E0BEC" w:rsidRDefault="0028206C" w:rsidP="0028206C">
            <w:pPr>
              <w:pStyle w:val="TAC"/>
              <w:rPr>
                <w:szCs w:val="18"/>
              </w:rPr>
            </w:pPr>
            <w:r>
              <w:rPr>
                <w:szCs w:val="18"/>
              </w:rPr>
              <w:t>'4F01'</w:t>
            </w:r>
          </w:p>
        </w:tc>
        <w:tc>
          <w:tcPr>
            <w:tcW w:w="257" w:type="dxa"/>
            <w:gridSpan w:val="3"/>
            <w:tcBorders>
              <w:left w:val="single" w:sz="4" w:space="0" w:color="auto"/>
              <w:right w:val="single" w:sz="6" w:space="0" w:color="auto"/>
            </w:tcBorders>
          </w:tcPr>
          <w:p w14:paraId="63E0EE4B" w14:textId="77777777" w:rsidR="0028206C" w:rsidRDefault="0028206C" w:rsidP="0028206C">
            <w:pPr>
              <w:pStyle w:val="TAC"/>
            </w:pPr>
          </w:p>
        </w:tc>
        <w:tc>
          <w:tcPr>
            <w:tcW w:w="1094" w:type="dxa"/>
            <w:gridSpan w:val="5"/>
            <w:tcBorders>
              <w:left w:val="single" w:sz="6" w:space="0" w:color="auto"/>
              <w:bottom w:val="single" w:sz="4" w:space="0" w:color="auto"/>
              <w:right w:val="single" w:sz="6" w:space="0" w:color="auto"/>
            </w:tcBorders>
          </w:tcPr>
          <w:p w14:paraId="47229002" w14:textId="77777777" w:rsidR="0028206C" w:rsidRPr="001E0BEC" w:rsidRDefault="0028206C" w:rsidP="0028206C">
            <w:pPr>
              <w:pStyle w:val="TAC"/>
              <w:rPr>
                <w:szCs w:val="18"/>
              </w:rPr>
            </w:pPr>
            <w:r>
              <w:rPr>
                <w:szCs w:val="18"/>
              </w:rPr>
              <w:t>'4FXX'</w:t>
            </w:r>
          </w:p>
        </w:tc>
        <w:tc>
          <w:tcPr>
            <w:tcW w:w="303" w:type="dxa"/>
            <w:gridSpan w:val="4"/>
            <w:tcBorders>
              <w:left w:val="single" w:sz="6" w:space="0" w:color="auto"/>
            </w:tcBorders>
          </w:tcPr>
          <w:p w14:paraId="13FB71A0" w14:textId="77777777" w:rsidR="0028206C" w:rsidRDefault="0028206C" w:rsidP="0028206C">
            <w:pPr>
              <w:pStyle w:val="TAC"/>
            </w:pPr>
          </w:p>
        </w:tc>
        <w:tc>
          <w:tcPr>
            <w:tcW w:w="1138" w:type="dxa"/>
            <w:gridSpan w:val="4"/>
            <w:shd w:val="clear" w:color="auto" w:fill="auto"/>
          </w:tcPr>
          <w:p w14:paraId="3042B2E2" w14:textId="77777777" w:rsidR="0028206C" w:rsidRPr="001E0BEC" w:rsidRDefault="0028206C" w:rsidP="0028206C">
            <w:pPr>
              <w:pStyle w:val="TAC"/>
              <w:rPr>
                <w:szCs w:val="18"/>
              </w:rPr>
            </w:pPr>
          </w:p>
        </w:tc>
        <w:tc>
          <w:tcPr>
            <w:tcW w:w="255" w:type="dxa"/>
            <w:gridSpan w:val="2"/>
          </w:tcPr>
          <w:p w14:paraId="09D564F1" w14:textId="77777777" w:rsidR="0028206C" w:rsidRPr="001B039C" w:rsidRDefault="0028206C" w:rsidP="0028206C">
            <w:pPr>
              <w:pStyle w:val="TAC"/>
              <w:rPr>
                <w:szCs w:val="18"/>
              </w:rPr>
            </w:pPr>
          </w:p>
        </w:tc>
        <w:tc>
          <w:tcPr>
            <w:tcW w:w="1132" w:type="dxa"/>
            <w:gridSpan w:val="4"/>
            <w:tcBorders>
              <w:left w:val="nil"/>
            </w:tcBorders>
            <w:shd w:val="clear" w:color="auto" w:fill="auto"/>
          </w:tcPr>
          <w:p w14:paraId="5A8E270C" w14:textId="77777777" w:rsidR="0028206C" w:rsidRPr="001B039C" w:rsidRDefault="0028206C" w:rsidP="0028206C">
            <w:pPr>
              <w:pStyle w:val="TAC"/>
              <w:rPr>
                <w:szCs w:val="18"/>
              </w:rPr>
            </w:pPr>
          </w:p>
        </w:tc>
        <w:tc>
          <w:tcPr>
            <w:tcW w:w="255" w:type="dxa"/>
            <w:gridSpan w:val="2"/>
            <w:tcBorders>
              <w:left w:val="nil"/>
            </w:tcBorders>
          </w:tcPr>
          <w:p w14:paraId="1A7CEBBA" w14:textId="77777777" w:rsidR="0028206C" w:rsidRPr="001B039C" w:rsidRDefault="0028206C" w:rsidP="0028206C">
            <w:pPr>
              <w:pStyle w:val="TAC"/>
              <w:rPr>
                <w:szCs w:val="18"/>
              </w:rPr>
            </w:pPr>
          </w:p>
        </w:tc>
        <w:tc>
          <w:tcPr>
            <w:tcW w:w="1132" w:type="dxa"/>
            <w:gridSpan w:val="3"/>
            <w:tcBorders>
              <w:left w:val="nil"/>
            </w:tcBorders>
            <w:shd w:val="clear" w:color="auto" w:fill="auto"/>
          </w:tcPr>
          <w:p w14:paraId="456BF56B" w14:textId="77777777" w:rsidR="0028206C" w:rsidRPr="001B039C" w:rsidRDefault="0028206C" w:rsidP="0028206C">
            <w:pPr>
              <w:pStyle w:val="TAC"/>
              <w:rPr>
                <w:szCs w:val="18"/>
              </w:rPr>
            </w:pPr>
          </w:p>
        </w:tc>
      </w:tr>
      <w:tr w:rsidR="0028206C" w14:paraId="490C4BA2" w14:textId="77777777" w:rsidTr="0028206C">
        <w:trPr>
          <w:cantSplit/>
        </w:trPr>
        <w:tc>
          <w:tcPr>
            <w:tcW w:w="296" w:type="dxa"/>
          </w:tcPr>
          <w:p w14:paraId="3E9D1160" w14:textId="77777777" w:rsidR="0028206C" w:rsidRDefault="0028206C" w:rsidP="0028206C">
            <w:pPr>
              <w:pStyle w:val="TAC"/>
            </w:pPr>
          </w:p>
        </w:tc>
        <w:tc>
          <w:tcPr>
            <w:tcW w:w="563" w:type="dxa"/>
            <w:gridSpan w:val="2"/>
            <w:tcBorders>
              <w:right w:val="single" w:sz="4" w:space="0" w:color="auto"/>
            </w:tcBorders>
          </w:tcPr>
          <w:p w14:paraId="2AB06EF6" w14:textId="77777777" w:rsidR="0028206C" w:rsidRPr="001E0BEC" w:rsidRDefault="0028206C" w:rsidP="0028206C">
            <w:pPr>
              <w:pStyle w:val="TAC"/>
              <w:rPr>
                <w:szCs w:val="18"/>
              </w:rPr>
            </w:pPr>
          </w:p>
        </w:tc>
        <w:tc>
          <w:tcPr>
            <w:tcW w:w="564" w:type="dxa"/>
            <w:gridSpan w:val="2"/>
            <w:tcBorders>
              <w:left w:val="single" w:sz="4" w:space="0" w:color="auto"/>
            </w:tcBorders>
          </w:tcPr>
          <w:p w14:paraId="4D9D9A19" w14:textId="77777777" w:rsidR="0028206C" w:rsidRPr="001E0BEC" w:rsidRDefault="0028206C" w:rsidP="0028206C">
            <w:pPr>
              <w:pStyle w:val="TAC"/>
              <w:rPr>
                <w:szCs w:val="18"/>
              </w:rPr>
            </w:pPr>
          </w:p>
        </w:tc>
        <w:tc>
          <w:tcPr>
            <w:tcW w:w="256" w:type="dxa"/>
            <w:tcBorders>
              <w:left w:val="nil"/>
            </w:tcBorders>
          </w:tcPr>
          <w:p w14:paraId="322D9CE8" w14:textId="77777777" w:rsidR="0028206C" w:rsidRDefault="0028206C" w:rsidP="0028206C">
            <w:pPr>
              <w:pStyle w:val="TAC"/>
            </w:pPr>
          </w:p>
        </w:tc>
        <w:tc>
          <w:tcPr>
            <w:tcW w:w="568" w:type="dxa"/>
            <w:gridSpan w:val="2"/>
          </w:tcPr>
          <w:p w14:paraId="1AE9325F" w14:textId="77777777" w:rsidR="0028206C" w:rsidRPr="001E0BEC" w:rsidRDefault="0028206C" w:rsidP="0028206C">
            <w:pPr>
              <w:pStyle w:val="TAC"/>
              <w:rPr>
                <w:szCs w:val="18"/>
              </w:rPr>
            </w:pPr>
          </w:p>
        </w:tc>
        <w:tc>
          <w:tcPr>
            <w:tcW w:w="566" w:type="dxa"/>
            <w:gridSpan w:val="2"/>
          </w:tcPr>
          <w:p w14:paraId="7F3E21ED" w14:textId="77777777" w:rsidR="0028206C" w:rsidRPr="001E0BEC" w:rsidRDefault="0028206C" w:rsidP="0028206C">
            <w:pPr>
              <w:pStyle w:val="TAC"/>
              <w:rPr>
                <w:szCs w:val="18"/>
              </w:rPr>
            </w:pPr>
          </w:p>
        </w:tc>
        <w:tc>
          <w:tcPr>
            <w:tcW w:w="257" w:type="dxa"/>
            <w:gridSpan w:val="2"/>
          </w:tcPr>
          <w:p w14:paraId="0DA882E0" w14:textId="77777777" w:rsidR="0028206C" w:rsidRDefault="0028206C" w:rsidP="0028206C">
            <w:pPr>
              <w:pStyle w:val="TAC"/>
            </w:pPr>
          </w:p>
        </w:tc>
        <w:tc>
          <w:tcPr>
            <w:tcW w:w="1132" w:type="dxa"/>
            <w:gridSpan w:val="4"/>
            <w:tcBorders>
              <w:top w:val="single" w:sz="4" w:space="0" w:color="auto"/>
            </w:tcBorders>
          </w:tcPr>
          <w:p w14:paraId="14B195EE" w14:textId="77777777" w:rsidR="0028206C" w:rsidRDefault="0028206C" w:rsidP="0028206C">
            <w:pPr>
              <w:pStyle w:val="TAC"/>
              <w:rPr>
                <w:szCs w:val="18"/>
              </w:rPr>
            </w:pPr>
          </w:p>
        </w:tc>
        <w:tc>
          <w:tcPr>
            <w:tcW w:w="257" w:type="dxa"/>
            <w:gridSpan w:val="3"/>
          </w:tcPr>
          <w:p w14:paraId="7BD19B08" w14:textId="77777777" w:rsidR="0028206C" w:rsidRDefault="0028206C" w:rsidP="0028206C">
            <w:pPr>
              <w:pStyle w:val="TAC"/>
            </w:pPr>
          </w:p>
        </w:tc>
        <w:tc>
          <w:tcPr>
            <w:tcW w:w="1094" w:type="dxa"/>
            <w:gridSpan w:val="5"/>
            <w:tcBorders>
              <w:top w:val="single" w:sz="4" w:space="0" w:color="auto"/>
            </w:tcBorders>
          </w:tcPr>
          <w:p w14:paraId="33357E5D" w14:textId="77777777" w:rsidR="0028206C" w:rsidRDefault="0028206C" w:rsidP="0028206C">
            <w:pPr>
              <w:pStyle w:val="TAC"/>
              <w:rPr>
                <w:szCs w:val="18"/>
              </w:rPr>
            </w:pPr>
          </w:p>
        </w:tc>
        <w:tc>
          <w:tcPr>
            <w:tcW w:w="303" w:type="dxa"/>
            <w:gridSpan w:val="4"/>
          </w:tcPr>
          <w:p w14:paraId="263D8463" w14:textId="77777777" w:rsidR="0028206C" w:rsidRDefault="0028206C" w:rsidP="0028206C">
            <w:pPr>
              <w:pStyle w:val="TAC"/>
            </w:pPr>
          </w:p>
        </w:tc>
        <w:tc>
          <w:tcPr>
            <w:tcW w:w="1138" w:type="dxa"/>
            <w:gridSpan w:val="4"/>
            <w:shd w:val="clear" w:color="auto" w:fill="auto"/>
          </w:tcPr>
          <w:p w14:paraId="210C9233" w14:textId="77777777" w:rsidR="0028206C" w:rsidRPr="001E0BEC" w:rsidRDefault="0028206C" w:rsidP="0028206C">
            <w:pPr>
              <w:pStyle w:val="TAC"/>
              <w:rPr>
                <w:szCs w:val="18"/>
              </w:rPr>
            </w:pPr>
          </w:p>
        </w:tc>
        <w:tc>
          <w:tcPr>
            <w:tcW w:w="255" w:type="dxa"/>
            <w:gridSpan w:val="2"/>
          </w:tcPr>
          <w:p w14:paraId="7A5165E5" w14:textId="77777777" w:rsidR="0028206C" w:rsidRPr="001B039C" w:rsidRDefault="0028206C" w:rsidP="0028206C">
            <w:pPr>
              <w:pStyle w:val="TAC"/>
              <w:rPr>
                <w:szCs w:val="18"/>
              </w:rPr>
            </w:pPr>
          </w:p>
        </w:tc>
        <w:tc>
          <w:tcPr>
            <w:tcW w:w="1132" w:type="dxa"/>
            <w:gridSpan w:val="4"/>
            <w:shd w:val="clear" w:color="auto" w:fill="auto"/>
          </w:tcPr>
          <w:p w14:paraId="1FBF0B50" w14:textId="77777777" w:rsidR="0028206C" w:rsidRPr="001B039C" w:rsidRDefault="0028206C" w:rsidP="0028206C">
            <w:pPr>
              <w:pStyle w:val="TAC"/>
              <w:rPr>
                <w:szCs w:val="18"/>
              </w:rPr>
            </w:pPr>
          </w:p>
        </w:tc>
        <w:tc>
          <w:tcPr>
            <w:tcW w:w="255" w:type="dxa"/>
            <w:gridSpan w:val="2"/>
          </w:tcPr>
          <w:p w14:paraId="7F21BF1F" w14:textId="77777777" w:rsidR="0028206C" w:rsidRPr="001B039C" w:rsidRDefault="0028206C" w:rsidP="0028206C">
            <w:pPr>
              <w:pStyle w:val="TAC"/>
              <w:rPr>
                <w:szCs w:val="18"/>
              </w:rPr>
            </w:pPr>
          </w:p>
        </w:tc>
        <w:tc>
          <w:tcPr>
            <w:tcW w:w="1132" w:type="dxa"/>
            <w:gridSpan w:val="3"/>
            <w:shd w:val="clear" w:color="auto" w:fill="auto"/>
          </w:tcPr>
          <w:p w14:paraId="4CADF7E8" w14:textId="77777777" w:rsidR="0028206C" w:rsidRPr="001B039C" w:rsidRDefault="0028206C" w:rsidP="0028206C">
            <w:pPr>
              <w:pStyle w:val="TAC"/>
              <w:rPr>
                <w:szCs w:val="18"/>
              </w:rPr>
            </w:pPr>
          </w:p>
        </w:tc>
      </w:tr>
      <w:tr w:rsidR="0028206C" w14:paraId="1E724D19" w14:textId="77777777" w:rsidTr="0028206C">
        <w:trPr>
          <w:cantSplit/>
        </w:trPr>
        <w:tc>
          <w:tcPr>
            <w:tcW w:w="296" w:type="dxa"/>
          </w:tcPr>
          <w:p w14:paraId="77BE6336" w14:textId="77777777" w:rsidR="0028206C" w:rsidRDefault="0028206C" w:rsidP="0028206C">
            <w:pPr>
              <w:pStyle w:val="TAC"/>
            </w:pPr>
          </w:p>
        </w:tc>
        <w:tc>
          <w:tcPr>
            <w:tcW w:w="563" w:type="dxa"/>
            <w:gridSpan w:val="2"/>
            <w:tcBorders>
              <w:right w:val="single" w:sz="4" w:space="0" w:color="auto"/>
            </w:tcBorders>
          </w:tcPr>
          <w:p w14:paraId="5DF0F4E5" w14:textId="77777777" w:rsidR="0028206C" w:rsidRPr="001E0BEC" w:rsidRDefault="0028206C" w:rsidP="0028206C">
            <w:pPr>
              <w:pStyle w:val="TAC"/>
              <w:rPr>
                <w:szCs w:val="18"/>
              </w:rPr>
            </w:pPr>
          </w:p>
        </w:tc>
        <w:tc>
          <w:tcPr>
            <w:tcW w:w="564" w:type="dxa"/>
            <w:gridSpan w:val="2"/>
            <w:tcBorders>
              <w:left w:val="single" w:sz="4" w:space="0" w:color="auto"/>
            </w:tcBorders>
          </w:tcPr>
          <w:p w14:paraId="7FEFCCC7" w14:textId="77777777" w:rsidR="0028206C" w:rsidRPr="001E0BEC" w:rsidRDefault="0028206C" w:rsidP="0028206C">
            <w:pPr>
              <w:pStyle w:val="TAC"/>
              <w:rPr>
                <w:szCs w:val="18"/>
              </w:rPr>
            </w:pPr>
          </w:p>
        </w:tc>
        <w:tc>
          <w:tcPr>
            <w:tcW w:w="256" w:type="dxa"/>
            <w:tcBorders>
              <w:left w:val="nil"/>
            </w:tcBorders>
          </w:tcPr>
          <w:p w14:paraId="2D8FFB76" w14:textId="77777777" w:rsidR="0028206C" w:rsidRDefault="0028206C" w:rsidP="0028206C">
            <w:pPr>
              <w:pStyle w:val="TAC"/>
            </w:pPr>
          </w:p>
        </w:tc>
        <w:tc>
          <w:tcPr>
            <w:tcW w:w="568" w:type="dxa"/>
            <w:gridSpan w:val="2"/>
            <w:tcBorders>
              <w:bottom w:val="double" w:sz="4" w:space="0" w:color="auto"/>
            </w:tcBorders>
          </w:tcPr>
          <w:p w14:paraId="07AE9970" w14:textId="77777777" w:rsidR="0028206C" w:rsidRPr="001E0BEC" w:rsidRDefault="0028206C" w:rsidP="0028206C">
            <w:pPr>
              <w:pStyle w:val="TAC"/>
              <w:rPr>
                <w:szCs w:val="18"/>
              </w:rPr>
            </w:pPr>
          </w:p>
        </w:tc>
        <w:tc>
          <w:tcPr>
            <w:tcW w:w="566" w:type="dxa"/>
            <w:gridSpan w:val="2"/>
            <w:tcBorders>
              <w:bottom w:val="double" w:sz="4" w:space="0" w:color="auto"/>
            </w:tcBorders>
          </w:tcPr>
          <w:p w14:paraId="504120AC" w14:textId="77777777" w:rsidR="0028206C" w:rsidRPr="001E0BEC" w:rsidRDefault="0028206C" w:rsidP="0028206C">
            <w:pPr>
              <w:pStyle w:val="TAC"/>
              <w:rPr>
                <w:szCs w:val="18"/>
              </w:rPr>
            </w:pPr>
          </w:p>
        </w:tc>
        <w:tc>
          <w:tcPr>
            <w:tcW w:w="257" w:type="dxa"/>
            <w:gridSpan w:val="2"/>
          </w:tcPr>
          <w:p w14:paraId="6D8F4F28" w14:textId="77777777" w:rsidR="0028206C" w:rsidRDefault="0028206C" w:rsidP="0028206C">
            <w:pPr>
              <w:pStyle w:val="TAC"/>
            </w:pPr>
          </w:p>
        </w:tc>
        <w:tc>
          <w:tcPr>
            <w:tcW w:w="1132" w:type="dxa"/>
            <w:gridSpan w:val="4"/>
          </w:tcPr>
          <w:p w14:paraId="2DDCA838" w14:textId="77777777" w:rsidR="0028206C" w:rsidRDefault="0028206C" w:rsidP="0028206C">
            <w:pPr>
              <w:pStyle w:val="TAC"/>
              <w:rPr>
                <w:szCs w:val="18"/>
              </w:rPr>
            </w:pPr>
          </w:p>
        </w:tc>
        <w:tc>
          <w:tcPr>
            <w:tcW w:w="257" w:type="dxa"/>
            <w:gridSpan w:val="3"/>
          </w:tcPr>
          <w:p w14:paraId="052E3B66" w14:textId="77777777" w:rsidR="0028206C" w:rsidRDefault="0028206C" w:rsidP="0028206C">
            <w:pPr>
              <w:pStyle w:val="TAC"/>
            </w:pPr>
          </w:p>
        </w:tc>
        <w:tc>
          <w:tcPr>
            <w:tcW w:w="1094" w:type="dxa"/>
            <w:gridSpan w:val="5"/>
          </w:tcPr>
          <w:p w14:paraId="59A95D5E" w14:textId="77777777" w:rsidR="0028206C" w:rsidRDefault="0028206C" w:rsidP="0028206C">
            <w:pPr>
              <w:pStyle w:val="TAC"/>
              <w:rPr>
                <w:szCs w:val="18"/>
              </w:rPr>
            </w:pPr>
          </w:p>
        </w:tc>
        <w:tc>
          <w:tcPr>
            <w:tcW w:w="303" w:type="dxa"/>
            <w:gridSpan w:val="4"/>
          </w:tcPr>
          <w:p w14:paraId="516FCA85" w14:textId="77777777" w:rsidR="0028206C" w:rsidRDefault="0028206C" w:rsidP="0028206C">
            <w:pPr>
              <w:pStyle w:val="TAC"/>
            </w:pPr>
          </w:p>
        </w:tc>
        <w:tc>
          <w:tcPr>
            <w:tcW w:w="1138" w:type="dxa"/>
            <w:gridSpan w:val="4"/>
            <w:shd w:val="clear" w:color="auto" w:fill="auto"/>
          </w:tcPr>
          <w:p w14:paraId="48B93552" w14:textId="77777777" w:rsidR="0028206C" w:rsidRPr="001E0BEC" w:rsidRDefault="0028206C" w:rsidP="0028206C">
            <w:pPr>
              <w:pStyle w:val="TAC"/>
              <w:rPr>
                <w:szCs w:val="18"/>
              </w:rPr>
            </w:pPr>
          </w:p>
        </w:tc>
        <w:tc>
          <w:tcPr>
            <w:tcW w:w="255" w:type="dxa"/>
            <w:gridSpan w:val="2"/>
          </w:tcPr>
          <w:p w14:paraId="043F5EF0" w14:textId="77777777" w:rsidR="0028206C" w:rsidRPr="001B039C" w:rsidRDefault="0028206C" w:rsidP="0028206C">
            <w:pPr>
              <w:pStyle w:val="TAC"/>
              <w:rPr>
                <w:szCs w:val="18"/>
              </w:rPr>
            </w:pPr>
          </w:p>
        </w:tc>
        <w:tc>
          <w:tcPr>
            <w:tcW w:w="1132" w:type="dxa"/>
            <w:gridSpan w:val="4"/>
            <w:shd w:val="clear" w:color="auto" w:fill="auto"/>
          </w:tcPr>
          <w:p w14:paraId="0E29CFFE" w14:textId="77777777" w:rsidR="0028206C" w:rsidRPr="001B039C" w:rsidRDefault="0028206C" w:rsidP="0028206C">
            <w:pPr>
              <w:pStyle w:val="TAC"/>
              <w:rPr>
                <w:szCs w:val="18"/>
              </w:rPr>
            </w:pPr>
          </w:p>
        </w:tc>
        <w:tc>
          <w:tcPr>
            <w:tcW w:w="255" w:type="dxa"/>
            <w:gridSpan w:val="2"/>
          </w:tcPr>
          <w:p w14:paraId="751CFC97" w14:textId="77777777" w:rsidR="0028206C" w:rsidRPr="001B039C" w:rsidRDefault="0028206C" w:rsidP="0028206C">
            <w:pPr>
              <w:pStyle w:val="TAC"/>
              <w:rPr>
                <w:szCs w:val="18"/>
              </w:rPr>
            </w:pPr>
          </w:p>
        </w:tc>
        <w:tc>
          <w:tcPr>
            <w:tcW w:w="1132" w:type="dxa"/>
            <w:gridSpan w:val="3"/>
            <w:shd w:val="clear" w:color="auto" w:fill="auto"/>
          </w:tcPr>
          <w:p w14:paraId="74132B55" w14:textId="77777777" w:rsidR="0028206C" w:rsidRPr="001B039C" w:rsidRDefault="0028206C" w:rsidP="0028206C">
            <w:pPr>
              <w:pStyle w:val="TAC"/>
              <w:rPr>
                <w:szCs w:val="18"/>
              </w:rPr>
            </w:pPr>
          </w:p>
        </w:tc>
      </w:tr>
      <w:tr w:rsidR="0028206C" w14:paraId="0D098D13" w14:textId="77777777" w:rsidTr="0028206C">
        <w:trPr>
          <w:cantSplit/>
        </w:trPr>
        <w:tc>
          <w:tcPr>
            <w:tcW w:w="296" w:type="dxa"/>
          </w:tcPr>
          <w:p w14:paraId="22047D3E" w14:textId="77777777" w:rsidR="0028206C" w:rsidRDefault="0028206C" w:rsidP="0028206C">
            <w:pPr>
              <w:pStyle w:val="TAC"/>
            </w:pPr>
          </w:p>
        </w:tc>
        <w:tc>
          <w:tcPr>
            <w:tcW w:w="563" w:type="dxa"/>
            <w:gridSpan w:val="2"/>
            <w:tcBorders>
              <w:right w:val="single" w:sz="4" w:space="0" w:color="auto"/>
            </w:tcBorders>
          </w:tcPr>
          <w:p w14:paraId="2145801A" w14:textId="77777777" w:rsidR="0028206C" w:rsidRPr="001E0BEC" w:rsidRDefault="0028206C" w:rsidP="0028206C">
            <w:pPr>
              <w:pStyle w:val="TAC"/>
              <w:rPr>
                <w:szCs w:val="18"/>
              </w:rPr>
            </w:pPr>
          </w:p>
        </w:tc>
        <w:tc>
          <w:tcPr>
            <w:tcW w:w="564" w:type="dxa"/>
            <w:gridSpan w:val="2"/>
            <w:tcBorders>
              <w:left w:val="single" w:sz="4" w:space="0" w:color="auto"/>
              <w:bottom w:val="single" w:sz="4" w:space="0" w:color="auto"/>
            </w:tcBorders>
          </w:tcPr>
          <w:p w14:paraId="0250315A" w14:textId="77777777" w:rsidR="0028206C" w:rsidRPr="001E0BEC" w:rsidRDefault="0028206C" w:rsidP="0028206C">
            <w:pPr>
              <w:pStyle w:val="TAC"/>
              <w:rPr>
                <w:szCs w:val="18"/>
              </w:rPr>
            </w:pPr>
          </w:p>
        </w:tc>
        <w:tc>
          <w:tcPr>
            <w:tcW w:w="256" w:type="dxa"/>
            <w:tcBorders>
              <w:left w:val="nil"/>
              <w:bottom w:val="single" w:sz="4" w:space="0" w:color="auto"/>
              <w:right w:val="double" w:sz="4" w:space="0" w:color="auto"/>
            </w:tcBorders>
          </w:tcPr>
          <w:p w14:paraId="5981FD3F" w14:textId="77777777" w:rsidR="0028206C" w:rsidRDefault="0028206C" w:rsidP="0028206C">
            <w:pPr>
              <w:pStyle w:val="TAC"/>
            </w:pPr>
          </w:p>
        </w:tc>
        <w:tc>
          <w:tcPr>
            <w:tcW w:w="1134" w:type="dxa"/>
            <w:gridSpan w:val="4"/>
            <w:vMerge w:val="restart"/>
            <w:tcBorders>
              <w:top w:val="double" w:sz="4" w:space="0" w:color="auto"/>
              <w:left w:val="double" w:sz="4" w:space="0" w:color="auto"/>
              <w:right w:val="double" w:sz="4" w:space="0" w:color="auto"/>
            </w:tcBorders>
          </w:tcPr>
          <w:p w14:paraId="6ADD3287" w14:textId="77777777" w:rsidR="0028206C" w:rsidRPr="001E0BEC" w:rsidRDefault="0028206C" w:rsidP="0028206C">
            <w:pPr>
              <w:pStyle w:val="TAC"/>
              <w:rPr>
                <w:szCs w:val="18"/>
              </w:rPr>
            </w:pPr>
            <w:r>
              <w:t>DF</w:t>
            </w:r>
            <w:r>
              <w:rPr>
                <w:vertAlign w:val="subscript"/>
              </w:rPr>
              <w:t>TV</w:t>
            </w:r>
          </w:p>
          <w:p w14:paraId="42E85151" w14:textId="77777777" w:rsidR="0028206C" w:rsidRPr="001E0BEC" w:rsidRDefault="0028206C" w:rsidP="0028206C">
            <w:pPr>
              <w:pStyle w:val="TAC"/>
              <w:rPr>
                <w:szCs w:val="18"/>
              </w:rPr>
            </w:pPr>
            <w:r w:rsidRPr="00994DD1">
              <w:t>'</w:t>
            </w:r>
            <w:r>
              <w:t>5FB0</w:t>
            </w:r>
            <w:r w:rsidRPr="00994DD1">
              <w:t>'</w:t>
            </w:r>
          </w:p>
        </w:tc>
        <w:tc>
          <w:tcPr>
            <w:tcW w:w="257" w:type="dxa"/>
            <w:gridSpan w:val="2"/>
            <w:tcBorders>
              <w:left w:val="double" w:sz="4" w:space="0" w:color="auto"/>
            </w:tcBorders>
          </w:tcPr>
          <w:p w14:paraId="65845608" w14:textId="77777777" w:rsidR="0028206C" w:rsidRDefault="0028206C" w:rsidP="0028206C">
            <w:pPr>
              <w:pStyle w:val="TAC"/>
            </w:pPr>
          </w:p>
        </w:tc>
        <w:tc>
          <w:tcPr>
            <w:tcW w:w="1132" w:type="dxa"/>
            <w:gridSpan w:val="4"/>
          </w:tcPr>
          <w:p w14:paraId="20E5674C" w14:textId="77777777" w:rsidR="0028206C" w:rsidRDefault="0028206C" w:rsidP="0028206C">
            <w:pPr>
              <w:pStyle w:val="TAC"/>
              <w:rPr>
                <w:szCs w:val="18"/>
              </w:rPr>
            </w:pPr>
          </w:p>
        </w:tc>
        <w:tc>
          <w:tcPr>
            <w:tcW w:w="257" w:type="dxa"/>
            <w:gridSpan w:val="3"/>
          </w:tcPr>
          <w:p w14:paraId="1BB881CA" w14:textId="77777777" w:rsidR="0028206C" w:rsidRDefault="0028206C" w:rsidP="0028206C">
            <w:pPr>
              <w:pStyle w:val="TAC"/>
            </w:pPr>
          </w:p>
        </w:tc>
        <w:tc>
          <w:tcPr>
            <w:tcW w:w="1094" w:type="dxa"/>
            <w:gridSpan w:val="5"/>
          </w:tcPr>
          <w:p w14:paraId="1057D82F" w14:textId="77777777" w:rsidR="0028206C" w:rsidRDefault="0028206C" w:rsidP="0028206C">
            <w:pPr>
              <w:pStyle w:val="TAC"/>
              <w:rPr>
                <w:szCs w:val="18"/>
              </w:rPr>
            </w:pPr>
          </w:p>
        </w:tc>
        <w:tc>
          <w:tcPr>
            <w:tcW w:w="303" w:type="dxa"/>
            <w:gridSpan w:val="4"/>
          </w:tcPr>
          <w:p w14:paraId="150D4696" w14:textId="77777777" w:rsidR="0028206C" w:rsidRDefault="0028206C" w:rsidP="0028206C">
            <w:pPr>
              <w:pStyle w:val="TAC"/>
            </w:pPr>
          </w:p>
        </w:tc>
        <w:tc>
          <w:tcPr>
            <w:tcW w:w="1138" w:type="dxa"/>
            <w:gridSpan w:val="4"/>
            <w:shd w:val="clear" w:color="auto" w:fill="auto"/>
          </w:tcPr>
          <w:p w14:paraId="3959B538" w14:textId="77777777" w:rsidR="0028206C" w:rsidRPr="001E0BEC" w:rsidRDefault="0028206C" w:rsidP="0028206C">
            <w:pPr>
              <w:pStyle w:val="TAC"/>
              <w:rPr>
                <w:szCs w:val="18"/>
              </w:rPr>
            </w:pPr>
          </w:p>
        </w:tc>
        <w:tc>
          <w:tcPr>
            <w:tcW w:w="255" w:type="dxa"/>
            <w:gridSpan w:val="2"/>
          </w:tcPr>
          <w:p w14:paraId="4189FF2F" w14:textId="77777777" w:rsidR="0028206C" w:rsidRPr="001B039C" w:rsidRDefault="0028206C" w:rsidP="0028206C">
            <w:pPr>
              <w:pStyle w:val="TAC"/>
              <w:rPr>
                <w:szCs w:val="18"/>
              </w:rPr>
            </w:pPr>
          </w:p>
        </w:tc>
        <w:tc>
          <w:tcPr>
            <w:tcW w:w="1132" w:type="dxa"/>
            <w:gridSpan w:val="4"/>
            <w:shd w:val="clear" w:color="auto" w:fill="auto"/>
          </w:tcPr>
          <w:p w14:paraId="660F7FBE" w14:textId="77777777" w:rsidR="0028206C" w:rsidRPr="001B039C" w:rsidRDefault="0028206C" w:rsidP="0028206C">
            <w:pPr>
              <w:pStyle w:val="TAC"/>
              <w:rPr>
                <w:szCs w:val="18"/>
              </w:rPr>
            </w:pPr>
          </w:p>
        </w:tc>
        <w:tc>
          <w:tcPr>
            <w:tcW w:w="255" w:type="dxa"/>
            <w:gridSpan w:val="2"/>
          </w:tcPr>
          <w:p w14:paraId="7BA49BC6" w14:textId="77777777" w:rsidR="0028206C" w:rsidRPr="001B039C" w:rsidRDefault="0028206C" w:rsidP="0028206C">
            <w:pPr>
              <w:pStyle w:val="TAC"/>
              <w:rPr>
                <w:szCs w:val="18"/>
              </w:rPr>
            </w:pPr>
          </w:p>
        </w:tc>
        <w:tc>
          <w:tcPr>
            <w:tcW w:w="1132" w:type="dxa"/>
            <w:gridSpan w:val="3"/>
            <w:shd w:val="clear" w:color="auto" w:fill="auto"/>
          </w:tcPr>
          <w:p w14:paraId="74F8EF84" w14:textId="77777777" w:rsidR="0028206C" w:rsidRPr="001B039C" w:rsidRDefault="0028206C" w:rsidP="0028206C">
            <w:pPr>
              <w:pStyle w:val="TAC"/>
              <w:rPr>
                <w:szCs w:val="18"/>
              </w:rPr>
            </w:pPr>
          </w:p>
        </w:tc>
      </w:tr>
      <w:tr w:rsidR="0028206C" w14:paraId="4D01B291" w14:textId="77777777" w:rsidTr="0028206C">
        <w:trPr>
          <w:cantSplit/>
        </w:trPr>
        <w:tc>
          <w:tcPr>
            <w:tcW w:w="296" w:type="dxa"/>
          </w:tcPr>
          <w:p w14:paraId="4275B797" w14:textId="77777777" w:rsidR="0028206C" w:rsidRDefault="0028206C" w:rsidP="0028206C">
            <w:pPr>
              <w:pStyle w:val="TAC"/>
            </w:pPr>
          </w:p>
        </w:tc>
        <w:tc>
          <w:tcPr>
            <w:tcW w:w="563" w:type="dxa"/>
            <w:gridSpan w:val="2"/>
            <w:tcBorders>
              <w:right w:val="single" w:sz="4" w:space="0" w:color="auto"/>
            </w:tcBorders>
          </w:tcPr>
          <w:p w14:paraId="391103B5" w14:textId="77777777" w:rsidR="0028206C" w:rsidRPr="001E0BEC" w:rsidRDefault="0028206C" w:rsidP="0028206C">
            <w:pPr>
              <w:pStyle w:val="TAC"/>
              <w:rPr>
                <w:szCs w:val="18"/>
              </w:rPr>
            </w:pPr>
          </w:p>
        </w:tc>
        <w:tc>
          <w:tcPr>
            <w:tcW w:w="564" w:type="dxa"/>
            <w:gridSpan w:val="2"/>
            <w:tcBorders>
              <w:top w:val="single" w:sz="4" w:space="0" w:color="auto"/>
              <w:left w:val="single" w:sz="4" w:space="0" w:color="auto"/>
            </w:tcBorders>
          </w:tcPr>
          <w:p w14:paraId="5CC80727" w14:textId="77777777" w:rsidR="0028206C" w:rsidRPr="001E0BEC" w:rsidRDefault="0028206C" w:rsidP="0028206C">
            <w:pPr>
              <w:pStyle w:val="TAC"/>
              <w:rPr>
                <w:szCs w:val="18"/>
              </w:rPr>
            </w:pPr>
          </w:p>
        </w:tc>
        <w:tc>
          <w:tcPr>
            <w:tcW w:w="256" w:type="dxa"/>
            <w:tcBorders>
              <w:top w:val="single" w:sz="4" w:space="0" w:color="auto"/>
              <w:right w:val="double" w:sz="4" w:space="0" w:color="auto"/>
            </w:tcBorders>
          </w:tcPr>
          <w:p w14:paraId="00C73931" w14:textId="77777777" w:rsidR="0028206C" w:rsidRDefault="0028206C" w:rsidP="0028206C">
            <w:pPr>
              <w:pStyle w:val="TAC"/>
            </w:pPr>
          </w:p>
        </w:tc>
        <w:tc>
          <w:tcPr>
            <w:tcW w:w="1134" w:type="dxa"/>
            <w:gridSpan w:val="4"/>
            <w:vMerge/>
            <w:tcBorders>
              <w:left w:val="double" w:sz="4" w:space="0" w:color="auto"/>
              <w:bottom w:val="double" w:sz="4" w:space="0" w:color="auto"/>
              <w:right w:val="double" w:sz="4" w:space="0" w:color="auto"/>
            </w:tcBorders>
          </w:tcPr>
          <w:p w14:paraId="75E9ADFE" w14:textId="77777777" w:rsidR="0028206C" w:rsidRPr="001E0BEC" w:rsidRDefault="0028206C" w:rsidP="0028206C">
            <w:pPr>
              <w:pStyle w:val="TAC"/>
              <w:rPr>
                <w:szCs w:val="18"/>
              </w:rPr>
            </w:pPr>
          </w:p>
        </w:tc>
        <w:tc>
          <w:tcPr>
            <w:tcW w:w="257" w:type="dxa"/>
            <w:gridSpan w:val="2"/>
            <w:tcBorders>
              <w:left w:val="double" w:sz="4" w:space="0" w:color="auto"/>
            </w:tcBorders>
          </w:tcPr>
          <w:p w14:paraId="20C4D506" w14:textId="77777777" w:rsidR="0028206C" w:rsidRDefault="0028206C" w:rsidP="0028206C">
            <w:pPr>
              <w:pStyle w:val="TAC"/>
            </w:pPr>
          </w:p>
        </w:tc>
        <w:tc>
          <w:tcPr>
            <w:tcW w:w="1132" w:type="dxa"/>
            <w:gridSpan w:val="4"/>
          </w:tcPr>
          <w:p w14:paraId="3A2D0DD6" w14:textId="77777777" w:rsidR="0028206C" w:rsidRDefault="0028206C" w:rsidP="0028206C">
            <w:pPr>
              <w:pStyle w:val="TAC"/>
              <w:rPr>
                <w:szCs w:val="18"/>
              </w:rPr>
            </w:pPr>
          </w:p>
        </w:tc>
        <w:tc>
          <w:tcPr>
            <w:tcW w:w="257" w:type="dxa"/>
            <w:gridSpan w:val="3"/>
          </w:tcPr>
          <w:p w14:paraId="6D78AF98" w14:textId="77777777" w:rsidR="0028206C" w:rsidRDefault="0028206C" w:rsidP="0028206C">
            <w:pPr>
              <w:pStyle w:val="TAC"/>
            </w:pPr>
          </w:p>
        </w:tc>
        <w:tc>
          <w:tcPr>
            <w:tcW w:w="1094" w:type="dxa"/>
            <w:gridSpan w:val="5"/>
          </w:tcPr>
          <w:p w14:paraId="49F546CA" w14:textId="77777777" w:rsidR="0028206C" w:rsidRDefault="0028206C" w:rsidP="0028206C">
            <w:pPr>
              <w:pStyle w:val="TAC"/>
              <w:rPr>
                <w:szCs w:val="18"/>
              </w:rPr>
            </w:pPr>
          </w:p>
        </w:tc>
        <w:tc>
          <w:tcPr>
            <w:tcW w:w="303" w:type="dxa"/>
            <w:gridSpan w:val="4"/>
          </w:tcPr>
          <w:p w14:paraId="61A994DD" w14:textId="77777777" w:rsidR="0028206C" w:rsidRDefault="0028206C" w:rsidP="0028206C">
            <w:pPr>
              <w:pStyle w:val="TAC"/>
            </w:pPr>
          </w:p>
        </w:tc>
        <w:tc>
          <w:tcPr>
            <w:tcW w:w="1138" w:type="dxa"/>
            <w:gridSpan w:val="4"/>
            <w:shd w:val="clear" w:color="auto" w:fill="auto"/>
          </w:tcPr>
          <w:p w14:paraId="41C0C830" w14:textId="77777777" w:rsidR="0028206C" w:rsidRPr="001E0BEC" w:rsidRDefault="0028206C" w:rsidP="0028206C">
            <w:pPr>
              <w:pStyle w:val="TAC"/>
              <w:rPr>
                <w:szCs w:val="18"/>
              </w:rPr>
            </w:pPr>
          </w:p>
        </w:tc>
        <w:tc>
          <w:tcPr>
            <w:tcW w:w="255" w:type="dxa"/>
            <w:gridSpan w:val="2"/>
          </w:tcPr>
          <w:p w14:paraId="1BCCB47A" w14:textId="77777777" w:rsidR="0028206C" w:rsidRPr="001B039C" w:rsidRDefault="0028206C" w:rsidP="0028206C">
            <w:pPr>
              <w:pStyle w:val="TAC"/>
              <w:rPr>
                <w:szCs w:val="18"/>
              </w:rPr>
            </w:pPr>
          </w:p>
        </w:tc>
        <w:tc>
          <w:tcPr>
            <w:tcW w:w="1132" w:type="dxa"/>
            <w:gridSpan w:val="4"/>
            <w:shd w:val="clear" w:color="auto" w:fill="auto"/>
          </w:tcPr>
          <w:p w14:paraId="17347A66" w14:textId="77777777" w:rsidR="0028206C" w:rsidRPr="001B039C" w:rsidRDefault="0028206C" w:rsidP="0028206C">
            <w:pPr>
              <w:pStyle w:val="TAC"/>
              <w:rPr>
                <w:szCs w:val="18"/>
              </w:rPr>
            </w:pPr>
          </w:p>
        </w:tc>
        <w:tc>
          <w:tcPr>
            <w:tcW w:w="255" w:type="dxa"/>
            <w:gridSpan w:val="2"/>
          </w:tcPr>
          <w:p w14:paraId="534858DF" w14:textId="77777777" w:rsidR="0028206C" w:rsidRPr="001B039C" w:rsidRDefault="0028206C" w:rsidP="0028206C">
            <w:pPr>
              <w:pStyle w:val="TAC"/>
              <w:rPr>
                <w:szCs w:val="18"/>
              </w:rPr>
            </w:pPr>
          </w:p>
        </w:tc>
        <w:tc>
          <w:tcPr>
            <w:tcW w:w="1132" w:type="dxa"/>
            <w:gridSpan w:val="3"/>
            <w:shd w:val="clear" w:color="auto" w:fill="auto"/>
          </w:tcPr>
          <w:p w14:paraId="1986373C" w14:textId="77777777" w:rsidR="0028206C" w:rsidRPr="001B039C" w:rsidRDefault="0028206C" w:rsidP="0028206C">
            <w:pPr>
              <w:pStyle w:val="TAC"/>
              <w:rPr>
                <w:szCs w:val="18"/>
              </w:rPr>
            </w:pPr>
          </w:p>
        </w:tc>
      </w:tr>
      <w:tr w:rsidR="0028206C" w14:paraId="006A4B37" w14:textId="77777777" w:rsidTr="0028206C">
        <w:trPr>
          <w:cantSplit/>
        </w:trPr>
        <w:tc>
          <w:tcPr>
            <w:tcW w:w="296" w:type="dxa"/>
          </w:tcPr>
          <w:p w14:paraId="552C403D" w14:textId="77777777" w:rsidR="0028206C" w:rsidRDefault="0028206C" w:rsidP="0028206C">
            <w:pPr>
              <w:pStyle w:val="TAC"/>
            </w:pPr>
          </w:p>
        </w:tc>
        <w:tc>
          <w:tcPr>
            <w:tcW w:w="563" w:type="dxa"/>
            <w:gridSpan w:val="2"/>
            <w:tcBorders>
              <w:right w:val="single" w:sz="4" w:space="0" w:color="auto"/>
            </w:tcBorders>
          </w:tcPr>
          <w:p w14:paraId="1DA93CA7" w14:textId="77777777" w:rsidR="0028206C" w:rsidRPr="001E0BEC" w:rsidRDefault="0028206C" w:rsidP="0028206C">
            <w:pPr>
              <w:pStyle w:val="TAC"/>
              <w:rPr>
                <w:szCs w:val="18"/>
              </w:rPr>
            </w:pPr>
          </w:p>
        </w:tc>
        <w:tc>
          <w:tcPr>
            <w:tcW w:w="564" w:type="dxa"/>
            <w:gridSpan w:val="2"/>
            <w:tcBorders>
              <w:left w:val="single" w:sz="4" w:space="0" w:color="auto"/>
            </w:tcBorders>
          </w:tcPr>
          <w:p w14:paraId="00889A01" w14:textId="77777777" w:rsidR="0028206C" w:rsidRPr="001E0BEC" w:rsidRDefault="0028206C" w:rsidP="0028206C">
            <w:pPr>
              <w:pStyle w:val="TAC"/>
              <w:rPr>
                <w:szCs w:val="18"/>
              </w:rPr>
            </w:pPr>
          </w:p>
        </w:tc>
        <w:tc>
          <w:tcPr>
            <w:tcW w:w="256" w:type="dxa"/>
          </w:tcPr>
          <w:p w14:paraId="1388C8D8" w14:textId="77777777" w:rsidR="0028206C" w:rsidRDefault="0028206C" w:rsidP="0028206C">
            <w:pPr>
              <w:pStyle w:val="TAC"/>
            </w:pPr>
          </w:p>
        </w:tc>
        <w:tc>
          <w:tcPr>
            <w:tcW w:w="568" w:type="dxa"/>
            <w:gridSpan w:val="2"/>
            <w:tcBorders>
              <w:top w:val="double" w:sz="4" w:space="0" w:color="auto"/>
              <w:right w:val="single" w:sz="4" w:space="0" w:color="auto"/>
            </w:tcBorders>
          </w:tcPr>
          <w:p w14:paraId="018DCDF5" w14:textId="77777777" w:rsidR="0028206C" w:rsidRPr="001E0BEC" w:rsidRDefault="0028206C" w:rsidP="0028206C">
            <w:pPr>
              <w:pStyle w:val="TAC"/>
              <w:rPr>
                <w:szCs w:val="18"/>
              </w:rPr>
            </w:pPr>
          </w:p>
        </w:tc>
        <w:tc>
          <w:tcPr>
            <w:tcW w:w="566" w:type="dxa"/>
            <w:gridSpan w:val="2"/>
            <w:tcBorders>
              <w:top w:val="double" w:sz="4" w:space="0" w:color="auto"/>
              <w:left w:val="single" w:sz="4" w:space="0" w:color="auto"/>
              <w:bottom w:val="single" w:sz="4" w:space="0" w:color="auto"/>
            </w:tcBorders>
          </w:tcPr>
          <w:p w14:paraId="3822D38F" w14:textId="77777777" w:rsidR="0028206C" w:rsidRPr="001E0BEC" w:rsidRDefault="0028206C" w:rsidP="0028206C">
            <w:pPr>
              <w:pStyle w:val="TAC"/>
              <w:rPr>
                <w:szCs w:val="18"/>
              </w:rPr>
            </w:pPr>
          </w:p>
        </w:tc>
        <w:tc>
          <w:tcPr>
            <w:tcW w:w="257" w:type="dxa"/>
            <w:gridSpan w:val="2"/>
            <w:tcBorders>
              <w:bottom w:val="single" w:sz="4" w:space="0" w:color="auto"/>
            </w:tcBorders>
          </w:tcPr>
          <w:p w14:paraId="2B1AE2D7" w14:textId="77777777" w:rsidR="0028206C" w:rsidRDefault="0028206C" w:rsidP="0028206C">
            <w:pPr>
              <w:pStyle w:val="TAC"/>
            </w:pPr>
          </w:p>
        </w:tc>
        <w:tc>
          <w:tcPr>
            <w:tcW w:w="566" w:type="dxa"/>
            <w:gridSpan w:val="2"/>
            <w:tcBorders>
              <w:bottom w:val="single" w:sz="4" w:space="0" w:color="auto"/>
            </w:tcBorders>
          </w:tcPr>
          <w:p w14:paraId="417D1D2F" w14:textId="77777777" w:rsidR="0028206C" w:rsidRDefault="0028206C" w:rsidP="0028206C">
            <w:pPr>
              <w:pStyle w:val="TAC"/>
              <w:rPr>
                <w:szCs w:val="18"/>
              </w:rPr>
            </w:pPr>
          </w:p>
        </w:tc>
        <w:tc>
          <w:tcPr>
            <w:tcW w:w="566" w:type="dxa"/>
            <w:gridSpan w:val="2"/>
          </w:tcPr>
          <w:p w14:paraId="77D56E0F" w14:textId="77777777" w:rsidR="0028206C" w:rsidRDefault="0028206C" w:rsidP="0028206C">
            <w:pPr>
              <w:pStyle w:val="TAC"/>
              <w:rPr>
                <w:szCs w:val="18"/>
              </w:rPr>
            </w:pPr>
          </w:p>
        </w:tc>
        <w:tc>
          <w:tcPr>
            <w:tcW w:w="257" w:type="dxa"/>
            <w:gridSpan w:val="3"/>
          </w:tcPr>
          <w:p w14:paraId="51EC3B6C" w14:textId="77777777" w:rsidR="0028206C" w:rsidRDefault="0028206C" w:rsidP="0028206C">
            <w:pPr>
              <w:pStyle w:val="TAC"/>
            </w:pPr>
          </w:p>
        </w:tc>
        <w:tc>
          <w:tcPr>
            <w:tcW w:w="1094" w:type="dxa"/>
            <w:gridSpan w:val="5"/>
          </w:tcPr>
          <w:p w14:paraId="6EB06F61" w14:textId="77777777" w:rsidR="0028206C" w:rsidRDefault="0028206C" w:rsidP="0028206C">
            <w:pPr>
              <w:pStyle w:val="TAC"/>
              <w:rPr>
                <w:szCs w:val="18"/>
              </w:rPr>
            </w:pPr>
          </w:p>
        </w:tc>
        <w:tc>
          <w:tcPr>
            <w:tcW w:w="303" w:type="dxa"/>
            <w:gridSpan w:val="4"/>
          </w:tcPr>
          <w:p w14:paraId="01ADD195" w14:textId="77777777" w:rsidR="0028206C" w:rsidRDefault="0028206C" w:rsidP="0028206C">
            <w:pPr>
              <w:pStyle w:val="TAC"/>
            </w:pPr>
          </w:p>
        </w:tc>
        <w:tc>
          <w:tcPr>
            <w:tcW w:w="1138" w:type="dxa"/>
            <w:gridSpan w:val="4"/>
            <w:shd w:val="clear" w:color="auto" w:fill="auto"/>
          </w:tcPr>
          <w:p w14:paraId="044DDFA1" w14:textId="77777777" w:rsidR="0028206C" w:rsidRPr="001E0BEC" w:rsidRDefault="0028206C" w:rsidP="0028206C">
            <w:pPr>
              <w:pStyle w:val="TAC"/>
              <w:rPr>
                <w:szCs w:val="18"/>
              </w:rPr>
            </w:pPr>
          </w:p>
        </w:tc>
        <w:tc>
          <w:tcPr>
            <w:tcW w:w="255" w:type="dxa"/>
            <w:gridSpan w:val="2"/>
          </w:tcPr>
          <w:p w14:paraId="3A88D432" w14:textId="77777777" w:rsidR="0028206C" w:rsidRPr="001B039C" w:rsidRDefault="0028206C" w:rsidP="0028206C">
            <w:pPr>
              <w:pStyle w:val="TAC"/>
              <w:rPr>
                <w:szCs w:val="18"/>
              </w:rPr>
            </w:pPr>
          </w:p>
        </w:tc>
        <w:tc>
          <w:tcPr>
            <w:tcW w:w="1132" w:type="dxa"/>
            <w:gridSpan w:val="4"/>
            <w:shd w:val="clear" w:color="auto" w:fill="auto"/>
          </w:tcPr>
          <w:p w14:paraId="2E414F2F" w14:textId="77777777" w:rsidR="0028206C" w:rsidRPr="001B039C" w:rsidRDefault="0028206C" w:rsidP="0028206C">
            <w:pPr>
              <w:pStyle w:val="TAC"/>
              <w:rPr>
                <w:szCs w:val="18"/>
              </w:rPr>
            </w:pPr>
          </w:p>
        </w:tc>
        <w:tc>
          <w:tcPr>
            <w:tcW w:w="255" w:type="dxa"/>
            <w:gridSpan w:val="2"/>
          </w:tcPr>
          <w:p w14:paraId="1A877E24" w14:textId="77777777" w:rsidR="0028206C" w:rsidRPr="001B039C" w:rsidRDefault="0028206C" w:rsidP="0028206C">
            <w:pPr>
              <w:pStyle w:val="TAC"/>
              <w:rPr>
                <w:szCs w:val="18"/>
              </w:rPr>
            </w:pPr>
          </w:p>
        </w:tc>
        <w:tc>
          <w:tcPr>
            <w:tcW w:w="1132" w:type="dxa"/>
            <w:gridSpan w:val="3"/>
            <w:shd w:val="clear" w:color="auto" w:fill="auto"/>
          </w:tcPr>
          <w:p w14:paraId="5AFEEA2B" w14:textId="77777777" w:rsidR="0028206C" w:rsidRPr="001B039C" w:rsidRDefault="0028206C" w:rsidP="0028206C">
            <w:pPr>
              <w:pStyle w:val="TAC"/>
              <w:rPr>
                <w:szCs w:val="18"/>
              </w:rPr>
            </w:pPr>
          </w:p>
        </w:tc>
      </w:tr>
      <w:tr w:rsidR="0028206C" w14:paraId="5AE971C6" w14:textId="77777777" w:rsidTr="0028206C">
        <w:trPr>
          <w:cantSplit/>
        </w:trPr>
        <w:tc>
          <w:tcPr>
            <w:tcW w:w="296" w:type="dxa"/>
          </w:tcPr>
          <w:p w14:paraId="08D43D6C" w14:textId="77777777" w:rsidR="0028206C" w:rsidRDefault="0028206C" w:rsidP="0028206C">
            <w:pPr>
              <w:pStyle w:val="TAC"/>
            </w:pPr>
          </w:p>
        </w:tc>
        <w:tc>
          <w:tcPr>
            <w:tcW w:w="563" w:type="dxa"/>
            <w:gridSpan w:val="2"/>
            <w:tcBorders>
              <w:right w:val="single" w:sz="4" w:space="0" w:color="auto"/>
            </w:tcBorders>
          </w:tcPr>
          <w:p w14:paraId="514513CE" w14:textId="77777777" w:rsidR="0028206C" w:rsidRPr="001E0BEC" w:rsidRDefault="0028206C" w:rsidP="0028206C">
            <w:pPr>
              <w:pStyle w:val="TAC"/>
              <w:rPr>
                <w:szCs w:val="18"/>
              </w:rPr>
            </w:pPr>
          </w:p>
        </w:tc>
        <w:tc>
          <w:tcPr>
            <w:tcW w:w="564" w:type="dxa"/>
            <w:gridSpan w:val="2"/>
            <w:tcBorders>
              <w:left w:val="single" w:sz="4" w:space="0" w:color="auto"/>
            </w:tcBorders>
          </w:tcPr>
          <w:p w14:paraId="62159452" w14:textId="77777777" w:rsidR="0028206C" w:rsidRPr="001E0BEC" w:rsidRDefault="0028206C" w:rsidP="0028206C">
            <w:pPr>
              <w:pStyle w:val="TAC"/>
              <w:rPr>
                <w:szCs w:val="18"/>
              </w:rPr>
            </w:pPr>
          </w:p>
        </w:tc>
        <w:tc>
          <w:tcPr>
            <w:tcW w:w="256" w:type="dxa"/>
          </w:tcPr>
          <w:p w14:paraId="70E80512" w14:textId="77777777" w:rsidR="0028206C" w:rsidRDefault="0028206C" w:rsidP="0028206C">
            <w:pPr>
              <w:pStyle w:val="TAC"/>
            </w:pPr>
          </w:p>
        </w:tc>
        <w:tc>
          <w:tcPr>
            <w:tcW w:w="568" w:type="dxa"/>
            <w:gridSpan w:val="2"/>
          </w:tcPr>
          <w:p w14:paraId="10178A57" w14:textId="77777777" w:rsidR="0028206C" w:rsidRPr="001E0BEC" w:rsidRDefault="0028206C" w:rsidP="0028206C">
            <w:pPr>
              <w:pStyle w:val="TAC"/>
              <w:rPr>
                <w:szCs w:val="18"/>
              </w:rPr>
            </w:pPr>
          </w:p>
        </w:tc>
        <w:tc>
          <w:tcPr>
            <w:tcW w:w="566" w:type="dxa"/>
            <w:gridSpan w:val="2"/>
            <w:tcBorders>
              <w:top w:val="single" w:sz="4" w:space="0" w:color="auto"/>
            </w:tcBorders>
          </w:tcPr>
          <w:p w14:paraId="7222D663" w14:textId="77777777" w:rsidR="0028206C" w:rsidRPr="001E0BEC" w:rsidRDefault="0028206C" w:rsidP="0028206C">
            <w:pPr>
              <w:pStyle w:val="TAC"/>
              <w:rPr>
                <w:szCs w:val="18"/>
              </w:rPr>
            </w:pPr>
          </w:p>
        </w:tc>
        <w:tc>
          <w:tcPr>
            <w:tcW w:w="257" w:type="dxa"/>
            <w:gridSpan w:val="2"/>
            <w:tcBorders>
              <w:top w:val="single" w:sz="4" w:space="0" w:color="auto"/>
            </w:tcBorders>
          </w:tcPr>
          <w:p w14:paraId="3D87894E" w14:textId="77777777" w:rsidR="0028206C" w:rsidRDefault="0028206C" w:rsidP="0028206C">
            <w:pPr>
              <w:pStyle w:val="TAC"/>
            </w:pPr>
          </w:p>
        </w:tc>
        <w:tc>
          <w:tcPr>
            <w:tcW w:w="566" w:type="dxa"/>
            <w:gridSpan w:val="2"/>
            <w:tcBorders>
              <w:top w:val="single" w:sz="4" w:space="0" w:color="auto"/>
              <w:bottom w:val="single" w:sz="4" w:space="0" w:color="auto"/>
              <w:right w:val="single" w:sz="4" w:space="0" w:color="auto"/>
            </w:tcBorders>
          </w:tcPr>
          <w:p w14:paraId="13AB3A33" w14:textId="77777777" w:rsidR="0028206C" w:rsidRDefault="0028206C" w:rsidP="0028206C">
            <w:pPr>
              <w:pStyle w:val="TAC"/>
              <w:rPr>
                <w:szCs w:val="18"/>
              </w:rPr>
            </w:pPr>
          </w:p>
        </w:tc>
        <w:tc>
          <w:tcPr>
            <w:tcW w:w="566" w:type="dxa"/>
            <w:gridSpan w:val="2"/>
            <w:tcBorders>
              <w:left w:val="single" w:sz="4" w:space="0" w:color="auto"/>
              <w:bottom w:val="single" w:sz="4" w:space="0" w:color="auto"/>
            </w:tcBorders>
          </w:tcPr>
          <w:p w14:paraId="2AE4673B" w14:textId="77777777" w:rsidR="0028206C" w:rsidRDefault="0028206C" w:rsidP="0028206C">
            <w:pPr>
              <w:pStyle w:val="TAC"/>
              <w:rPr>
                <w:szCs w:val="18"/>
              </w:rPr>
            </w:pPr>
          </w:p>
        </w:tc>
        <w:tc>
          <w:tcPr>
            <w:tcW w:w="257" w:type="dxa"/>
            <w:gridSpan w:val="3"/>
          </w:tcPr>
          <w:p w14:paraId="17591ED3" w14:textId="77777777" w:rsidR="0028206C" w:rsidRDefault="0028206C" w:rsidP="0028206C">
            <w:pPr>
              <w:pStyle w:val="TAC"/>
            </w:pPr>
          </w:p>
        </w:tc>
        <w:tc>
          <w:tcPr>
            <w:tcW w:w="1094" w:type="dxa"/>
            <w:gridSpan w:val="5"/>
          </w:tcPr>
          <w:p w14:paraId="510036B4" w14:textId="77777777" w:rsidR="0028206C" w:rsidRDefault="0028206C" w:rsidP="0028206C">
            <w:pPr>
              <w:pStyle w:val="TAC"/>
              <w:rPr>
                <w:szCs w:val="18"/>
              </w:rPr>
            </w:pPr>
          </w:p>
        </w:tc>
        <w:tc>
          <w:tcPr>
            <w:tcW w:w="303" w:type="dxa"/>
            <w:gridSpan w:val="4"/>
          </w:tcPr>
          <w:p w14:paraId="103F7E1F" w14:textId="77777777" w:rsidR="0028206C" w:rsidRDefault="0028206C" w:rsidP="0028206C">
            <w:pPr>
              <w:pStyle w:val="TAC"/>
            </w:pPr>
          </w:p>
        </w:tc>
        <w:tc>
          <w:tcPr>
            <w:tcW w:w="1138" w:type="dxa"/>
            <w:gridSpan w:val="4"/>
            <w:shd w:val="clear" w:color="auto" w:fill="auto"/>
          </w:tcPr>
          <w:p w14:paraId="6ED61FDC" w14:textId="77777777" w:rsidR="0028206C" w:rsidRPr="001E0BEC" w:rsidRDefault="0028206C" w:rsidP="0028206C">
            <w:pPr>
              <w:pStyle w:val="TAC"/>
              <w:rPr>
                <w:szCs w:val="18"/>
              </w:rPr>
            </w:pPr>
          </w:p>
        </w:tc>
        <w:tc>
          <w:tcPr>
            <w:tcW w:w="255" w:type="dxa"/>
            <w:gridSpan w:val="2"/>
          </w:tcPr>
          <w:p w14:paraId="27912865" w14:textId="77777777" w:rsidR="0028206C" w:rsidRPr="001B039C" w:rsidRDefault="0028206C" w:rsidP="0028206C">
            <w:pPr>
              <w:pStyle w:val="TAC"/>
              <w:rPr>
                <w:szCs w:val="18"/>
              </w:rPr>
            </w:pPr>
          </w:p>
        </w:tc>
        <w:tc>
          <w:tcPr>
            <w:tcW w:w="1132" w:type="dxa"/>
            <w:gridSpan w:val="4"/>
            <w:shd w:val="clear" w:color="auto" w:fill="auto"/>
          </w:tcPr>
          <w:p w14:paraId="06C76CB5" w14:textId="77777777" w:rsidR="0028206C" w:rsidRPr="001B039C" w:rsidRDefault="0028206C" w:rsidP="0028206C">
            <w:pPr>
              <w:pStyle w:val="TAC"/>
              <w:rPr>
                <w:szCs w:val="18"/>
              </w:rPr>
            </w:pPr>
          </w:p>
        </w:tc>
        <w:tc>
          <w:tcPr>
            <w:tcW w:w="255" w:type="dxa"/>
            <w:gridSpan w:val="2"/>
          </w:tcPr>
          <w:p w14:paraId="2BA21035" w14:textId="77777777" w:rsidR="0028206C" w:rsidRPr="001B039C" w:rsidRDefault="0028206C" w:rsidP="0028206C">
            <w:pPr>
              <w:pStyle w:val="TAC"/>
              <w:rPr>
                <w:szCs w:val="18"/>
              </w:rPr>
            </w:pPr>
          </w:p>
        </w:tc>
        <w:tc>
          <w:tcPr>
            <w:tcW w:w="1132" w:type="dxa"/>
            <w:gridSpan w:val="3"/>
            <w:shd w:val="clear" w:color="auto" w:fill="auto"/>
          </w:tcPr>
          <w:p w14:paraId="03547A6E" w14:textId="77777777" w:rsidR="0028206C" w:rsidRPr="001B039C" w:rsidRDefault="0028206C" w:rsidP="0028206C">
            <w:pPr>
              <w:pStyle w:val="TAC"/>
              <w:rPr>
                <w:szCs w:val="18"/>
              </w:rPr>
            </w:pPr>
          </w:p>
        </w:tc>
      </w:tr>
      <w:tr w:rsidR="0028206C" w14:paraId="60F44923" w14:textId="77777777" w:rsidTr="0028206C">
        <w:trPr>
          <w:cantSplit/>
        </w:trPr>
        <w:tc>
          <w:tcPr>
            <w:tcW w:w="296" w:type="dxa"/>
          </w:tcPr>
          <w:p w14:paraId="48BEB264" w14:textId="77777777" w:rsidR="0028206C" w:rsidRDefault="0028206C" w:rsidP="0028206C">
            <w:pPr>
              <w:pStyle w:val="TAC"/>
            </w:pPr>
          </w:p>
        </w:tc>
        <w:tc>
          <w:tcPr>
            <w:tcW w:w="563" w:type="dxa"/>
            <w:gridSpan w:val="2"/>
            <w:tcBorders>
              <w:right w:val="single" w:sz="4" w:space="0" w:color="auto"/>
            </w:tcBorders>
          </w:tcPr>
          <w:p w14:paraId="56CE81AA" w14:textId="77777777" w:rsidR="0028206C" w:rsidRPr="001E0BEC" w:rsidRDefault="0028206C" w:rsidP="0028206C">
            <w:pPr>
              <w:pStyle w:val="TAC"/>
              <w:rPr>
                <w:szCs w:val="18"/>
              </w:rPr>
            </w:pPr>
          </w:p>
        </w:tc>
        <w:tc>
          <w:tcPr>
            <w:tcW w:w="564" w:type="dxa"/>
            <w:gridSpan w:val="2"/>
            <w:tcBorders>
              <w:left w:val="single" w:sz="4" w:space="0" w:color="auto"/>
            </w:tcBorders>
          </w:tcPr>
          <w:p w14:paraId="4B5140B5" w14:textId="77777777" w:rsidR="0028206C" w:rsidRPr="001E0BEC" w:rsidRDefault="0028206C" w:rsidP="0028206C">
            <w:pPr>
              <w:pStyle w:val="TAC"/>
              <w:rPr>
                <w:szCs w:val="18"/>
              </w:rPr>
            </w:pPr>
          </w:p>
        </w:tc>
        <w:tc>
          <w:tcPr>
            <w:tcW w:w="256" w:type="dxa"/>
          </w:tcPr>
          <w:p w14:paraId="072C3374" w14:textId="77777777" w:rsidR="0028206C" w:rsidRDefault="0028206C" w:rsidP="0028206C">
            <w:pPr>
              <w:pStyle w:val="TAC"/>
            </w:pPr>
          </w:p>
        </w:tc>
        <w:tc>
          <w:tcPr>
            <w:tcW w:w="568" w:type="dxa"/>
            <w:gridSpan w:val="2"/>
          </w:tcPr>
          <w:p w14:paraId="45BE987F" w14:textId="77777777" w:rsidR="0028206C" w:rsidRPr="001E0BEC" w:rsidRDefault="0028206C" w:rsidP="0028206C">
            <w:pPr>
              <w:pStyle w:val="TAC"/>
              <w:rPr>
                <w:szCs w:val="18"/>
              </w:rPr>
            </w:pPr>
          </w:p>
        </w:tc>
        <w:tc>
          <w:tcPr>
            <w:tcW w:w="566" w:type="dxa"/>
            <w:gridSpan w:val="2"/>
          </w:tcPr>
          <w:p w14:paraId="3BED122F" w14:textId="77777777" w:rsidR="0028206C" w:rsidRPr="001E0BEC" w:rsidRDefault="0028206C" w:rsidP="0028206C">
            <w:pPr>
              <w:pStyle w:val="TAC"/>
              <w:rPr>
                <w:szCs w:val="18"/>
              </w:rPr>
            </w:pPr>
          </w:p>
        </w:tc>
        <w:tc>
          <w:tcPr>
            <w:tcW w:w="257" w:type="dxa"/>
            <w:gridSpan w:val="2"/>
            <w:tcBorders>
              <w:right w:val="single" w:sz="4" w:space="0" w:color="auto"/>
            </w:tcBorders>
          </w:tcPr>
          <w:p w14:paraId="10DF6AF2"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tcPr>
          <w:p w14:paraId="66167F88" w14:textId="77777777" w:rsidR="0028206C" w:rsidRDefault="0028206C" w:rsidP="0028206C">
            <w:pPr>
              <w:pStyle w:val="TAC"/>
              <w:rPr>
                <w:szCs w:val="18"/>
              </w:rPr>
            </w:pPr>
            <w:r>
              <w:rPr>
                <w:szCs w:val="18"/>
              </w:rPr>
              <w:t>EF</w:t>
            </w:r>
            <w:r>
              <w:rPr>
                <w:szCs w:val="18"/>
                <w:vertAlign w:val="subscript"/>
              </w:rPr>
              <w:t>TVUSD</w:t>
            </w:r>
          </w:p>
        </w:tc>
        <w:tc>
          <w:tcPr>
            <w:tcW w:w="257" w:type="dxa"/>
            <w:gridSpan w:val="3"/>
            <w:tcBorders>
              <w:left w:val="single" w:sz="4" w:space="0" w:color="auto"/>
            </w:tcBorders>
          </w:tcPr>
          <w:p w14:paraId="08277866" w14:textId="77777777" w:rsidR="0028206C" w:rsidRDefault="0028206C" w:rsidP="0028206C">
            <w:pPr>
              <w:pStyle w:val="TAC"/>
            </w:pPr>
          </w:p>
        </w:tc>
        <w:tc>
          <w:tcPr>
            <w:tcW w:w="1094" w:type="dxa"/>
            <w:gridSpan w:val="5"/>
          </w:tcPr>
          <w:p w14:paraId="6D429B6C" w14:textId="77777777" w:rsidR="0028206C" w:rsidRDefault="0028206C" w:rsidP="0028206C">
            <w:pPr>
              <w:pStyle w:val="TAC"/>
              <w:rPr>
                <w:szCs w:val="18"/>
              </w:rPr>
            </w:pPr>
          </w:p>
        </w:tc>
        <w:tc>
          <w:tcPr>
            <w:tcW w:w="303" w:type="dxa"/>
            <w:gridSpan w:val="4"/>
          </w:tcPr>
          <w:p w14:paraId="2F516B2E" w14:textId="77777777" w:rsidR="0028206C" w:rsidRDefault="0028206C" w:rsidP="0028206C">
            <w:pPr>
              <w:pStyle w:val="TAC"/>
            </w:pPr>
          </w:p>
        </w:tc>
        <w:tc>
          <w:tcPr>
            <w:tcW w:w="1138" w:type="dxa"/>
            <w:gridSpan w:val="4"/>
            <w:shd w:val="clear" w:color="auto" w:fill="auto"/>
          </w:tcPr>
          <w:p w14:paraId="6189A1BF" w14:textId="77777777" w:rsidR="0028206C" w:rsidRPr="001E0BEC" w:rsidRDefault="0028206C" w:rsidP="0028206C">
            <w:pPr>
              <w:pStyle w:val="TAC"/>
              <w:rPr>
                <w:szCs w:val="18"/>
              </w:rPr>
            </w:pPr>
          </w:p>
        </w:tc>
        <w:tc>
          <w:tcPr>
            <w:tcW w:w="255" w:type="dxa"/>
            <w:gridSpan w:val="2"/>
          </w:tcPr>
          <w:p w14:paraId="780EF4A6" w14:textId="77777777" w:rsidR="0028206C" w:rsidRPr="001B039C" w:rsidRDefault="0028206C" w:rsidP="0028206C">
            <w:pPr>
              <w:pStyle w:val="TAC"/>
              <w:rPr>
                <w:szCs w:val="18"/>
              </w:rPr>
            </w:pPr>
          </w:p>
        </w:tc>
        <w:tc>
          <w:tcPr>
            <w:tcW w:w="1132" w:type="dxa"/>
            <w:gridSpan w:val="4"/>
            <w:shd w:val="clear" w:color="auto" w:fill="auto"/>
          </w:tcPr>
          <w:p w14:paraId="70CC8375" w14:textId="77777777" w:rsidR="0028206C" w:rsidRPr="001B039C" w:rsidRDefault="0028206C" w:rsidP="0028206C">
            <w:pPr>
              <w:pStyle w:val="TAC"/>
              <w:rPr>
                <w:szCs w:val="18"/>
              </w:rPr>
            </w:pPr>
          </w:p>
        </w:tc>
        <w:tc>
          <w:tcPr>
            <w:tcW w:w="255" w:type="dxa"/>
            <w:gridSpan w:val="2"/>
          </w:tcPr>
          <w:p w14:paraId="70DC02C8" w14:textId="77777777" w:rsidR="0028206C" w:rsidRPr="001B039C" w:rsidRDefault="0028206C" w:rsidP="0028206C">
            <w:pPr>
              <w:pStyle w:val="TAC"/>
              <w:rPr>
                <w:szCs w:val="18"/>
              </w:rPr>
            </w:pPr>
          </w:p>
        </w:tc>
        <w:tc>
          <w:tcPr>
            <w:tcW w:w="1132" w:type="dxa"/>
            <w:gridSpan w:val="3"/>
            <w:shd w:val="clear" w:color="auto" w:fill="auto"/>
          </w:tcPr>
          <w:p w14:paraId="4363A66C" w14:textId="77777777" w:rsidR="0028206C" w:rsidRPr="001B039C" w:rsidRDefault="0028206C" w:rsidP="0028206C">
            <w:pPr>
              <w:pStyle w:val="TAC"/>
              <w:rPr>
                <w:szCs w:val="18"/>
              </w:rPr>
            </w:pPr>
          </w:p>
        </w:tc>
      </w:tr>
      <w:tr w:rsidR="0028206C" w14:paraId="03A9F590" w14:textId="77777777" w:rsidTr="0028206C">
        <w:trPr>
          <w:cantSplit/>
        </w:trPr>
        <w:tc>
          <w:tcPr>
            <w:tcW w:w="296" w:type="dxa"/>
          </w:tcPr>
          <w:p w14:paraId="16A69DA2" w14:textId="77777777" w:rsidR="0028206C" w:rsidRDefault="0028206C" w:rsidP="0028206C">
            <w:pPr>
              <w:pStyle w:val="TAC"/>
            </w:pPr>
          </w:p>
        </w:tc>
        <w:tc>
          <w:tcPr>
            <w:tcW w:w="563" w:type="dxa"/>
            <w:gridSpan w:val="2"/>
            <w:tcBorders>
              <w:right w:val="single" w:sz="4" w:space="0" w:color="auto"/>
            </w:tcBorders>
          </w:tcPr>
          <w:p w14:paraId="10FA0222" w14:textId="77777777" w:rsidR="0028206C" w:rsidRPr="001E0BEC" w:rsidRDefault="0028206C" w:rsidP="0028206C">
            <w:pPr>
              <w:pStyle w:val="TAC"/>
              <w:rPr>
                <w:szCs w:val="18"/>
              </w:rPr>
            </w:pPr>
          </w:p>
        </w:tc>
        <w:tc>
          <w:tcPr>
            <w:tcW w:w="564" w:type="dxa"/>
            <w:gridSpan w:val="2"/>
            <w:tcBorders>
              <w:left w:val="single" w:sz="4" w:space="0" w:color="auto"/>
            </w:tcBorders>
          </w:tcPr>
          <w:p w14:paraId="62308141" w14:textId="77777777" w:rsidR="0028206C" w:rsidRPr="001E0BEC" w:rsidRDefault="0028206C" w:rsidP="0028206C">
            <w:pPr>
              <w:pStyle w:val="TAC"/>
              <w:rPr>
                <w:szCs w:val="18"/>
              </w:rPr>
            </w:pPr>
          </w:p>
        </w:tc>
        <w:tc>
          <w:tcPr>
            <w:tcW w:w="256" w:type="dxa"/>
          </w:tcPr>
          <w:p w14:paraId="79DB8F93" w14:textId="77777777" w:rsidR="0028206C" w:rsidRDefault="0028206C" w:rsidP="0028206C">
            <w:pPr>
              <w:pStyle w:val="TAC"/>
            </w:pPr>
          </w:p>
        </w:tc>
        <w:tc>
          <w:tcPr>
            <w:tcW w:w="568" w:type="dxa"/>
            <w:gridSpan w:val="2"/>
          </w:tcPr>
          <w:p w14:paraId="771FE8FE" w14:textId="77777777" w:rsidR="0028206C" w:rsidRPr="001E0BEC" w:rsidRDefault="0028206C" w:rsidP="0028206C">
            <w:pPr>
              <w:pStyle w:val="TAC"/>
              <w:rPr>
                <w:szCs w:val="18"/>
              </w:rPr>
            </w:pPr>
          </w:p>
        </w:tc>
        <w:tc>
          <w:tcPr>
            <w:tcW w:w="566" w:type="dxa"/>
            <w:gridSpan w:val="2"/>
          </w:tcPr>
          <w:p w14:paraId="1E3A5C60" w14:textId="77777777" w:rsidR="0028206C" w:rsidRPr="001E0BEC" w:rsidRDefault="0028206C" w:rsidP="0028206C">
            <w:pPr>
              <w:pStyle w:val="TAC"/>
              <w:rPr>
                <w:szCs w:val="18"/>
              </w:rPr>
            </w:pPr>
          </w:p>
        </w:tc>
        <w:tc>
          <w:tcPr>
            <w:tcW w:w="257" w:type="dxa"/>
            <w:gridSpan w:val="2"/>
            <w:tcBorders>
              <w:right w:val="single" w:sz="4" w:space="0" w:color="auto"/>
            </w:tcBorders>
          </w:tcPr>
          <w:p w14:paraId="3FF68B58"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tcPr>
          <w:p w14:paraId="704C78D8" w14:textId="77777777" w:rsidR="0028206C" w:rsidRDefault="0028206C" w:rsidP="0028206C">
            <w:pPr>
              <w:pStyle w:val="TAC"/>
              <w:rPr>
                <w:szCs w:val="18"/>
              </w:rPr>
            </w:pPr>
            <w:r>
              <w:rPr>
                <w:szCs w:val="18"/>
              </w:rPr>
              <w:t>'4FXX'</w:t>
            </w:r>
          </w:p>
        </w:tc>
        <w:tc>
          <w:tcPr>
            <w:tcW w:w="257" w:type="dxa"/>
            <w:gridSpan w:val="3"/>
            <w:tcBorders>
              <w:left w:val="single" w:sz="4" w:space="0" w:color="auto"/>
            </w:tcBorders>
          </w:tcPr>
          <w:p w14:paraId="40C4FA6B" w14:textId="77777777" w:rsidR="0028206C" w:rsidRDefault="0028206C" w:rsidP="0028206C">
            <w:pPr>
              <w:pStyle w:val="TAC"/>
            </w:pPr>
          </w:p>
        </w:tc>
        <w:tc>
          <w:tcPr>
            <w:tcW w:w="1094" w:type="dxa"/>
            <w:gridSpan w:val="5"/>
          </w:tcPr>
          <w:p w14:paraId="5FC7AFC3" w14:textId="77777777" w:rsidR="0028206C" w:rsidRDefault="0028206C" w:rsidP="0028206C">
            <w:pPr>
              <w:pStyle w:val="TAC"/>
              <w:rPr>
                <w:szCs w:val="18"/>
              </w:rPr>
            </w:pPr>
          </w:p>
        </w:tc>
        <w:tc>
          <w:tcPr>
            <w:tcW w:w="303" w:type="dxa"/>
            <w:gridSpan w:val="4"/>
          </w:tcPr>
          <w:p w14:paraId="0AAEC454" w14:textId="77777777" w:rsidR="0028206C" w:rsidRDefault="0028206C" w:rsidP="0028206C">
            <w:pPr>
              <w:pStyle w:val="TAC"/>
            </w:pPr>
          </w:p>
        </w:tc>
        <w:tc>
          <w:tcPr>
            <w:tcW w:w="1138" w:type="dxa"/>
            <w:gridSpan w:val="4"/>
            <w:shd w:val="clear" w:color="auto" w:fill="auto"/>
          </w:tcPr>
          <w:p w14:paraId="6DAE80FC" w14:textId="77777777" w:rsidR="0028206C" w:rsidRPr="001E0BEC" w:rsidRDefault="0028206C" w:rsidP="0028206C">
            <w:pPr>
              <w:pStyle w:val="TAC"/>
              <w:rPr>
                <w:szCs w:val="18"/>
              </w:rPr>
            </w:pPr>
          </w:p>
        </w:tc>
        <w:tc>
          <w:tcPr>
            <w:tcW w:w="255" w:type="dxa"/>
            <w:gridSpan w:val="2"/>
          </w:tcPr>
          <w:p w14:paraId="5A9745C5" w14:textId="77777777" w:rsidR="0028206C" w:rsidRPr="001B039C" w:rsidRDefault="0028206C" w:rsidP="0028206C">
            <w:pPr>
              <w:pStyle w:val="TAC"/>
              <w:rPr>
                <w:szCs w:val="18"/>
              </w:rPr>
            </w:pPr>
          </w:p>
        </w:tc>
        <w:tc>
          <w:tcPr>
            <w:tcW w:w="1132" w:type="dxa"/>
            <w:gridSpan w:val="4"/>
            <w:shd w:val="clear" w:color="auto" w:fill="auto"/>
          </w:tcPr>
          <w:p w14:paraId="785C8B14" w14:textId="77777777" w:rsidR="0028206C" w:rsidRPr="001B039C" w:rsidRDefault="0028206C" w:rsidP="0028206C">
            <w:pPr>
              <w:pStyle w:val="TAC"/>
              <w:rPr>
                <w:szCs w:val="18"/>
              </w:rPr>
            </w:pPr>
          </w:p>
        </w:tc>
        <w:tc>
          <w:tcPr>
            <w:tcW w:w="255" w:type="dxa"/>
            <w:gridSpan w:val="2"/>
          </w:tcPr>
          <w:p w14:paraId="1150696B" w14:textId="77777777" w:rsidR="0028206C" w:rsidRPr="001B039C" w:rsidRDefault="0028206C" w:rsidP="0028206C">
            <w:pPr>
              <w:pStyle w:val="TAC"/>
              <w:rPr>
                <w:szCs w:val="18"/>
              </w:rPr>
            </w:pPr>
          </w:p>
        </w:tc>
        <w:tc>
          <w:tcPr>
            <w:tcW w:w="1132" w:type="dxa"/>
            <w:gridSpan w:val="3"/>
            <w:shd w:val="clear" w:color="auto" w:fill="auto"/>
          </w:tcPr>
          <w:p w14:paraId="54E8D7C1" w14:textId="77777777" w:rsidR="0028206C" w:rsidRPr="001B039C" w:rsidRDefault="0028206C" w:rsidP="0028206C">
            <w:pPr>
              <w:pStyle w:val="TAC"/>
              <w:rPr>
                <w:szCs w:val="18"/>
              </w:rPr>
            </w:pPr>
          </w:p>
        </w:tc>
      </w:tr>
      <w:tr w:rsidR="0028206C" w14:paraId="3B97BA31" w14:textId="77777777" w:rsidTr="0028206C">
        <w:trPr>
          <w:cantSplit/>
        </w:trPr>
        <w:tc>
          <w:tcPr>
            <w:tcW w:w="296" w:type="dxa"/>
          </w:tcPr>
          <w:p w14:paraId="2A3E3EC0" w14:textId="77777777" w:rsidR="0028206C" w:rsidRDefault="0028206C" w:rsidP="0028206C">
            <w:pPr>
              <w:pStyle w:val="TAC"/>
            </w:pPr>
          </w:p>
        </w:tc>
        <w:tc>
          <w:tcPr>
            <w:tcW w:w="563" w:type="dxa"/>
            <w:gridSpan w:val="2"/>
            <w:tcBorders>
              <w:right w:val="single" w:sz="4" w:space="0" w:color="auto"/>
            </w:tcBorders>
          </w:tcPr>
          <w:p w14:paraId="30FA1063" w14:textId="77777777" w:rsidR="0028206C" w:rsidRPr="001E0BEC" w:rsidRDefault="0028206C" w:rsidP="0028206C">
            <w:pPr>
              <w:pStyle w:val="TAC"/>
              <w:rPr>
                <w:szCs w:val="18"/>
              </w:rPr>
            </w:pPr>
          </w:p>
        </w:tc>
        <w:tc>
          <w:tcPr>
            <w:tcW w:w="564" w:type="dxa"/>
            <w:gridSpan w:val="2"/>
            <w:tcBorders>
              <w:left w:val="single" w:sz="4" w:space="0" w:color="auto"/>
            </w:tcBorders>
          </w:tcPr>
          <w:p w14:paraId="04536821" w14:textId="77777777" w:rsidR="0028206C" w:rsidRPr="001E0BEC" w:rsidRDefault="0028206C" w:rsidP="0028206C">
            <w:pPr>
              <w:pStyle w:val="TAC"/>
              <w:rPr>
                <w:szCs w:val="18"/>
              </w:rPr>
            </w:pPr>
          </w:p>
        </w:tc>
        <w:tc>
          <w:tcPr>
            <w:tcW w:w="256" w:type="dxa"/>
          </w:tcPr>
          <w:p w14:paraId="0ECE7C61" w14:textId="77777777" w:rsidR="0028206C" w:rsidRDefault="0028206C" w:rsidP="0028206C">
            <w:pPr>
              <w:pStyle w:val="TAC"/>
            </w:pPr>
          </w:p>
        </w:tc>
        <w:tc>
          <w:tcPr>
            <w:tcW w:w="568" w:type="dxa"/>
            <w:gridSpan w:val="2"/>
          </w:tcPr>
          <w:p w14:paraId="2286462B" w14:textId="77777777" w:rsidR="0028206C" w:rsidRPr="001E0BEC" w:rsidRDefault="0028206C" w:rsidP="0028206C">
            <w:pPr>
              <w:pStyle w:val="TAC"/>
              <w:rPr>
                <w:szCs w:val="18"/>
              </w:rPr>
            </w:pPr>
          </w:p>
        </w:tc>
        <w:tc>
          <w:tcPr>
            <w:tcW w:w="566" w:type="dxa"/>
            <w:gridSpan w:val="2"/>
          </w:tcPr>
          <w:p w14:paraId="143EAA8D" w14:textId="77777777" w:rsidR="0028206C" w:rsidRPr="001E0BEC" w:rsidRDefault="0028206C" w:rsidP="0028206C">
            <w:pPr>
              <w:pStyle w:val="TAC"/>
              <w:rPr>
                <w:szCs w:val="18"/>
              </w:rPr>
            </w:pPr>
          </w:p>
        </w:tc>
        <w:tc>
          <w:tcPr>
            <w:tcW w:w="257" w:type="dxa"/>
            <w:gridSpan w:val="2"/>
          </w:tcPr>
          <w:p w14:paraId="4321AF46" w14:textId="77777777" w:rsidR="0028206C" w:rsidRDefault="0028206C" w:rsidP="0028206C">
            <w:pPr>
              <w:pStyle w:val="TAC"/>
            </w:pPr>
          </w:p>
        </w:tc>
        <w:tc>
          <w:tcPr>
            <w:tcW w:w="1132" w:type="dxa"/>
            <w:gridSpan w:val="4"/>
            <w:tcBorders>
              <w:top w:val="single" w:sz="4" w:space="0" w:color="auto"/>
            </w:tcBorders>
          </w:tcPr>
          <w:p w14:paraId="7E4DF847" w14:textId="77777777" w:rsidR="0028206C" w:rsidRDefault="0028206C" w:rsidP="0028206C">
            <w:pPr>
              <w:pStyle w:val="TAC"/>
              <w:rPr>
                <w:szCs w:val="18"/>
              </w:rPr>
            </w:pPr>
          </w:p>
        </w:tc>
        <w:tc>
          <w:tcPr>
            <w:tcW w:w="257" w:type="dxa"/>
            <w:gridSpan w:val="3"/>
          </w:tcPr>
          <w:p w14:paraId="103AB28F" w14:textId="77777777" w:rsidR="0028206C" w:rsidRDefault="0028206C" w:rsidP="0028206C">
            <w:pPr>
              <w:pStyle w:val="TAC"/>
            </w:pPr>
          </w:p>
        </w:tc>
        <w:tc>
          <w:tcPr>
            <w:tcW w:w="1094" w:type="dxa"/>
            <w:gridSpan w:val="5"/>
          </w:tcPr>
          <w:p w14:paraId="36E0C7AE" w14:textId="77777777" w:rsidR="0028206C" w:rsidRDefault="0028206C" w:rsidP="0028206C">
            <w:pPr>
              <w:pStyle w:val="TAC"/>
              <w:rPr>
                <w:szCs w:val="18"/>
              </w:rPr>
            </w:pPr>
          </w:p>
        </w:tc>
        <w:tc>
          <w:tcPr>
            <w:tcW w:w="303" w:type="dxa"/>
            <w:gridSpan w:val="4"/>
          </w:tcPr>
          <w:p w14:paraId="68592CBC" w14:textId="77777777" w:rsidR="0028206C" w:rsidRDefault="0028206C" w:rsidP="0028206C">
            <w:pPr>
              <w:pStyle w:val="TAC"/>
            </w:pPr>
          </w:p>
        </w:tc>
        <w:tc>
          <w:tcPr>
            <w:tcW w:w="1138" w:type="dxa"/>
            <w:gridSpan w:val="4"/>
            <w:shd w:val="clear" w:color="auto" w:fill="auto"/>
          </w:tcPr>
          <w:p w14:paraId="40160FEC" w14:textId="77777777" w:rsidR="0028206C" w:rsidRPr="001E0BEC" w:rsidRDefault="0028206C" w:rsidP="0028206C">
            <w:pPr>
              <w:pStyle w:val="TAC"/>
              <w:rPr>
                <w:szCs w:val="18"/>
              </w:rPr>
            </w:pPr>
          </w:p>
        </w:tc>
        <w:tc>
          <w:tcPr>
            <w:tcW w:w="255" w:type="dxa"/>
            <w:gridSpan w:val="2"/>
          </w:tcPr>
          <w:p w14:paraId="296DB298" w14:textId="77777777" w:rsidR="0028206C" w:rsidRPr="001B039C" w:rsidRDefault="0028206C" w:rsidP="0028206C">
            <w:pPr>
              <w:pStyle w:val="TAC"/>
              <w:rPr>
                <w:szCs w:val="18"/>
              </w:rPr>
            </w:pPr>
          </w:p>
        </w:tc>
        <w:tc>
          <w:tcPr>
            <w:tcW w:w="1132" w:type="dxa"/>
            <w:gridSpan w:val="4"/>
            <w:shd w:val="clear" w:color="auto" w:fill="auto"/>
          </w:tcPr>
          <w:p w14:paraId="70692D3C" w14:textId="77777777" w:rsidR="0028206C" w:rsidRPr="001B039C" w:rsidRDefault="0028206C" w:rsidP="0028206C">
            <w:pPr>
              <w:pStyle w:val="TAC"/>
              <w:rPr>
                <w:szCs w:val="18"/>
              </w:rPr>
            </w:pPr>
          </w:p>
        </w:tc>
        <w:tc>
          <w:tcPr>
            <w:tcW w:w="255" w:type="dxa"/>
            <w:gridSpan w:val="2"/>
          </w:tcPr>
          <w:p w14:paraId="0DF94399" w14:textId="77777777" w:rsidR="0028206C" w:rsidRPr="001B039C" w:rsidRDefault="0028206C" w:rsidP="0028206C">
            <w:pPr>
              <w:pStyle w:val="TAC"/>
              <w:rPr>
                <w:szCs w:val="18"/>
              </w:rPr>
            </w:pPr>
          </w:p>
        </w:tc>
        <w:tc>
          <w:tcPr>
            <w:tcW w:w="1132" w:type="dxa"/>
            <w:gridSpan w:val="3"/>
            <w:shd w:val="clear" w:color="auto" w:fill="auto"/>
          </w:tcPr>
          <w:p w14:paraId="2EA2EE2B" w14:textId="77777777" w:rsidR="0028206C" w:rsidRPr="001B039C" w:rsidRDefault="0028206C" w:rsidP="0028206C">
            <w:pPr>
              <w:pStyle w:val="TAC"/>
              <w:rPr>
                <w:szCs w:val="18"/>
              </w:rPr>
            </w:pPr>
          </w:p>
        </w:tc>
      </w:tr>
      <w:tr w:rsidR="0028206C" w14:paraId="02C08577" w14:textId="77777777" w:rsidTr="0028206C">
        <w:trPr>
          <w:cantSplit/>
        </w:trPr>
        <w:tc>
          <w:tcPr>
            <w:tcW w:w="296" w:type="dxa"/>
          </w:tcPr>
          <w:p w14:paraId="46CECA15" w14:textId="77777777" w:rsidR="0028206C" w:rsidRDefault="0028206C" w:rsidP="0028206C">
            <w:pPr>
              <w:pStyle w:val="TAC"/>
            </w:pPr>
          </w:p>
        </w:tc>
        <w:tc>
          <w:tcPr>
            <w:tcW w:w="563" w:type="dxa"/>
            <w:gridSpan w:val="2"/>
            <w:tcBorders>
              <w:right w:val="single" w:sz="4" w:space="0" w:color="auto"/>
            </w:tcBorders>
          </w:tcPr>
          <w:p w14:paraId="062B7122" w14:textId="77777777" w:rsidR="0028206C" w:rsidRPr="001E0BEC" w:rsidRDefault="0028206C" w:rsidP="0028206C">
            <w:pPr>
              <w:pStyle w:val="TAC"/>
              <w:rPr>
                <w:szCs w:val="18"/>
              </w:rPr>
            </w:pPr>
          </w:p>
        </w:tc>
        <w:tc>
          <w:tcPr>
            <w:tcW w:w="564" w:type="dxa"/>
            <w:gridSpan w:val="2"/>
            <w:tcBorders>
              <w:left w:val="single" w:sz="4" w:space="0" w:color="auto"/>
            </w:tcBorders>
          </w:tcPr>
          <w:p w14:paraId="4B9FCF3C" w14:textId="77777777" w:rsidR="0028206C" w:rsidRPr="001E0BEC" w:rsidRDefault="0028206C" w:rsidP="0028206C">
            <w:pPr>
              <w:pStyle w:val="TAC"/>
              <w:rPr>
                <w:szCs w:val="18"/>
              </w:rPr>
            </w:pPr>
          </w:p>
        </w:tc>
        <w:tc>
          <w:tcPr>
            <w:tcW w:w="256" w:type="dxa"/>
          </w:tcPr>
          <w:p w14:paraId="4CDE1F3E" w14:textId="77777777" w:rsidR="0028206C" w:rsidRDefault="0028206C" w:rsidP="0028206C">
            <w:pPr>
              <w:pStyle w:val="TAC"/>
            </w:pPr>
          </w:p>
        </w:tc>
        <w:tc>
          <w:tcPr>
            <w:tcW w:w="568" w:type="dxa"/>
            <w:gridSpan w:val="2"/>
          </w:tcPr>
          <w:p w14:paraId="00615D54" w14:textId="77777777" w:rsidR="0028206C" w:rsidRPr="001E0BEC" w:rsidRDefault="0028206C" w:rsidP="0028206C">
            <w:pPr>
              <w:pStyle w:val="TAC"/>
              <w:rPr>
                <w:szCs w:val="18"/>
              </w:rPr>
            </w:pPr>
          </w:p>
        </w:tc>
        <w:tc>
          <w:tcPr>
            <w:tcW w:w="566" w:type="dxa"/>
            <w:gridSpan w:val="2"/>
          </w:tcPr>
          <w:p w14:paraId="3245FDCA" w14:textId="77777777" w:rsidR="0028206C" w:rsidRPr="001E0BEC" w:rsidRDefault="0028206C" w:rsidP="0028206C">
            <w:pPr>
              <w:pStyle w:val="TAC"/>
              <w:rPr>
                <w:szCs w:val="18"/>
              </w:rPr>
            </w:pPr>
          </w:p>
        </w:tc>
        <w:tc>
          <w:tcPr>
            <w:tcW w:w="257" w:type="dxa"/>
            <w:gridSpan w:val="2"/>
          </w:tcPr>
          <w:p w14:paraId="4225F08C" w14:textId="77777777" w:rsidR="0028206C" w:rsidRDefault="0028206C" w:rsidP="0028206C">
            <w:pPr>
              <w:pStyle w:val="TAC"/>
            </w:pPr>
          </w:p>
        </w:tc>
        <w:tc>
          <w:tcPr>
            <w:tcW w:w="1132" w:type="dxa"/>
            <w:gridSpan w:val="4"/>
          </w:tcPr>
          <w:p w14:paraId="4489FBA2" w14:textId="77777777" w:rsidR="0028206C" w:rsidRDefault="0028206C" w:rsidP="0028206C">
            <w:pPr>
              <w:pStyle w:val="TAC"/>
              <w:rPr>
                <w:szCs w:val="18"/>
              </w:rPr>
            </w:pPr>
          </w:p>
        </w:tc>
        <w:tc>
          <w:tcPr>
            <w:tcW w:w="257" w:type="dxa"/>
            <w:gridSpan w:val="3"/>
          </w:tcPr>
          <w:p w14:paraId="7C874858" w14:textId="77777777" w:rsidR="0028206C" w:rsidRDefault="0028206C" w:rsidP="0028206C">
            <w:pPr>
              <w:pStyle w:val="TAC"/>
            </w:pPr>
          </w:p>
        </w:tc>
        <w:tc>
          <w:tcPr>
            <w:tcW w:w="1094" w:type="dxa"/>
            <w:gridSpan w:val="5"/>
          </w:tcPr>
          <w:p w14:paraId="6CEF57A5" w14:textId="77777777" w:rsidR="0028206C" w:rsidRDefault="0028206C" w:rsidP="0028206C">
            <w:pPr>
              <w:pStyle w:val="TAC"/>
              <w:rPr>
                <w:szCs w:val="18"/>
              </w:rPr>
            </w:pPr>
          </w:p>
        </w:tc>
        <w:tc>
          <w:tcPr>
            <w:tcW w:w="303" w:type="dxa"/>
            <w:gridSpan w:val="4"/>
          </w:tcPr>
          <w:p w14:paraId="35024290" w14:textId="77777777" w:rsidR="0028206C" w:rsidRDefault="0028206C" w:rsidP="0028206C">
            <w:pPr>
              <w:pStyle w:val="TAC"/>
            </w:pPr>
          </w:p>
        </w:tc>
        <w:tc>
          <w:tcPr>
            <w:tcW w:w="1138" w:type="dxa"/>
            <w:gridSpan w:val="4"/>
            <w:shd w:val="clear" w:color="auto" w:fill="auto"/>
          </w:tcPr>
          <w:p w14:paraId="32C05E43" w14:textId="77777777" w:rsidR="0028206C" w:rsidRPr="001E0BEC" w:rsidRDefault="0028206C" w:rsidP="0028206C">
            <w:pPr>
              <w:pStyle w:val="TAC"/>
              <w:rPr>
                <w:szCs w:val="18"/>
              </w:rPr>
            </w:pPr>
          </w:p>
        </w:tc>
        <w:tc>
          <w:tcPr>
            <w:tcW w:w="255" w:type="dxa"/>
            <w:gridSpan w:val="2"/>
          </w:tcPr>
          <w:p w14:paraId="18ED02EA" w14:textId="77777777" w:rsidR="0028206C" w:rsidRPr="001B039C" w:rsidRDefault="0028206C" w:rsidP="0028206C">
            <w:pPr>
              <w:pStyle w:val="TAC"/>
              <w:rPr>
                <w:szCs w:val="18"/>
              </w:rPr>
            </w:pPr>
          </w:p>
        </w:tc>
        <w:tc>
          <w:tcPr>
            <w:tcW w:w="1132" w:type="dxa"/>
            <w:gridSpan w:val="4"/>
            <w:shd w:val="clear" w:color="auto" w:fill="auto"/>
          </w:tcPr>
          <w:p w14:paraId="579584ED" w14:textId="77777777" w:rsidR="0028206C" w:rsidRPr="001B039C" w:rsidRDefault="0028206C" w:rsidP="0028206C">
            <w:pPr>
              <w:pStyle w:val="TAC"/>
              <w:rPr>
                <w:szCs w:val="18"/>
              </w:rPr>
            </w:pPr>
          </w:p>
        </w:tc>
        <w:tc>
          <w:tcPr>
            <w:tcW w:w="255" w:type="dxa"/>
            <w:gridSpan w:val="2"/>
          </w:tcPr>
          <w:p w14:paraId="1E196199" w14:textId="77777777" w:rsidR="0028206C" w:rsidRPr="001B039C" w:rsidRDefault="0028206C" w:rsidP="0028206C">
            <w:pPr>
              <w:pStyle w:val="TAC"/>
              <w:rPr>
                <w:szCs w:val="18"/>
              </w:rPr>
            </w:pPr>
          </w:p>
        </w:tc>
        <w:tc>
          <w:tcPr>
            <w:tcW w:w="1132" w:type="dxa"/>
            <w:gridSpan w:val="3"/>
            <w:shd w:val="clear" w:color="auto" w:fill="auto"/>
          </w:tcPr>
          <w:p w14:paraId="4EC1FAD4" w14:textId="77777777" w:rsidR="0028206C" w:rsidRPr="001B039C" w:rsidRDefault="0028206C" w:rsidP="0028206C">
            <w:pPr>
              <w:pStyle w:val="TAC"/>
              <w:rPr>
                <w:szCs w:val="18"/>
              </w:rPr>
            </w:pPr>
          </w:p>
        </w:tc>
      </w:tr>
      <w:tr w:rsidR="0028206C" w14:paraId="4C90E50F" w14:textId="77777777" w:rsidTr="0028206C">
        <w:trPr>
          <w:cantSplit/>
        </w:trPr>
        <w:tc>
          <w:tcPr>
            <w:tcW w:w="296" w:type="dxa"/>
          </w:tcPr>
          <w:p w14:paraId="2ECCCFAB" w14:textId="77777777" w:rsidR="0028206C" w:rsidRDefault="0028206C" w:rsidP="0028206C">
            <w:pPr>
              <w:pStyle w:val="TAC"/>
            </w:pPr>
          </w:p>
        </w:tc>
        <w:tc>
          <w:tcPr>
            <w:tcW w:w="563" w:type="dxa"/>
            <w:gridSpan w:val="2"/>
            <w:tcBorders>
              <w:right w:val="single" w:sz="4" w:space="0" w:color="auto"/>
            </w:tcBorders>
          </w:tcPr>
          <w:p w14:paraId="024797C3" w14:textId="77777777" w:rsidR="0028206C" w:rsidRPr="001E0BEC" w:rsidRDefault="0028206C" w:rsidP="0028206C">
            <w:pPr>
              <w:pStyle w:val="TAC"/>
              <w:rPr>
                <w:szCs w:val="18"/>
              </w:rPr>
            </w:pPr>
          </w:p>
        </w:tc>
        <w:tc>
          <w:tcPr>
            <w:tcW w:w="564" w:type="dxa"/>
            <w:gridSpan w:val="2"/>
            <w:tcBorders>
              <w:left w:val="single" w:sz="4" w:space="0" w:color="auto"/>
              <w:bottom w:val="single" w:sz="4" w:space="0" w:color="auto"/>
            </w:tcBorders>
          </w:tcPr>
          <w:p w14:paraId="0F95C6A5" w14:textId="77777777" w:rsidR="0028206C" w:rsidRPr="001E0BEC" w:rsidRDefault="0028206C" w:rsidP="0028206C">
            <w:pPr>
              <w:pStyle w:val="TAC"/>
              <w:rPr>
                <w:szCs w:val="18"/>
              </w:rPr>
            </w:pPr>
          </w:p>
        </w:tc>
        <w:tc>
          <w:tcPr>
            <w:tcW w:w="256" w:type="dxa"/>
            <w:tcBorders>
              <w:left w:val="nil"/>
              <w:bottom w:val="single" w:sz="4" w:space="0" w:color="auto"/>
              <w:right w:val="double" w:sz="4" w:space="0" w:color="auto"/>
            </w:tcBorders>
          </w:tcPr>
          <w:p w14:paraId="7FF26143" w14:textId="77777777" w:rsidR="0028206C" w:rsidRDefault="0028206C" w:rsidP="0028206C">
            <w:pPr>
              <w:pStyle w:val="TAC"/>
            </w:pPr>
          </w:p>
        </w:tc>
        <w:tc>
          <w:tcPr>
            <w:tcW w:w="1134" w:type="dxa"/>
            <w:gridSpan w:val="4"/>
            <w:vMerge w:val="restart"/>
            <w:tcBorders>
              <w:top w:val="double" w:sz="4" w:space="0" w:color="auto"/>
              <w:left w:val="double" w:sz="4" w:space="0" w:color="auto"/>
              <w:right w:val="double" w:sz="4" w:space="0" w:color="auto"/>
            </w:tcBorders>
          </w:tcPr>
          <w:p w14:paraId="108A3676" w14:textId="77777777" w:rsidR="0028206C" w:rsidRPr="001E0BEC" w:rsidRDefault="0028206C" w:rsidP="0028206C">
            <w:pPr>
              <w:pStyle w:val="TAC"/>
              <w:rPr>
                <w:szCs w:val="18"/>
              </w:rPr>
            </w:pPr>
            <w:r>
              <w:t>DF</w:t>
            </w:r>
            <w:r>
              <w:rPr>
                <w:vertAlign w:val="subscript"/>
              </w:rPr>
              <w:t>5GS</w:t>
            </w:r>
          </w:p>
          <w:p w14:paraId="21580EBB" w14:textId="77777777" w:rsidR="0028206C" w:rsidRPr="001E0BEC" w:rsidRDefault="0028206C" w:rsidP="0028206C">
            <w:pPr>
              <w:pStyle w:val="TAC"/>
              <w:rPr>
                <w:szCs w:val="18"/>
              </w:rPr>
            </w:pPr>
            <w:r w:rsidRPr="00994DD1">
              <w:t>'</w:t>
            </w:r>
            <w:r>
              <w:t>5FC0</w:t>
            </w:r>
            <w:r w:rsidRPr="00994DD1">
              <w:t>'</w:t>
            </w:r>
          </w:p>
        </w:tc>
        <w:tc>
          <w:tcPr>
            <w:tcW w:w="257" w:type="dxa"/>
            <w:gridSpan w:val="2"/>
            <w:tcBorders>
              <w:left w:val="double" w:sz="4" w:space="0" w:color="auto"/>
            </w:tcBorders>
          </w:tcPr>
          <w:p w14:paraId="4A39E8CF" w14:textId="77777777" w:rsidR="0028206C" w:rsidRDefault="0028206C" w:rsidP="0028206C">
            <w:pPr>
              <w:pStyle w:val="TAC"/>
            </w:pPr>
          </w:p>
        </w:tc>
        <w:tc>
          <w:tcPr>
            <w:tcW w:w="1132" w:type="dxa"/>
            <w:gridSpan w:val="4"/>
          </w:tcPr>
          <w:p w14:paraId="2AA534FA" w14:textId="77777777" w:rsidR="0028206C" w:rsidRDefault="0028206C" w:rsidP="0028206C">
            <w:pPr>
              <w:pStyle w:val="TAC"/>
              <w:rPr>
                <w:szCs w:val="18"/>
              </w:rPr>
            </w:pPr>
          </w:p>
        </w:tc>
        <w:tc>
          <w:tcPr>
            <w:tcW w:w="257" w:type="dxa"/>
            <w:gridSpan w:val="3"/>
          </w:tcPr>
          <w:p w14:paraId="1EEE2441" w14:textId="77777777" w:rsidR="0028206C" w:rsidRDefault="0028206C" w:rsidP="0028206C">
            <w:pPr>
              <w:pStyle w:val="TAC"/>
            </w:pPr>
          </w:p>
        </w:tc>
        <w:tc>
          <w:tcPr>
            <w:tcW w:w="1094" w:type="dxa"/>
            <w:gridSpan w:val="5"/>
          </w:tcPr>
          <w:p w14:paraId="30F18564" w14:textId="77777777" w:rsidR="0028206C" w:rsidRDefault="0028206C" w:rsidP="0028206C">
            <w:pPr>
              <w:pStyle w:val="TAC"/>
              <w:rPr>
                <w:szCs w:val="18"/>
              </w:rPr>
            </w:pPr>
          </w:p>
        </w:tc>
        <w:tc>
          <w:tcPr>
            <w:tcW w:w="303" w:type="dxa"/>
            <w:gridSpan w:val="4"/>
          </w:tcPr>
          <w:p w14:paraId="3C971483" w14:textId="77777777" w:rsidR="0028206C" w:rsidRDefault="0028206C" w:rsidP="0028206C">
            <w:pPr>
              <w:pStyle w:val="TAC"/>
            </w:pPr>
          </w:p>
        </w:tc>
        <w:tc>
          <w:tcPr>
            <w:tcW w:w="1138" w:type="dxa"/>
            <w:gridSpan w:val="4"/>
            <w:shd w:val="clear" w:color="auto" w:fill="auto"/>
          </w:tcPr>
          <w:p w14:paraId="0AFAAE80" w14:textId="77777777" w:rsidR="0028206C" w:rsidRPr="001E0BEC" w:rsidRDefault="0028206C" w:rsidP="0028206C">
            <w:pPr>
              <w:pStyle w:val="TAC"/>
              <w:rPr>
                <w:szCs w:val="18"/>
              </w:rPr>
            </w:pPr>
          </w:p>
        </w:tc>
        <w:tc>
          <w:tcPr>
            <w:tcW w:w="255" w:type="dxa"/>
            <w:gridSpan w:val="2"/>
          </w:tcPr>
          <w:p w14:paraId="4E050DDC" w14:textId="77777777" w:rsidR="0028206C" w:rsidRPr="001B039C" w:rsidRDefault="0028206C" w:rsidP="0028206C">
            <w:pPr>
              <w:pStyle w:val="TAC"/>
              <w:rPr>
                <w:szCs w:val="18"/>
              </w:rPr>
            </w:pPr>
          </w:p>
        </w:tc>
        <w:tc>
          <w:tcPr>
            <w:tcW w:w="1132" w:type="dxa"/>
            <w:gridSpan w:val="4"/>
            <w:shd w:val="clear" w:color="auto" w:fill="auto"/>
          </w:tcPr>
          <w:p w14:paraId="32F194F4" w14:textId="77777777" w:rsidR="0028206C" w:rsidRPr="001B039C" w:rsidRDefault="0028206C" w:rsidP="0028206C">
            <w:pPr>
              <w:pStyle w:val="TAC"/>
              <w:rPr>
                <w:szCs w:val="18"/>
              </w:rPr>
            </w:pPr>
          </w:p>
        </w:tc>
        <w:tc>
          <w:tcPr>
            <w:tcW w:w="255" w:type="dxa"/>
            <w:gridSpan w:val="2"/>
          </w:tcPr>
          <w:p w14:paraId="78EC1AEC" w14:textId="77777777" w:rsidR="0028206C" w:rsidRPr="001B039C" w:rsidRDefault="0028206C" w:rsidP="0028206C">
            <w:pPr>
              <w:pStyle w:val="TAC"/>
              <w:rPr>
                <w:szCs w:val="18"/>
              </w:rPr>
            </w:pPr>
          </w:p>
        </w:tc>
        <w:tc>
          <w:tcPr>
            <w:tcW w:w="1132" w:type="dxa"/>
            <w:gridSpan w:val="3"/>
            <w:shd w:val="clear" w:color="auto" w:fill="auto"/>
          </w:tcPr>
          <w:p w14:paraId="14D1B81D" w14:textId="77777777" w:rsidR="0028206C" w:rsidRPr="001B039C" w:rsidRDefault="0028206C" w:rsidP="0028206C">
            <w:pPr>
              <w:pStyle w:val="TAC"/>
              <w:rPr>
                <w:szCs w:val="18"/>
              </w:rPr>
            </w:pPr>
          </w:p>
        </w:tc>
      </w:tr>
      <w:tr w:rsidR="0028206C" w14:paraId="220DA914" w14:textId="77777777" w:rsidTr="0028206C">
        <w:trPr>
          <w:cantSplit/>
        </w:trPr>
        <w:tc>
          <w:tcPr>
            <w:tcW w:w="296" w:type="dxa"/>
          </w:tcPr>
          <w:p w14:paraId="6DB056F3" w14:textId="77777777" w:rsidR="0028206C" w:rsidRDefault="0028206C" w:rsidP="0028206C">
            <w:pPr>
              <w:pStyle w:val="TAC"/>
            </w:pPr>
          </w:p>
        </w:tc>
        <w:tc>
          <w:tcPr>
            <w:tcW w:w="563" w:type="dxa"/>
            <w:gridSpan w:val="2"/>
          </w:tcPr>
          <w:p w14:paraId="210494B3" w14:textId="77777777" w:rsidR="0028206C" w:rsidRPr="001E0BEC" w:rsidRDefault="0028206C" w:rsidP="0028206C">
            <w:pPr>
              <w:pStyle w:val="TAC"/>
              <w:rPr>
                <w:szCs w:val="18"/>
              </w:rPr>
            </w:pPr>
          </w:p>
        </w:tc>
        <w:tc>
          <w:tcPr>
            <w:tcW w:w="564" w:type="dxa"/>
            <w:gridSpan w:val="2"/>
            <w:tcBorders>
              <w:top w:val="single" w:sz="4" w:space="0" w:color="auto"/>
            </w:tcBorders>
          </w:tcPr>
          <w:p w14:paraId="47C96A92" w14:textId="77777777" w:rsidR="0028206C" w:rsidRPr="001E0BEC" w:rsidRDefault="0028206C" w:rsidP="0028206C">
            <w:pPr>
              <w:pStyle w:val="TAC"/>
              <w:rPr>
                <w:szCs w:val="18"/>
              </w:rPr>
            </w:pPr>
          </w:p>
        </w:tc>
        <w:tc>
          <w:tcPr>
            <w:tcW w:w="256" w:type="dxa"/>
            <w:tcBorders>
              <w:top w:val="single" w:sz="4" w:space="0" w:color="auto"/>
              <w:right w:val="double" w:sz="4" w:space="0" w:color="auto"/>
            </w:tcBorders>
          </w:tcPr>
          <w:p w14:paraId="150A5130" w14:textId="77777777" w:rsidR="0028206C" w:rsidRDefault="0028206C" w:rsidP="0028206C">
            <w:pPr>
              <w:pStyle w:val="TAC"/>
            </w:pPr>
          </w:p>
        </w:tc>
        <w:tc>
          <w:tcPr>
            <w:tcW w:w="1134" w:type="dxa"/>
            <w:gridSpan w:val="4"/>
            <w:vMerge/>
            <w:tcBorders>
              <w:left w:val="double" w:sz="4" w:space="0" w:color="auto"/>
              <w:bottom w:val="double" w:sz="4" w:space="0" w:color="auto"/>
              <w:right w:val="double" w:sz="4" w:space="0" w:color="auto"/>
            </w:tcBorders>
          </w:tcPr>
          <w:p w14:paraId="47D9525D" w14:textId="77777777" w:rsidR="0028206C" w:rsidRPr="001E0BEC" w:rsidRDefault="0028206C" w:rsidP="0028206C">
            <w:pPr>
              <w:pStyle w:val="TAC"/>
              <w:rPr>
                <w:szCs w:val="18"/>
              </w:rPr>
            </w:pPr>
          </w:p>
        </w:tc>
        <w:tc>
          <w:tcPr>
            <w:tcW w:w="257" w:type="dxa"/>
            <w:gridSpan w:val="2"/>
            <w:tcBorders>
              <w:left w:val="double" w:sz="4" w:space="0" w:color="auto"/>
            </w:tcBorders>
          </w:tcPr>
          <w:p w14:paraId="77398EE7" w14:textId="77777777" w:rsidR="0028206C" w:rsidRDefault="0028206C" w:rsidP="0028206C">
            <w:pPr>
              <w:pStyle w:val="TAC"/>
            </w:pPr>
          </w:p>
        </w:tc>
        <w:tc>
          <w:tcPr>
            <w:tcW w:w="1132" w:type="dxa"/>
            <w:gridSpan w:val="4"/>
          </w:tcPr>
          <w:p w14:paraId="762C1AF1" w14:textId="77777777" w:rsidR="0028206C" w:rsidRDefault="0028206C" w:rsidP="0028206C">
            <w:pPr>
              <w:pStyle w:val="TAC"/>
              <w:rPr>
                <w:szCs w:val="18"/>
              </w:rPr>
            </w:pPr>
          </w:p>
        </w:tc>
        <w:tc>
          <w:tcPr>
            <w:tcW w:w="257" w:type="dxa"/>
            <w:gridSpan w:val="3"/>
          </w:tcPr>
          <w:p w14:paraId="15128677" w14:textId="77777777" w:rsidR="0028206C" w:rsidRDefault="0028206C" w:rsidP="0028206C">
            <w:pPr>
              <w:pStyle w:val="TAC"/>
            </w:pPr>
          </w:p>
        </w:tc>
        <w:tc>
          <w:tcPr>
            <w:tcW w:w="1094" w:type="dxa"/>
            <w:gridSpan w:val="5"/>
          </w:tcPr>
          <w:p w14:paraId="02BD40E7" w14:textId="77777777" w:rsidR="0028206C" w:rsidRDefault="0028206C" w:rsidP="0028206C">
            <w:pPr>
              <w:pStyle w:val="TAC"/>
              <w:rPr>
                <w:szCs w:val="18"/>
              </w:rPr>
            </w:pPr>
          </w:p>
        </w:tc>
        <w:tc>
          <w:tcPr>
            <w:tcW w:w="303" w:type="dxa"/>
            <w:gridSpan w:val="4"/>
          </w:tcPr>
          <w:p w14:paraId="316F7DD7" w14:textId="77777777" w:rsidR="0028206C" w:rsidRDefault="0028206C" w:rsidP="0028206C">
            <w:pPr>
              <w:pStyle w:val="TAC"/>
            </w:pPr>
          </w:p>
        </w:tc>
        <w:tc>
          <w:tcPr>
            <w:tcW w:w="1138" w:type="dxa"/>
            <w:gridSpan w:val="4"/>
            <w:shd w:val="clear" w:color="auto" w:fill="auto"/>
          </w:tcPr>
          <w:p w14:paraId="1D3B631F" w14:textId="77777777" w:rsidR="0028206C" w:rsidRPr="001E0BEC" w:rsidRDefault="0028206C" w:rsidP="0028206C">
            <w:pPr>
              <w:pStyle w:val="TAC"/>
              <w:rPr>
                <w:szCs w:val="18"/>
              </w:rPr>
            </w:pPr>
          </w:p>
        </w:tc>
        <w:tc>
          <w:tcPr>
            <w:tcW w:w="255" w:type="dxa"/>
            <w:gridSpan w:val="2"/>
          </w:tcPr>
          <w:p w14:paraId="0A5667B8" w14:textId="77777777" w:rsidR="0028206C" w:rsidRPr="001B039C" w:rsidRDefault="0028206C" w:rsidP="0028206C">
            <w:pPr>
              <w:pStyle w:val="TAC"/>
              <w:rPr>
                <w:szCs w:val="18"/>
              </w:rPr>
            </w:pPr>
          </w:p>
        </w:tc>
        <w:tc>
          <w:tcPr>
            <w:tcW w:w="1132" w:type="dxa"/>
            <w:gridSpan w:val="4"/>
            <w:shd w:val="clear" w:color="auto" w:fill="auto"/>
          </w:tcPr>
          <w:p w14:paraId="2FD5ADF3" w14:textId="77777777" w:rsidR="0028206C" w:rsidRPr="001B039C" w:rsidRDefault="0028206C" w:rsidP="0028206C">
            <w:pPr>
              <w:pStyle w:val="TAC"/>
              <w:rPr>
                <w:szCs w:val="18"/>
              </w:rPr>
            </w:pPr>
          </w:p>
        </w:tc>
        <w:tc>
          <w:tcPr>
            <w:tcW w:w="255" w:type="dxa"/>
            <w:gridSpan w:val="2"/>
          </w:tcPr>
          <w:p w14:paraId="337F0E48" w14:textId="77777777" w:rsidR="0028206C" w:rsidRPr="001B039C" w:rsidRDefault="0028206C" w:rsidP="0028206C">
            <w:pPr>
              <w:pStyle w:val="TAC"/>
              <w:rPr>
                <w:szCs w:val="18"/>
              </w:rPr>
            </w:pPr>
          </w:p>
        </w:tc>
        <w:tc>
          <w:tcPr>
            <w:tcW w:w="1132" w:type="dxa"/>
            <w:gridSpan w:val="3"/>
            <w:shd w:val="clear" w:color="auto" w:fill="auto"/>
          </w:tcPr>
          <w:p w14:paraId="2C53B32E" w14:textId="77777777" w:rsidR="0028206C" w:rsidRPr="001B039C" w:rsidRDefault="0028206C" w:rsidP="0028206C">
            <w:pPr>
              <w:pStyle w:val="TAC"/>
              <w:rPr>
                <w:szCs w:val="18"/>
              </w:rPr>
            </w:pPr>
          </w:p>
        </w:tc>
      </w:tr>
      <w:tr w:rsidR="0028206C" w14:paraId="0B7C2F03" w14:textId="77777777" w:rsidTr="0028206C">
        <w:tblPrEx>
          <w:tblLook w:val="04A0" w:firstRow="1" w:lastRow="0" w:firstColumn="1" w:lastColumn="0" w:noHBand="0" w:noVBand="1"/>
        </w:tblPrEx>
        <w:trPr>
          <w:cantSplit/>
        </w:trPr>
        <w:tc>
          <w:tcPr>
            <w:tcW w:w="579" w:type="dxa"/>
            <w:gridSpan w:val="2"/>
          </w:tcPr>
          <w:p w14:paraId="011C350B" w14:textId="77777777" w:rsidR="0028206C" w:rsidRDefault="0028206C" w:rsidP="0028206C">
            <w:pPr>
              <w:pStyle w:val="TAC"/>
              <w:rPr>
                <w:szCs w:val="18"/>
                <w:lang w:val="fr-FR"/>
              </w:rPr>
            </w:pPr>
          </w:p>
        </w:tc>
        <w:tc>
          <w:tcPr>
            <w:tcW w:w="580" w:type="dxa"/>
            <w:gridSpan w:val="2"/>
          </w:tcPr>
          <w:p w14:paraId="322B9321" w14:textId="77777777" w:rsidR="0028206C" w:rsidRDefault="0028206C" w:rsidP="0028206C">
            <w:pPr>
              <w:pStyle w:val="TAC"/>
              <w:rPr>
                <w:szCs w:val="18"/>
                <w:lang w:val="fr-FR"/>
              </w:rPr>
            </w:pPr>
          </w:p>
        </w:tc>
        <w:tc>
          <w:tcPr>
            <w:tcW w:w="264" w:type="dxa"/>
          </w:tcPr>
          <w:p w14:paraId="4CB8324E"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516EAD18" w14:textId="77777777" w:rsidR="0028206C" w:rsidRDefault="0028206C" w:rsidP="0028206C">
            <w:pPr>
              <w:pStyle w:val="TAC"/>
              <w:rPr>
                <w:szCs w:val="18"/>
                <w:lang w:val="fr-FR"/>
              </w:rPr>
            </w:pPr>
          </w:p>
        </w:tc>
        <w:tc>
          <w:tcPr>
            <w:tcW w:w="584" w:type="dxa"/>
            <w:gridSpan w:val="2"/>
            <w:tcBorders>
              <w:top w:val="nil"/>
              <w:left w:val="single" w:sz="4" w:space="0" w:color="auto"/>
              <w:bottom w:val="single" w:sz="4" w:space="0" w:color="auto"/>
              <w:right w:val="nil"/>
            </w:tcBorders>
          </w:tcPr>
          <w:p w14:paraId="1DF35048" w14:textId="77777777" w:rsidR="0028206C" w:rsidRDefault="0028206C" w:rsidP="0028206C">
            <w:pPr>
              <w:pStyle w:val="TAC"/>
              <w:rPr>
                <w:szCs w:val="18"/>
                <w:lang w:val="fr-FR"/>
              </w:rPr>
            </w:pPr>
          </w:p>
        </w:tc>
        <w:tc>
          <w:tcPr>
            <w:tcW w:w="265" w:type="dxa"/>
            <w:gridSpan w:val="2"/>
            <w:tcBorders>
              <w:top w:val="nil"/>
              <w:left w:val="nil"/>
              <w:bottom w:val="single" w:sz="4" w:space="0" w:color="auto"/>
              <w:right w:val="nil"/>
            </w:tcBorders>
          </w:tcPr>
          <w:p w14:paraId="1A5B967A" w14:textId="77777777" w:rsidR="0028206C" w:rsidRDefault="0028206C" w:rsidP="0028206C">
            <w:pPr>
              <w:pStyle w:val="TAC"/>
              <w:rPr>
                <w:lang w:val="fr-FR"/>
              </w:rPr>
            </w:pPr>
          </w:p>
        </w:tc>
        <w:tc>
          <w:tcPr>
            <w:tcW w:w="1168" w:type="dxa"/>
            <w:gridSpan w:val="4"/>
            <w:tcBorders>
              <w:top w:val="nil"/>
              <w:left w:val="nil"/>
              <w:bottom w:val="single" w:sz="4" w:space="0" w:color="auto"/>
              <w:right w:val="nil"/>
            </w:tcBorders>
          </w:tcPr>
          <w:p w14:paraId="46A88243" w14:textId="77777777" w:rsidR="0028206C" w:rsidRDefault="0028206C" w:rsidP="0028206C">
            <w:pPr>
              <w:pStyle w:val="TAC"/>
              <w:rPr>
                <w:szCs w:val="18"/>
                <w:lang w:val="fr-FR"/>
              </w:rPr>
            </w:pPr>
          </w:p>
        </w:tc>
        <w:tc>
          <w:tcPr>
            <w:tcW w:w="265" w:type="dxa"/>
            <w:gridSpan w:val="3"/>
            <w:tcBorders>
              <w:top w:val="nil"/>
              <w:left w:val="nil"/>
              <w:bottom w:val="single" w:sz="4" w:space="0" w:color="auto"/>
              <w:right w:val="nil"/>
            </w:tcBorders>
          </w:tcPr>
          <w:p w14:paraId="499A2A2B" w14:textId="77777777" w:rsidR="0028206C" w:rsidRDefault="0028206C" w:rsidP="0028206C">
            <w:pPr>
              <w:pStyle w:val="TAC"/>
              <w:rPr>
                <w:lang w:val="fr-FR"/>
              </w:rPr>
            </w:pPr>
          </w:p>
        </w:tc>
        <w:tc>
          <w:tcPr>
            <w:tcW w:w="1127" w:type="dxa"/>
            <w:gridSpan w:val="5"/>
            <w:tcBorders>
              <w:top w:val="nil"/>
              <w:left w:val="nil"/>
              <w:bottom w:val="single" w:sz="4" w:space="0" w:color="auto"/>
              <w:right w:val="nil"/>
            </w:tcBorders>
          </w:tcPr>
          <w:p w14:paraId="3A5087B1" w14:textId="77777777" w:rsidR="0028206C" w:rsidRDefault="0028206C" w:rsidP="0028206C">
            <w:pPr>
              <w:pStyle w:val="TAC"/>
              <w:rPr>
                <w:szCs w:val="18"/>
                <w:lang w:val="fr-FR"/>
              </w:rPr>
            </w:pPr>
          </w:p>
        </w:tc>
        <w:tc>
          <w:tcPr>
            <w:tcW w:w="312" w:type="dxa"/>
            <w:gridSpan w:val="4"/>
            <w:tcBorders>
              <w:top w:val="nil"/>
              <w:left w:val="nil"/>
              <w:bottom w:val="single" w:sz="4" w:space="0" w:color="auto"/>
              <w:right w:val="nil"/>
            </w:tcBorders>
          </w:tcPr>
          <w:p w14:paraId="3E72637F" w14:textId="77777777" w:rsidR="0028206C" w:rsidRDefault="0028206C" w:rsidP="0028206C">
            <w:pPr>
              <w:pStyle w:val="TAC"/>
              <w:rPr>
                <w:lang w:val="fr-FR"/>
              </w:rPr>
            </w:pPr>
          </w:p>
        </w:tc>
        <w:tc>
          <w:tcPr>
            <w:tcW w:w="1174" w:type="dxa"/>
            <w:gridSpan w:val="4"/>
            <w:tcBorders>
              <w:top w:val="nil"/>
              <w:left w:val="nil"/>
              <w:bottom w:val="single" w:sz="4" w:space="0" w:color="auto"/>
              <w:right w:val="nil"/>
            </w:tcBorders>
          </w:tcPr>
          <w:p w14:paraId="455FE2F1" w14:textId="77777777" w:rsidR="0028206C" w:rsidRDefault="0028206C" w:rsidP="0028206C">
            <w:pPr>
              <w:pStyle w:val="TAC"/>
              <w:rPr>
                <w:szCs w:val="18"/>
                <w:lang w:val="fr-FR"/>
              </w:rPr>
            </w:pPr>
          </w:p>
        </w:tc>
        <w:tc>
          <w:tcPr>
            <w:tcW w:w="263" w:type="dxa"/>
            <w:gridSpan w:val="2"/>
            <w:tcBorders>
              <w:top w:val="nil"/>
              <w:left w:val="nil"/>
              <w:bottom w:val="single" w:sz="4" w:space="0" w:color="auto"/>
              <w:right w:val="nil"/>
            </w:tcBorders>
          </w:tcPr>
          <w:p w14:paraId="0A920F4C" w14:textId="77777777" w:rsidR="0028206C" w:rsidRDefault="0028206C" w:rsidP="0028206C">
            <w:pPr>
              <w:pStyle w:val="TAC"/>
              <w:rPr>
                <w:szCs w:val="18"/>
                <w:lang w:val="fr-FR"/>
              </w:rPr>
            </w:pPr>
          </w:p>
        </w:tc>
        <w:tc>
          <w:tcPr>
            <w:tcW w:w="1168" w:type="dxa"/>
            <w:gridSpan w:val="4"/>
            <w:tcBorders>
              <w:top w:val="nil"/>
              <w:left w:val="nil"/>
              <w:bottom w:val="single" w:sz="4" w:space="0" w:color="auto"/>
              <w:right w:val="nil"/>
            </w:tcBorders>
          </w:tcPr>
          <w:p w14:paraId="20617EA0" w14:textId="77777777" w:rsidR="0028206C" w:rsidRDefault="0028206C" w:rsidP="0028206C">
            <w:pPr>
              <w:pStyle w:val="TAC"/>
              <w:rPr>
                <w:szCs w:val="18"/>
                <w:lang w:val="fr-FR"/>
              </w:rPr>
            </w:pPr>
          </w:p>
        </w:tc>
        <w:tc>
          <w:tcPr>
            <w:tcW w:w="263" w:type="dxa"/>
            <w:gridSpan w:val="2"/>
            <w:tcBorders>
              <w:top w:val="nil"/>
              <w:left w:val="nil"/>
              <w:bottom w:val="single" w:sz="4" w:space="0" w:color="auto"/>
              <w:right w:val="nil"/>
            </w:tcBorders>
          </w:tcPr>
          <w:p w14:paraId="57437373" w14:textId="77777777" w:rsidR="0028206C" w:rsidRDefault="0028206C" w:rsidP="0028206C">
            <w:pPr>
              <w:pStyle w:val="TAC"/>
              <w:rPr>
                <w:szCs w:val="18"/>
                <w:lang w:val="fr-FR"/>
              </w:rPr>
            </w:pPr>
          </w:p>
        </w:tc>
        <w:tc>
          <w:tcPr>
            <w:tcW w:w="1170" w:type="dxa"/>
            <w:gridSpan w:val="4"/>
          </w:tcPr>
          <w:p w14:paraId="51B0ECE0" w14:textId="77777777" w:rsidR="0028206C" w:rsidRDefault="0028206C" w:rsidP="0028206C">
            <w:pPr>
              <w:pStyle w:val="TAC"/>
              <w:rPr>
                <w:szCs w:val="18"/>
                <w:lang w:val="fr-FR"/>
              </w:rPr>
            </w:pPr>
          </w:p>
        </w:tc>
      </w:tr>
      <w:tr w:rsidR="0028206C" w14:paraId="249ED746" w14:textId="77777777" w:rsidTr="0028206C">
        <w:tblPrEx>
          <w:tblLook w:val="04A0" w:firstRow="1" w:lastRow="0" w:firstColumn="1" w:lastColumn="0" w:noHBand="0" w:noVBand="1"/>
        </w:tblPrEx>
        <w:trPr>
          <w:cantSplit/>
        </w:trPr>
        <w:tc>
          <w:tcPr>
            <w:tcW w:w="579" w:type="dxa"/>
            <w:gridSpan w:val="2"/>
          </w:tcPr>
          <w:p w14:paraId="36242D34" w14:textId="77777777" w:rsidR="0028206C" w:rsidRDefault="0028206C" w:rsidP="0028206C">
            <w:pPr>
              <w:pStyle w:val="TAC"/>
              <w:rPr>
                <w:szCs w:val="18"/>
                <w:lang w:val="fr-FR"/>
              </w:rPr>
            </w:pPr>
          </w:p>
        </w:tc>
        <w:tc>
          <w:tcPr>
            <w:tcW w:w="580" w:type="dxa"/>
            <w:gridSpan w:val="2"/>
          </w:tcPr>
          <w:p w14:paraId="24E6F6B0" w14:textId="77777777" w:rsidR="0028206C" w:rsidRDefault="0028206C" w:rsidP="0028206C">
            <w:pPr>
              <w:pStyle w:val="TAC"/>
              <w:rPr>
                <w:szCs w:val="18"/>
                <w:lang w:val="fr-FR"/>
              </w:rPr>
            </w:pPr>
          </w:p>
        </w:tc>
        <w:tc>
          <w:tcPr>
            <w:tcW w:w="264" w:type="dxa"/>
          </w:tcPr>
          <w:p w14:paraId="4B928CC3"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502EF1FA"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nil"/>
              <w:right w:val="nil"/>
            </w:tcBorders>
          </w:tcPr>
          <w:p w14:paraId="3405D532" w14:textId="77777777" w:rsidR="0028206C" w:rsidRDefault="0028206C" w:rsidP="0028206C">
            <w:pPr>
              <w:pStyle w:val="TAC"/>
              <w:rPr>
                <w:szCs w:val="18"/>
                <w:lang w:val="fr-FR"/>
              </w:rPr>
            </w:pPr>
          </w:p>
        </w:tc>
        <w:tc>
          <w:tcPr>
            <w:tcW w:w="265" w:type="dxa"/>
            <w:gridSpan w:val="2"/>
            <w:tcBorders>
              <w:top w:val="single" w:sz="4" w:space="0" w:color="auto"/>
              <w:left w:val="nil"/>
              <w:bottom w:val="nil"/>
              <w:right w:val="nil"/>
            </w:tcBorders>
          </w:tcPr>
          <w:p w14:paraId="5ED09CAE" w14:textId="77777777" w:rsidR="0028206C" w:rsidRDefault="0028206C" w:rsidP="0028206C">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04179DED"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191230FE" w14:textId="77777777" w:rsidR="0028206C" w:rsidRDefault="0028206C" w:rsidP="0028206C">
            <w:pPr>
              <w:pStyle w:val="TAC"/>
              <w:rPr>
                <w:szCs w:val="18"/>
                <w:lang w:val="fr-FR"/>
              </w:rPr>
            </w:pPr>
          </w:p>
        </w:tc>
        <w:tc>
          <w:tcPr>
            <w:tcW w:w="265" w:type="dxa"/>
            <w:gridSpan w:val="3"/>
            <w:tcBorders>
              <w:top w:val="single" w:sz="4" w:space="0" w:color="auto"/>
              <w:left w:val="nil"/>
              <w:bottom w:val="nil"/>
              <w:right w:val="nil"/>
            </w:tcBorders>
          </w:tcPr>
          <w:p w14:paraId="69EE33F9" w14:textId="77777777" w:rsidR="0028206C" w:rsidRDefault="0028206C" w:rsidP="0028206C">
            <w:pPr>
              <w:pStyle w:val="TAC"/>
              <w:rPr>
                <w:lang w:val="fr-FR"/>
              </w:rPr>
            </w:pPr>
          </w:p>
        </w:tc>
        <w:tc>
          <w:tcPr>
            <w:tcW w:w="560" w:type="dxa"/>
            <w:gridSpan w:val="3"/>
            <w:tcBorders>
              <w:top w:val="single" w:sz="4" w:space="0" w:color="auto"/>
              <w:left w:val="nil"/>
              <w:bottom w:val="nil"/>
              <w:right w:val="single" w:sz="4" w:space="0" w:color="auto"/>
            </w:tcBorders>
          </w:tcPr>
          <w:p w14:paraId="724CBE08" w14:textId="77777777" w:rsidR="0028206C" w:rsidRDefault="0028206C" w:rsidP="0028206C">
            <w:pPr>
              <w:pStyle w:val="TAC"/>
              <w:rPr>
                <w:szCs w:val="18"/>
                <w:lang w:val="fr-FR"/>
              </w:rPr>
            </w:pPr>
          </w:p>
        </w:tc>
        <w:tc>
          <w:tcPr>
            <w:tcW w:w="567" w:type="dxa"/>
            <w:gridSpan w:val="2"/>
            <w:tcBorders>
              <w:top w:val="single" w:sz="4" w:space="0" w:color="auto"/>
              <w:left w:val="single" w:sz="4" w:space="0" w:color="auto"/>
              <w:bottom w:val="nil"/>
              <w:right w:val="nil"/>
            </w:tcBorders>
          </w:tcPr>
          <w:p w14:paraId="05232C4D" w14:textId="77777777" w:rsidR="0028206C" w:rsidRDefault="0028206C" w:rsidP="0028206C">
            <w:pPr>
              <w:pStyle w:val="TAC"/>
              <w:rPr>
                <w:szCs w:val="18"/>
                <w:lang w:val="fr-FR"/>
              </w:rPr>
            </w:pPr>
          </w:p>
        </w:tc>
        <w:tc>
          <w:tcPr>
            <w:tcW w:w="312" w:type="dxa"/>
            <w:gridSpan w:val="4"/>
            <w:tcBorders>
              <w:top w:val="single" w:sz="4" w:space="0" w:color="auto"/>
              <w:left w:val="nil"/>
              <w:bottom w:val="nil"/>
              <w:right w:val="nil"/>
            </w:tcBorders>
          </w:tcPr>
          <w:p w14:paraId="31672EF6" w14:textId="77777777" w:rsidR="0028206C" w:rsidRDefault="0028206C" w:rsidP="0028206C">
            <w:pPr>
              <w:pStyle w:val="TAC"/>
              <w:rPr>
                <w:lang w:val="fr-FR"/>
              </w:rPr>
            </w:pPr>
          </w:p>
        </w:tc>
        <w:tc>
          <w:tcPr>
            <w:tcW w:w="587" w:type="dxa"/>
            <w:gridSpan w:val="2"/>
            <w:tcBorders>
              <w:top w:val="single" w:sz="4" w:space="0" w:color="auto"/>
              <w:left w:val="nil"/>
              <w:bottom w:val="single" w:sz="4" w:space="0" w:color="auto"/>
              <w:right w:val="single" w:sz="4" w:space="0" w:color="auto"/>
            </w:tcBorders>
          </w:tcPr>
          <w:p w14:paraId="5E81548E" w14:textId="77777777" w:rsidR="0028206C" w:rsidRDefault="0028206C" w:rsidP="0028206C">
            <w:pPr>
              <w:pStyle w:val="TAC"/>
              <w:rPr>
                <w:szCs w:val="18"/>
                <w:lang w:val="fr-FR"/>
              </w:rPr>
            </w:pPr>
          </w:p>
        </w:tc>
        <w:tc>
          <w:tcPr>
            <w:tcW w:w="587" w:type="dxa"/>
            <w:gridSpan w:val="2"/>
            <w:tcBorders>
              <w:top w:val="single" w:sz="4" w:space="0" w:color="auto"/>
              <w:left w:val="single" w:sz="4" w:space="0" w:color="auto"/>
              <w:bottom w:val="single" w:sz="4" w:space="0" w:color="auto"/>
              <w:right w:val="nil"/>
            </w:tcBorders>
          </w:tcPr>
          <w:p w14:paraId="2295A67A"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62205675"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0DA1B2EE"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F5A0192"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0AFAFEDB"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A0FCF9B" w14:textId="77777777" w:rsidR="0028206C" w:rsidRDefault="0028206C" w:rsidP="0028206C">
            <w:pPr>
              <w:pStyle w:val="TAC"/>
              <w:rPr>
                <w:szCs w:val="18"/>
                <w:lang w:val="fr-FR"/>
              </w:rPr>
            </w:pPr>
          </w:p>
        </w:tc>
        <w:tc>
          <w:tcPr>
            <w:tcW w:w="586" w:type="dxa"/>
            <w:gridSpan w:val="2"/>
            <w:tcBorders>
              <w:top w:val="nil"/>
              <w:left w:val="single" w:sz="4" w:space="0" w:color="auto"/>
              <w:bottom w:val="single" w:sz="4" w:space="0" w:color="auto"/>
              <w:right w:val="nil"/>
            </w:tcBorders>
          </w:tcPr>
          <w:p w14:paraId="2B9C420E" w14:textId="77777777" w:rsidR="0028206C" w:rsidRDefault="0028206C" w:rsidP="0028206C">
            <w:pPr>
              <w:pStyle w:val="TAC"/>
              <w:rPr>
                <w:szCs w:val="18"/>
                <w:lang w:val="fr-FR"/>
              </w:rPr>
            </w:pPr>
          </w:p>
        </w:tc>
      </w:tr>
      <w:tr w:rsidR="0028206C" w14:paraId="570EB36B" w14:textId="77777777" w:rsidTr="0028206C">
        <w:tblPrEx>
          <w:tblLook w:val="04A0" w:firstRow="1" w:lastRow="0" w:firstColumn="1" w:lastColumn="0" w:noHBand="0" w:noVBand="1"/>
        </w:tblPrEx>
        <w:trPr>
          <w:cantSplit/>
        </w:trPr>
        <w:tc>
          <w:tcPr>
            <w:tcW w:w="579" w:type="dxa"/>
            <w:gridSpan w:val="2"/>
          </w:tcPr>
          <w:p w14:paraId="7CB55724" w14:textId="77777777" w:rsidR="0028206C" w:rsidRDefault="0028206C" w:rsidP="0028206C">
            <w:pPr>
              <w:pStyle w:val="TAC"/>
              <w:rPr>
                <w:szCs w:val="18"/>
                <w:lang w:val="fr-FR"/>
              </w:rPr>
            </w:pPr>
          </w:p>
        </w:tc>
        <w:tc>
          <w:tcPr>
            <w:tcW w:w="580" w:type="dxa"/>
            <w:gridSpan w:val="2"/>
          </w:tcPr>
          <w:p w14:paraId="53DD018E" w14:textId="77777777" w:rsidR="0028206C" w:rsidRDefault="0028206C" w:rsidP="0028206C">
            <w:pPr>
              <w:pStyle w:val="TAC"/>
              <w:rPr>
                <w:szCs w:val="18"/>
                <w:lang w:val="fr-FR"/>
              </w:rPr>
            </w:pPr>
          </w:p>
        </w:tc>
        <w:tc>
          <w:tcPr>
            <w:tcW w:w="264" w:type="dxa"/>
          </w:tcPr>
          <w:p w14:paraId="609179A1"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47F3F58C" w14:textId="77777777" w:rsidR="0028206C" w:rsidRDefault="0028206C" w:rsidP="0028206C">
            <w:pPr>
              <w:pStyle w:val="TAC"/>
              <w:rPr>
                <w:szCs w:val="18"/>
                <w:lang w:val="fr-FR"/>
              </w:rPr>
            </w:pPr>
          </w:p>
        </w:tc>
        <w:tc>
          <w:tcPr>
            <w:tcW w:w="584" w:type="dxa"/>
            <w:gridSpan w:val="2"/>
            <w:tcBorders>
              <w:top w:val="nil"/>
              <w:left w:val="single" w:sz="4" w:space="0" w:color="auto"/>
              <w:bottom w:val="nil"/>
              <w:right w:val="nil"/>
            </w:tcBorders>
          </w:tcPr>
          <w:p w14:paraId="751FD073"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608CCEC0" w14:textId="77777777" w:rsidR="0028206C" w:rsidRDefault="0028206C" w:rsidP="0028206C">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14E48913" w14:textId="77777777" w:rsidR="0028206C" w:rsidRDefault="0028206C" w:rsidP="0028206C">
            <w:pPr>
              <w:pStyle w:val="TAC"/>
              <w:rPr>
                <w:szCs w:val="18"/>
                <w:lang w:val="fr-FR"/>
              </w:rPr>
            </w:pPr>
            <w:r>
              <w:rPr>
                <w:szCs w:val="18"/>
                <w:lang w:val="fr-FR"/>
              </w:rPr>
              <w:t>EF</w:t>
            </w:r>
            <w:r>
              <w:rPr>
                <w:szCs w:val="18"/>
                <w:vertAlign w:val="subscript"/>
                <w:lang w:val="fr-FR"/>
              </w:rPr>
              <w:t>5GS3GPPLOCI</w:t>
            </w:r>
          </w:p>
        </w:tc>
        <w:tc>
          <w:tcPr>
            <w:tcW w:w="227" w:type="dxa"/>
            <w:gridSpan w:val="2"/>
            <w:tcBorders>
              <w:top w:val="nil"/>
              <w:left w:val="single" w:sz="4" w:space="0" w:color="auto"/>
              <w:bottom w:val="nil"/>
              <w:right w:val="single" w:sz="4" w:space="0" w:color="auto"/>
            </w:tcBorders>
          </w:tcPr>
          <w:p w14:paraId="1E6B51E8" w14:textId="77777777" w:rsidR="0028206C" w:rsidRDefault="0028206C" w:rsidP="0028206C">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1631E702" w14:textId="77777777" w:rsidR="0028206C" w:rsidRDefault="0028206C" w:rsidP="0028206C">
            <w:pPr>
              <w:pStyle w:val="TAC"/>
              <w:rPr>
                <w:szCs w:val="18"/>
                <w:lang w:val="fr-FR"/>
              </w:rPr>
            </w:pPr>
            <w:r>
              <w:rPr>
                <w:szCs w:val="18"/>
                <w:lang w:val="fr-FR"/>
              </w:rPr>
              <w:t>EF</w:t>
            </w:r>
            <w:r>
              <w:rPr>
                <w:szCs w:val="18"/>
                <w:vertAlign w:val="subscript"/>
                <w:lang w:val="fr-FR"/>
              </w:rPr>
              <w:t>5GSN3GPPLOCI</w:t>
            </w:r>
          </w:p>
        </w:tc>
        <w:tc>
          <w:tcPr>
            <w:tcW w:w="312" w:type="dxa"/>
            <w:gridSpan w:val="4"/>
            <w:tcBorders>
              <w:top w:val="nil"/>
              <w:left w:val="single" w:sz="4" w:space="0" w:color="auto"/>
              <w:bottom w:val="nil"/>
              <w:right w:val="single" w:sz="4" w:space="0" w:color="auto"/>
            </w:tcBorders>
          </w:tcPr>
          <w:p w14:paraId="1377F446" w14:textId="77777777" w:rsidR="0028206C" w:rsidRDefault="0028206C" w:rsidP="0028206C">
            <w:pPr>
              <w:pStyle w:val="TAC"/>
              <w:rPr>
                <w:lang w:val="fr-FR"/>
              </w:rPr>
            </w:pPr>
          </w:p>
        </w:tc>
        <w:tc>
          <w:tcPr>
            <w:tcW w:w="1174" w:type="dxa"/>
            <w:gridSpan w:val="4"/>
            <w:tcBorders>
              <w:top w:val="single" w:sz="4" w:space="0" w:color="auto"/>
              <w:left w:val="single" w:sz="4" w:space="0" w:color="auto"/>
              <w:bottom w:val="nil"/>
              <w:right w:val="single" w:sz="4" w:space="0" w:color="auto"/>
            </w:tcBorders>
            <w:hideMark/>
          </w:tcPr>
          <w:p w14:paraId="7BE2CBE9" w14:textId="77777777" w:rsidR="0028206C" w:rsidRDefault="0028206C" w:rsidP="0028206C">
            <w:pPr>
              <w:pStyle w:val="TAC"/>
              <w:rPr>
                <w:szCs w:val="18"/>
                <w:lang w:val="fr-FR"/>
              </w:rPr>
            </w:pPr>
            <w:r>
              <w:rPr>
                <w:szCs w:val="18"/>
                <w:lang w:val="fr-FR"/>
              </w:rPr>
              <w:t>EF</w:t>
            </w:r>
            <w:r>
              <w:rPr>
                <w:szCs w:val="18"/>
                <w:vertAlign w:val="subscript"/>
                <w:lang w:val="fr-FR"/>
              </w:rPr>
              <w:t>5GS3GPPNSC</w:t>
            </w:r>
          </w:p>
        </w:tc>
        <w:tc>
          <w:tcPr>
            <w:tcW w:w="263" w:type="dxa"/>
            <w:gridSpan w:val="2"/>
            <w:tcBorders>
              <w:top w:val="nil"/>
              <w:left w:val="single" w:sz="4" w:space="0" w:color="auto"/>
              <w:bottom w:val="nil"/>
              <w:right w:val="single" w:sz="4" w:space="0" w:color="auto"/>
            </w:tcBorders>
          </w:tcPr>
          <w:p w14:paraId="46B5A979" w14:textId="77777777" w:rsidR="0028206C" w:rsidRDefault="0028206C" w:rsidP="0028206C">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42335C4D" w14:textId="77777777" w:rsidR="0028206C" w:rsidRDefault="0028206C" w:rsidP="0028206C">
            <w:pPr>
              <w:pStyle w:val="TAC"/>
              <w:rPr>
                <w:szCs w:val="18"/>
                <w:lang w:val="fr-FR"/>
              </w:rPr>
            </w:pPr>
            <w:r>
              <w:rPr>
                <w:szCs w:val="18"/>
                <w:lang w:val="fr-FR"/>
              </w:rPr>
              <w:t>EF</w:t>
            </w:r>
            <w:r>
              <w:rPr>
                <w:szCs w:val="18"/>
                <w:vertAlign w:val="subscript"/>
                <w:lang w:val="fr-FR"/>
              </w:rPr>
              <w:t>5GSN3GPPNSC</w:t>
            </w:r>
          </w:p>
        </w:tc>
        <w:tc>
          <w:tcPr>
            <w:tcW w:w="263" w:type="dxa"/>
            <w:gridSpan w:val="2"/>
            <w:tcBorders>
              <w:top w:val="nil"/>
              <w:left w:val="single" w:sz="4" w:space="0" w:color="auto"/>
              <w:bottom w:val="nil"/>
              <w:right w:val="single" w:sz="4" w:space="0" w:color="auto"/>
            </w:tcBorders>
          </w:tcPr>
          <w:p w14:paraId="4768CB8A" w14:textId="77777777" w:rsidR="0028206C" w:rsidRDefault="0028206C" w:rsidP="0028206C">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1A55579C" w14:textId="77777777" w:rsidR="0028206C" w:rsidRDefault="0028206C" w:rsidP="0028206C">
            <w:pPr>
              <w:pStyle w:val="TAC"/>
              <w:rPr>
                <w:szCs w:val="18"/>
                <w:lang w:val="fr-FR"/>
              </w:rPr>
            </w:pPr>
            <w:r>
              <w:rPr>
                <w:szCs w:val="16"/>
                <w:lang w:val="fr-FR"/>
              </w:rPr>
              <w:t>EF</w:t>
            </w:r>
            <w:r>
              <w:rPr>
                <w:szCs w:val="16"/>
                <w:vertAlign w:val="subscript"/>
                <w:lang w:val="fr-FR"/>
              </w:rPr>
              <w:t>5GAUTHKEYS</w:t>
            </w:r>
          </w:p>
        </w:tc>
      </w:tr>
      <w:tr w:rsidR="0028206C" w14:paraId="1226DEF8" w14:textId="77777777" w:rsidTr="0028206C">
        <w:tblPrEx>
          <w:tblLook w:val="04A0" w:firstRow="1" w:lastRow="0" w:firstColumn="1" w:lastColumn="0" w:noHBand="0" w:noVBand="1"/>
        </w:tblPrEx>
        <w:trPr>
          <w:cantSplit/>
        </w:trPr>
        <w:tc>
          <w:tcPr>
            <w:tcW w:w="579" w:type="dxa"/>
            <w:gridSpan w:val="2"/>
          </w:tcPr>
          <w:p w14:paraId="6A05EF1A" w14:textId="77777777" w:rsidR="0028206C" w:rsidRDefault="0028206C" w:rsidP="0028206C">
            <w:pPr>
              <w:pStyle w:val="TAC"/>
              <w:rPr>
                <w:szCs w:val="18"/>
                <w:lang w:val="fr-FR"/>
              </w:rPr>
            </w:pPr>
          </w:p>
        </w:tc>
        <w:tc>
          <w:tcPr>
            <w:tcW w:w="580" w:type="dxa"/>
            <w:gridSpan w:val="2"/>
          </w:tcPr>
          <w:p w14:paraId="00B2B37B" w14:textId="77777777" w:rsidR="0028206C" w:rsidRDefault="0028206C" w:rsidP="0028206C">
            <w:pPr>
              <w:pStyle w:val="TAC"/>
              <w:rPr>
                <w:szCs w:val="18"/>
                <w:lang w:val="fr-FR"/>
              </w:rPr>
            </w:pPr>
          </w:p>
        </w:tc>
        <w:tc>
          <w:tcPr>
            <w:tcW w:w="264" w:type="dxa"/>
          </w:tcPr>
          <w:p w14:paraId="629C32E6"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1D598AC2" w14:textId="77777777" w:rsidR="0028206C" w:rsidRDefault="0028206C" w:rsidP="0028206C">
            <w:pPr>
              <w:pStyle w:val="TAC"/>
              <w:rPr>
                <w:szCs w:val="18"/>
                <w:lang w:val="fr-FR"/>
              </w:rPr>
            </w:pPr>
          </w:p>
        </w:tc>
        <w:tc>
          <w:tcPr>
            <w:tcW w:w="584" w:type="dxa"/>
            <w:gridSpan w:val="2"/>
            <w:tcBorders>
              <w:top w:val="nil"/>
              <w:left w:val="single" w:sz="4" w:space="0" w:color="auto"/>
              <w:bottom w:val="nil"/>
              <w:right w:val="nil"/>
            </w:tcBorders>
          </w:tcPr>
          <w:p w14:paraId="0F2CF452"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4AA597F9" w14:textId="77777777" w:rsidR="0028206C" w:rsidRDefault="0028206C" w:rsidP="0028206C">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4DC40F69" w14:textId="77777777" w:rsidR="0028206C" w:rsidRDefault="0028206C" w:rsidP="0028206C">
            <w:pPr>
              <w:pStyle w:val="TAC"/>
              <w:rPr>
                <w:szCs w:val="18"/>
                <w:lang w:val="fr-FR"/>
              </w:rPr>
            </w:pPr>
            <w:r>
              <w:rPr>
                <w:szCs w:val="18"/>
                <w:lang w:val="fr-FR"/>
              </w:rPr>
              <w:t>'4F01'</w:t>
            </w:r>
          </w:p>
        </w:tc>
        <w:tc>
          <w:tcPr>
            <w:tcW w:w="227" w:type="dxa"/>
            <w:gridSpan w:val="2"/>
            <w:tcBorders>
              <w:top w:val="nil"/>
              <w:left w:val="single" w:sz="4" w:space="0" w:color="auto"/>
              <w:bottom w:val="nil"/>
              <w:right w:val="single" w:sz="4" w:space="0" w:color="auto"/>
            </w:tcBorders>
          </w:tcPr>
          <w:p w14:paraId="759014D2" w14:textId="77777777" w:rsidR="0028206C" w:rsidRDefault="0028206C" w:rsidP="0028206C">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337BA8C9" w14:textId="77777777" w:rsidR="0028206C" w:rsidRDefault="0028206C" w:rsidP="0028206C">
            <w:pPr>
              <w:pStyle w:val="TAC"/>
              <w:rPr>
                <w:szCs w:val="18"/>
                <w:lang w:val="fr-FR"/>
              </w:rPr>
            </w:pPr>
            <w:r>
              <w:rPr>
                <w:szCs w:val="18"/>
                <w:lang w:val="fr-FR"/>
              </w:rPr>
              <w:t>'4F02'</w:t>
            </w:r>
          </w:p>
        </w:tc>
        <w:tc>
          <w:tcPr>
            <w:tcW w:w="312" w:type="dxa"/>
            <w:gridSpan w:val="4"/>
            <w:tcBorders>
              <w:top w:val="nil"/>
              <w:left w:val="single" w:sz="4" w:space="0" w:color="auto"/>
              <w:bottom w:val="nil"/>
              <w:right w:val="single" w:sz="4" w:space="0" w:color="auto"/>
            </w:tcBorders>
          </w:tcPr>
          <w:p w14:paraId="2A070176" w14:textId="77777777" w:rsidR="0028206C" w:rsidRDefault="0028206C" w:rsidP="0028206C">
            <w:pPr>
              <w:pStyle w:val="TAC"/>
              <w:rPr>
                <w:lang w:val="fr-FR"/>
              </w:rPr>
            </w:pPr>
          </w:p>
        </w:tc>
        <w:tc>
          <w:tcPr>
            <w:tcW w:w="1174" w:type="dxa"/>
            <w:gridSpan w:val="4"/>
            <w:tcBorders>
              <w:top w:val="nil"/>
              <w:left w:val="single" w:sz="4" w:space="0" w:color="auto"/>
              <w:bottom w:val="single" w:sz="4" w:space="0" w:color="auto"/>
              <w:right w:val="single" w:sz="4" w:space="0" w:color="auto"/>
            </w:tcBorders>
            <w:hideMark/>
          </w:tcPr>
          <w:p w14:paraId="69CFC88F" w14:textId="77777777" w:rsidR="0028206C" w:rsidRDefault="0028206C" w:rsidP="0028206C">
            <w:pPr>
              <w:pStyle w:val="TAC"/>
              <w:rPr>
                <w:szCs w:val="18"/>
                <w:lang w:val="fr-FR"/>
              </w:rPr>
            </w:pPr>
            <w:r>
              <w:rPr>
                <w:szCs w:val="18"/>
                <w:lang w:val="fr-FR"/>
              </w:rPr>
              <w:t>'4F03'</w:t>
            </w:r>
          </w:p>
        </w:tc>
        <w:tc>
          <w:tcPr>
            <w:tcW w:w="263" w:type="dxa"/>
            <w:gridSpan w:val="2"/>
            <w:tcBorders>
              <w:top w:val="nil"/>
              <w:left w:val="single" w:sz="4" w:space="0" w:color="auto"/>
              <w:bottom w:val="nil"/>
              <w:right w:val="single" w:sz="4" w:space="0" w:color="auto"/>
            </w:tcBorders>
          </w:tcPr>
          <w:p w14:paraId="634DF4BB" w14:textId="77777777" w:rsidR="0028206C" w:rsidRDefault="0028206C" w:rsidP="0028206C">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40B2A185" w14:textId="77777777" w:rsidR="0028206C" w:rsidRDefault="0028206C" w:rsidP="0028206C">
            <w:pPr>
              <w:pStyle w:val="TAC"/>
              <w:rPr>
                <w:szCs w:val="18"/>
                <w:lang w:val="fr-FR"/>
              </w:rPr>
            </w:pPr>
            <w:r>
              <w:rPr>
                <w:szCs w:val="18"/>
                <w:lang w:val="fr-FR"/>
              </w:rPr>
              <w:t>'4F04'</w:t>
            </w:r>
          </w:p>
        </w:tc>
        <w:tc>
          <w:tcPr>
            <w:tcW w:w="263" w:type="dxa"/>
            <w:gridSpan w:val="2"/>
            <w:tcBorders>
              <w:top w:val="nil"/>
              <w:left w:val="single" w:sz="4" w:space="0" w:color="auto"/>
              <w:bottom w:val="nil"/>
              <w:right w:val="single" w:sz="4" w:space="0" w:color="auto"/>
            </w:tcBorders>
          </w:tcPr>
          <w:p w14:paraId="1FEB4143" w14:textId="77777777" w:rsidR="0028206C" w:rsidRDefault="0028206C" w:rsidP="0028206C">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1F3367EE" w14:textId="77777777" w:rsidR="0028206C" w:rsidRDefault="0028206C" w:rsidP="0028206C">
            <w:pPr>
              <w:pStyle w:val="TAC"/>
              <w:rPr>
                <w:szCs w:val="18"/>
                <w:lang w:val="fr-FR"/>
              </w:rPr>
            </w:pPr>
            <w:r>
              <w:rPr>
                <w:szCs w:val="18"/>
                <w:lang w:val="fr-FR"/>
              </w:rPr>
              <w:t>'4F05'</w:t>
            </w:r>
          </w:p>
        </w:tc>
      </w:tr>
      <w:tr w:rsidR="0028206C" w14:paraId="0D4586D0" w14:textId="77777777" w:rsidTr="0028206C">
        <w:tblPrEx>
          <w:tblLook w:val="04A0" w:firstRow="1" w:lastRow="0" w:firstColumn="1" w:lastColumn="0" w:noHBand="0" w:noVBand="1"/>
        </w:tblPrEx>
        <w:trPr>
          <w:cantSplit/>
        </w:trPr>
        <w:tc>
          <w:tcPr>
            <w:tcW w:w="579" w:type="dxa"/>
            <w:gridSpan w:val="2"/>
          </w:tcPr>
          <w:p w14:paraId="78448AD6" w14:textId="77777777" w:rsidR="0028206C" w:rsidRDefault="0028206C" w:rsidP="0028206C">
            <w:pPr>
              <w:pStyle w:val="TAC"/>
              <w:rPr>
                <w:szCs w:val="18"/>
                <w:lang w:val="fr-FR"/>
              </w:rPr>
            </w:pPr>
          </w:p>
        </w:tc>
        <w:tc>
          <w:tcPr>
            <w:tcW w:w="580" w:type="dxa"/>
            <w:gridSpan w:val="2"/>
          </w:tcPr>
          <w:p w14:paraId="788F1D2A" w14:textId="77777777" w:rsidR="0028206C" w:rsidRDefault="0028206C" w:rsidP="0028206C">
            <w:pPr>
              <w:pStyle w:val="TAC"/>
              <w:rPr>
                <w:szCs w:val="18"/>
                <w:lang w:val="fr-FR"/>
              </w:rPr>
            </w:pPr>
          </w:p>
        </w:tc>
        <w:tc>
          <w:tcPr>
            <w:tcW w:w="264" w:type="dxa"/>
          </w:tcPr>
          <w:p w14:paraId="255EC3FA"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3F912111" w14:textId="77777777" w:rsidR="0028206C" w:rsidRDefault="0028206C" w:rsidP="0028206C">
            <w:pPr>
              <w:pStyle w:val="TAC"/>
              <w:rPr>
                <w:szCs w:val="18"/>
                <w:lang w:val="fr-FR"/>
              </w:rPr>
            </w:pPr>
          </w:p>
        </w:tc>
        <w:tc>
          <w:tcPr>
            <w:tcW w:w="584" w:type="dxa"/>
            <w:gridSpan w:val="2"/>
            <w:tcBorders>
              <w:top w:val="nil"/>
              <w:left w:val="single" w:sz="4" w:space="0" w:color="auto"/>
              <w:bottom w:val="single" w:sz="4" w:space="0" w:color="auto"/>
              <w:right w:val="nil"/>
            </w:tcBorders>
          </w:tcPr>
          <w:p w14:paraId="3DAE5B73" w14:textId="77777777" w:rsidR="0028206C" w:rsidRDefault="0028206C" w:rsidP="0028206C">
            <w:pPr>
              <w:pStyle w:val="TAC"/>
              <w:rPr>
                <w:szCs w:val="18"/>
                <w:lang w:val="fr-FR"/>
              </w:rPr>
            </w:pPr>
          </w:p>
        </w:tc>
        <w:tc>
          <w:tcPr>
            <w:tcW w:w="265" w:type="dxa"/>
            <w:gridSpan w:val="2"/>
          </w:tcPr>
          <w:p w14:paraId="64F70F2F" w14:textId="77777777" w:rsidR="0028206C" w:rsidRDefault="0028206C" w:rsidP="0028206C">
            <w:pPr>
              <w:pStyle w:val="TAC"/>
              <w:rPr>
                <w:lang w:val="fr-FR"/>
              </w:rPr>
            </w:pPr>
          </w:p>
        </w:tc>
        <w:tc>
          <w:tcPr>
            <w:tcW w:w="1168" w:type="dxa"/>
            <w:gridSpan w:val="4"/>
            <w:tcBorders>
              <w:top w:val="single" w:sz="4" w:space="0" w:color="auto"/>
              <w:left w:val="nil"/>
              <w:bottom w:val="nil"/>
              <w:right w:val="nil"/>
            </w:tcBorders>
          </w:tcPr>
          <w:p w14:paraId="750E780E" w14:textId="77777777" w:rsidR="0028206C" w:rsidRDefault="0028206C" w:rsidP="0028206C">
            <w:pPr>
              <w:pStyle w:val="TAC"/>
              <w:rPr>
                <w:szCs w:val="18"/>
                <w:lang w:val="fr-FR"/>
              </w:rPr>
            </w:pPr>
          </w:p>
        </w:tc>
        <w:tc>
          <w:tcPr>
            <w:tcW w:w="227" w:type="dxa"/>
            <w:gridSpan w:val="2"/>
          </w:tcPr>
          <w:p w14:paraId="4720A633" w14:textId="77777777" w:rsidR="0028206C" w:rsidRDefault="0028206C" w:rsidP="0028206C">
            <w:pPr>
              <w:pStyle w:val="TAC"/>
              <w:rPr>
                <w:lang w:val="fr-FR"/>
              </w:rPr>
            </w:pPr>
          </w:p>
        </w:tc>
        <w:tc>
          <w:tcPr>
            <w:tcW w:w="1165" w:type="dxa"/>
            <w:gridSpan w:val="6"/>
            <w:tcBorders>
              <w:top w:val="single" w:sz="4" w:space="0" w:color="auto"/>
              <w:left w:val="nil"/>
              <w:bottom w:val="nil"/>
              <w:right w:val="nil"/>
            </w:tcBorders>
          </w:tcPr>
          <w:p w14:paraId="4A94C8C5" w14:textId="77777777" w:rsidR="0028206C" w:rsidRDefault="0028206C" w:rsidP="0028206C">
            <w:pPr>
              <w:pStyle w:val="TAC"/>
              <w:rPr>
                <w:szCs w:val="18"/>
                <w:lang w:val="fr-FR"/>
              </w:rPr>
            </w:pPr>
          </w:p>
        </w:tc>
        <w:tc>
          <w:tcPr>
            <w:tcW w:w="312" w:type="dxa"/>
            <w:gridSpan w:val="4"/>
          </w:tcPr>
          <w:p w14:paraId="48E70A07" w14:textId="77777777" w:rsidR="0028206C" w:rsidRDefault="0028206C" w:rsidP="0028206C">
            <w:pPr>
              <w:pStyle w:val="TAC"/>
              <w:rPr>
                <w:lang w:val="fr-FR"/>
              </w:rPr>
            </w:pPr>
          </w:p>
        </w:tc>
        <w:tc>
          <w:tcPr>
            <w:tcW w:w="1174" w:type="dxa"/>
            <w:gridSpan w:val="4"/>
            <w:tcBorders>
              <w:top w:val="single" w:sz="4" w:space="0" w:color="auto"/>
              <w:left w:val="nil"/>
              <w:bottom w:val="nil"/>
              <w:right w:val="nil"/>
            </w:tcBorders>
          </w:tcPr>
          <w:p w14:paraId="62788DED" w14:textId="77777777" w:rsidR="0028206C" w:rsidRDefault="0028206C" w:rsidP="0028206C">
            <w:pPr>
              <w:pStyle w:val="TAC"/>
              <w:rPr>
                <w:szCs w:val="18"/>
                <w:lang w:val="fr-FR"/>
              </w:rPr>
            </w:pPr>
          </w:p>
        </w:tc>
        <w:tc>
          <w:tcPr>
            <w:tcW w:w="263" w:type="dxa"/>
            <w:gridSpan w:val="2"/>
          </w:tcPr>
          <w:p w14:paraId="45E99FB4" w14:textId="77777777" w:rsidR="0028206C" w:rsidRDefault="0028206C" w:rsidP="0028206C">
            <w:pPr>
              <w:pStyle w:val="TAC"/>
              <w:rPr>
                <w:szCs w:val="18"/>
                <w:lang w:val="fr-FR"/>
              </w:rPr>
            </w:pPr>
          </w:p>
        </w:tc>
        <w:tc>
          <w:tcPr>
            <w:tcW w:w="1168" w:type="dxa"/>
            <w:gridSpan w:val="4"/>
            <w:tcBorders>
              <w:top w:val="single" w:sz="4" w:space="0" w:color="auto"/>
              <w:left w:val="nil"/>
              <w:bottom w:val="nil"/>
              <w:right w:val="nil"/>
            </w:tcBorders>
          </w:tcPr>
          <w:p w14:paraId="2EA097BB" w14:textId="77777777" w:rsidR="0028206C" w:rsidRDefault="0028206C" w:rsidP="0028206C">
            <w:pPr>
              <w:pStyle w:val="TAC"/>
              <w:rPr>
                <w:szCs w:val="18"/>
                <w:lang w:val="fr-FR"/>
              </w:rPr>
            </w:pPr>
          </w:p>
        </w:tc>
        <w:tc>
          <w:tcPr>
            <w:tcW w:w="263" w:type="dxa"/>
            <w:gridSpan w:val="2"/>
          </w:tcPr>
          <w:p w14:paraId="61E9A484" w14:textId="77777777" w:rsidR="0028206C" w:rsidRDefault="0028206C" w:rsidP="0028206C">
            <w:pPr>
              <w:pStyle w:val="TAC"/>
              <w:rPr>
                <w:szCs w:val="18"/>
                <w:lang w:val="fr-FR"/>
              </w:rPr>
            </w:pPr>
          </w:p>
        </w:tc>
        <w:tc>
          <w:tcPr>
            <w:tcW w:w="1170" w:type="dxa"/>
            <w:gridSpan w:val="4"/>
            <w:tcBorders>
              <w:top w:val="single" w:sz="4" w:space="0" w:color="auto"/>
              <w:left w:val="nil"/>
              <w:bottom w:val="nil"/>
              <w:right w:val="nil"/>
            </w:tcBorders>
          </w:tcPr>
          <w:p w14:paraId="5B595603" w14:textId="77777777" w:rsidR="0028206C" w:rsidRDefault="0028206C" w:rsidP="0028206C">
            <w:pPr>
              <w:pStyle w:val="TAC"/>
              <w:rPr>
                <w:szCs w:val="18"/>
                <w:lang w:val="fr-FR"/>
              </w:rPr>
            </w:pPr>
          </w:p>
        </w:tc>
      </w:tr>
      <w:tr w:rsidR="0028206C" w14:paraId="7DE841FF" w14:textId="77777777" w:rsidTr="0028206C">
        <w:tblPrEx>
          <w:tblLook w:val="04A0" w:firstRow="1" w:lastRow="0" w:firstColumn="1" w:lastColumn="0" w:noHBand="0" w:noVBand="1"/>
        </w:tblPrEx>
        <w:trPr>
          <w:cantSplit/>
        </w:trPr>
        <w:tc>
          <w:tcPr>
            <w:tcW w:w="579" w:type="dxa"/>
            <w:gridSpan w:val="2"/>
          </w:tcPr>
          <w:p w14:paraId="3F51853F" w14:textId="77777777" w:rsidR="0028206C" w:rsidRDefault="0028206C" w:rsidP="0028206C">
            <w:pPr>
              <w:pStyle w:val="TAC"/>
              <w:rPr>
                <w:szCs w:val="18"/>
                <w:lang w:val="fr-FR"/>
              </w:rPr>
            </w:pPr>
          </w:p>
        </w:tc>
        <w:tc>
          <w:tcPr>
            <w:tcW w:w="580" w:type="dxa"/>
            <w:gridSpan w:val="2"/>
          </w:tcPr>
          <w:p w14:paraId="357197C1" w14:textId="77777777" w:rsidR="0028206C" w:rsidRDefault="0028206C" w:rsidP="0028206C">
            <w:pPr>
              <w:pStyle w:val="TAC"/>
              <w:rPr>
                <w:szCs w:val="18"/>
                <w:lang w:val="fr-FR"/>
              </w:rPr>
            </w:pPr>
          </w:p>
        </w:tc>
        <w:tc>
          <w:tcPr>
            <w:tcW w:w="264" w:type="dxa"/>
          </w:tcPr>
          <w:p w14:paraId="61D7A718"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293237B6"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nil"/>
              <w:right w:val="nil"/>
            </w:tcBorders>
          </w:tcPr>
          <w:p w14:paraId="068FFB7D" w14:textId="77777777" w:rsidR="0028206C" w:rsidRDefault="0028206C" w:rsidP="0028206C">
            <w:pPr>
              <w:pStyle w:val="TAC"/>
              <w:rPr>
                <w:szCs w:val="18"/>
                <w:lang w:val="fr-FR"/>
              </w:rPr>
            </w:pPr>
          </w:p>
        </w:tc>
        <w:tc>
          <w:tcPr>
            <w:tcW w:w="265" w:type="dxa"/>
            <w:gridSpan w:val="2"/>
            <w:tcBorders>
              <w:top w:val="single" w:sz="4" w:space="0" w:color="auto"/>
              <w:left w:val="nil"/>
              <w:bottom w:val="nil"/>
              <w:right w:val="nil"/>
            </w:tcBorders>
          </w:tcPr>
          <w:p w14:paraId="5CAFB0FE" w14:textId="77777777" w:rsidR="0028206C" w:rsidRDefault="0028206C" w:rsidP="0028206C">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5B25DE28"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56C89539" w14:textId="77777777" w:rsidR="0028206C" w:rsidRDefault="0028206C" w:rsidP="0028206C">
            <w:pPr>
              <w:pStyle w:val="TAC"/>
              <w:rPr>
                <w:szCs w:val="18"/>
                <w:lang w:val="fr-FR"/>
              </w:rPr>
            </w:pPr>
          </w:p>
        </w:tc>
        <w:tc>
          <w:tcPr>
            <w:tcW w:w="227" w:type="dxa"/>
            <w:gridSpan w:val="2"/>
            <w:tcBorders>
              <w:top w:val="single" w:sz="4" w:space="0" w:color="auto"/>
              <w:left w:val="nil"/>
              <w:bottom w:val="nil"/>
              <w:right w:val="nil"/>
            </w:tcBorders>
          </w:tcPr>
          <w:p w14:paraId="68118CBD" w14:textId="77777777" w:rsidR="0028206C" w:rsidRDefault="0028206C" w:rsidP="0028206C">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0451111F" w14:textId="77777777" w:rsidR="0028206C" w:rsidRDefault="0028206C" w:rsidP="0028206C">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350A794D" w14:textId="77777777" w:rsidR="0028206C" w:rsidRDefault="0028206C" w:rsidP="0028206C">
            <w:pPr>
              <w:pStyle w:val="TAC"/>
              <w:rPr>
                <w:szCs w:val="18"/>
                <w:lang w:val="fr-FR"/>
              </w:rPr>
            </w:pPr>
          </w:p>
        </w:tc>
        <w:tc>
          <w:tcPr>
            <w:tcW w:w="312" w:type="dxa"/>
            <w:gridSpan w:val="4"/>
            <w:tcBorders>
              <w:top w:val="single" w:sz="4" w:space="0" w:color="auto"/>
              <w:left w:val="nil"/>
              <w:bottom w:val="nil"/>
              <w:right w:val="nil"/>
            </w:tcBorders>
          </w:tcPr>
          <w:p w14:paraId="6DDC4ACC" w14:textId="77777777" w:rsidR="0028206C" w:rsidRDefault="0028206C" w:rsidP="0028206C">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372E6D6B" w14:textId="77777777" w:rsidR="0028206C" w:rsidRDefault="0028206C" w:rsidP="0028206C">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0B287EB6"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2B91C19E"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11BD9867"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318C5E44"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71092F0A"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085E98C2" w14:textId="77777777" w:rsidR="0028206C" w:rsidRDefault="0028206C" w:rsidP="0028206C">
            <w:pPr>
              <w:pStyle w:val="TAC"/>
              <w:rPr>
                <w:szCs w:val="18"/>
                <w:lang w:val="fr-FR"/>
              </w:rPr>
            </w:pPr>
          </w:p>
        </w:tc>
        <w:tc>
          <w:tcPr>
            <w:tcW w:w="586" w:type="dxa"/>
            <w:gridSpan w:val="2"/>
            <w:tcBorders>
              <w:top w:val="nil"/>
              <w:left w:val="single" w:sz="4" w:space="0" w:color="auto"/>
              <w:bottom w:val="single" w:sz="4" w:space="0" w:color="auto"/>
              <w:right w:val="nil"/>
            </w:tcBorders>
          </w:tcPr>
          <w:p w14:paraId="30170359" w14:textId="77777777" w:rsidR="0028206C" w:rsidRDefault="0028206C" w:rsidP="0028206C">
            <w:pPr>
              <w:pStyle w:val="TAC"/>
              <w:rPr>
                <w:szCs w:val="18"/>
                <w:lang w:val="fr-FR"/>
              </w:rPr>
            </w:pPr>
          </w:p>
        </w:tc>
      </w:tr>
      <w:tr w:rsidR="0028206C" w14:paraId="5CD60DDF" w14:textId="77777777" w:rsidTr="0028206C">
        <w:tblPrEx>
          <w:tblLook w:val="04A0" w:firstRow="1" w:lastRow="0" w:firstColumn="1" w:lastColumn="0" w:noHBand="0" w:noVBand="1"/>
        </w:tblPrEx>
        <w:trPr>
          <w:cantSplit/>
        </w:trPr>
        <w:tc>
          <w:tcPr>
            <w:tcW w:w="579" w:type="dxa"/>
            <w:gridSpan w:val="2"/>
          </w:tcPr>
          <w:p w14:paraId="5238DD94" w14:textId="77777777" w:rsidR="0028206C" w:rsidRDefault="0028206C" w:rsidP="0028206C">
            <w:pPr>
              <w:pStyle w:val="TAC"/>
              <w:rPr>
                <w:szCs w:val="18"/>
                <w:lang w:val="fr-FR"/>
              </w:rPr>
            </w:pPr>
          </w:p>
        </w:tc>
        <w:tc>
          <w:tcPr>
            <w:tcW w:w="580" w:type="dxa"/>
            <w:gridSpan w:val="2"/>
          </w:tcPr>
          <w:p w14:paraId="6A99600A" w14:textId="77777777" w:rsidR="0028206C" w:rsidRDefault="0028206C" w:rsidP="0028206C">
            <w:pPr>
              <w:pStyle w:val="TAC"/>
              <w:rPr>
                <w:szCs w:val="18"/>
                <w:lang w:val="fr-FR"/>
              </w:rPr>
            </w:pPr>
          </w:p>
        </w:tc>
        <w:tc>
          <w:tcPr>
            <w:tcW w:w="264" w:type="dxa"/>
          </w:tcPr>
          <w:p w14:paraId="19064158"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20057B0D" w14:textId="77777777" w:rsidR="0028206C" w:rsidRDefault="0028206C" w:rsidP="0028206C">
            <w:pPr>
              <w:pStyle w:val="TAC"/>
              <w:rPr>
                <w:szCs w:val="18"/>
                <w:lang w:val="fr-FR"/>
              </w:rPr>
            </w:pPr>
          </w:p>
        </w:tc>
        <w:tc>
          <w:tcPr>
            <w:tcW w:w="584" w:type="dxa"/>
            <w:gridSpan w:val="2"/>
            <w:tcBorders>
              <w:top w:val="nil"/>
              <w:left w:val="single" w:sz="4" w:space="0" w:color="auto"/>
              <w:bottom w:val="nil"/>
              <w:right w:val="nil"/>
            </w:tcBorders>
          </w:tcPr>
          <w:p w14:paraId="0D4E7067"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153AC842" w14:textId="77777777" w:rsidR="0028206C" w:rsidRDefault="0028206C" w:rsidP="0028206C">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0B213F3B" w14:textId="77777777" w:rsidR="0028206C" w:rsidRDefault="0028206C" w:rsidP="0028206C">
            <w:pPr>
              <w:pStyle w:val="TAC"/>
              <w:rPr>
                <w:szCs w:val="18"/>
                <w:lang w:val="fr-FR"/>
              </w:rPr>
            </w:pPr>
            <w:r>
              <w:rPr>
                <w:szCs w:val="18"/>
                <w:lang w:val="fr-FR"/>
              </w:rPr>
              <w:t>EF</w:t>
            </w:r>
            <w:r>
              <w:rPr>
                <w:szCs w:val="18"/>
                <w:vertAlign w:val="subscript"/>
                <w:lang w:val="fr-FR"/>
              </w:rPr>
              <w:t>UAC_AIC</w:t>
            </w:r>
          </w:p>
        </w:tc>
        <w:tc>
          <w:tcPr>
            <w:tcW w:w="227" w:type="dxa"/>
            <w:gridSpan w:val="2"/>
            <w:tcBorders>
              <w:top w:val="nil"/>
              <w:left w:val="single" w:sz="4" w:space="0" w:color="auto"/>
              <w:bottom w:val="nil"/>
              <w:right w:val="single" w:sz="4" w:space="0" w:color="auto"/>
            </w:tcBorders>
          </w:tcPr>
          <w:p w14:paraId="15837734" w14:textId="77777777" w:rsidR="0028206C" w:rsidRDefault="0028206C" w:rsidP="0028206C">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6F80C547" w14:textId="77777777" w:rsidR="0028206C" w:rsidRDefault="0028206C" w:rsidP="0028206C">
            <w:pPr>
              <w:pStyle w:val="TAC"/>
              <w:rPr>
                <w:szCs w:val="18"/>
                <w:lang w:val="fr-FR"/>
              </w:rPr>
            </w:pPr>
            <w:proofErr w:type="spellStart"/>
            <w:r>
              <w:rPr>
                <w:szCs w:val="18"/>
                <w:lang w:val="fr-FR"/>
              </w:rPr>
              <w:t>EF</w:t>
            </w:r>
            <w:r>
              <w:rPr>
                <w:szCs w:val="18"/>
                <w:vertAlign w:val="subscript"/>
                <w:lang w:val="fr-FR"/>
              </w:rPr>
              <w:t>SUCI_Calc_Info</w:t>
            </w:r>
            <w:proofErr w:type="spellEnd"/>
          </w:p>
        </w:tc>
        <w:tc>
          <w:tcPr>
            <w:tcW w:w="312" w:type="dxa"/>
            <w:gridSpan w:val="4"/>
            <w:tcBorders>
              <w:top w:val="nil"/>
              <w:left w:val="single" w:sz="4" w:space="0" w:color="auto"/>
              <w:bottom w:val="nil"/>
              <w:right w:val="single" w:sz="4" w:space="0" w:color="auto"/>
            </w:tcBorders>
          </w:tcPr>
          <w:p w14:paraId="3A1D2842" w14:textId="77777777" w:rsidR="0028206C" w:rsidRDefault="0028206C" w:rsidP="0028206C">
            <w:pPr>
              <w:pStyle w:val="TAC"/>
              <w:rPr>
                <w:lang w:val="fr-FR"/>
              </w:rPr>
            </w:pPr>
          </w:p>
        </w:tc>
        <w:tc>
          <w:tcPr>
            <w:tcW w:w="1174" w:type="dxa"/>
            <w:gridSpan w:val="4"/>
            <w:tcBorders>
              <w:top w:val="single" w:sz="4" w:space="0" w:color="auto"/>
              <w:left w:val="single" w:sz="4" w:space="0" w:color="auto"/>
              <w:bottom w:val="nil"/>
              <w:right w:val="single" w:sz="6" w:space="0" w:color="auto"/>
            </w:tcBorders>
            <w:hideMark/>
          </w:tcPr>
          <w:p w14:paraId="0B9E425F" w14:textId="77777777" w:rsidR="0028206C" w:rsidRDefault="0028206C" w:rsidP="0028206C">
            <w:pPr>
              <w:pStyle w:val="TAC"/>
              <w:rPr>
                <w:szCs w:val="18"/>
                <w:lang w:val="fr-FR"/>
              </w:rPr>
            </w:pPr>
            <w:r>
              <w:rPr>
                <w:szCs w:val="18"/>
                <w:lang w:val="fr-FR"/>
              </w:rPr>
              <w:t>EF</w:t>
            </w:r>
            <w:r>
              <w:rPr>
                <w:szCs w:val="18"/>
                <w:vertAlign w:val="subscript"/>
                <w:lang w:val="fr-FR"/>
              </w:rPr>
              <w:t>OPL5G</w:t>
            </w:r>
          </w:p>
        </w:tc>
        <w:tc>
          <w:tcPr>
            <w:tcW w:w="263" w:type="dxa"/>
            <w:gridSpan w:val="2"/>
            <w:tcBorders>
              <w:top w:val="nil"/>
              <w:left w:val="single" w:sz="6" w:space="0" w:color="auto"/>
              <w:bottom w:val="nil"/>
              <w:right w:val="single" w:sz="4" w:space="0" w:color="auto"/>
            </w:tcBorders>
          </w:tcPr>
          <w:p w14:paraId="5164FA8C" w14:textId="77777777" w:rsidR="0028206C" w:rsidRDefault="0028206C" w:rsidP="0028206C">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29ECA401" w14:textId="60E1018B" w:rsidR="0028206C" w:rsidRDefault="0028206C" w:rsidP="001A4EB4">
            <w:pPr>
              <w:pStyle w:val="TAC"/>
              <w:rPr>
                <w:szCs w:val="18"/>
                <w:lang w:val="fr-FR"/>
              </w:rPr>
            </w:pPr>
            <w:r>
              <w:rPr>
                <w:szCs w:val="18"/>
                <w:lang w:val="fr-FR"/>
              </w:rPr>
              <w:t>EF</w:t>
            </w:r>
            <w:del w:id="209" w:author="COLLET Herve" w:date="2020-05-25T16:57:00Z">
              <w:r w:rsidDel="001A4EB4">
                <w:rPr>
                  <w:szCs w:val="18"/>
                  <w:vertAlign w:val="subscript"/>
                  <w:lang w:val="fr-FR"/>
                </w:rPr>
                <w:delText>NSI</w:delText>
              </w:r>
            </w:del>
            <w:ins w:id="210" w:author="COLLET Herve" w:date="2020-05-25T16:57:00Z">
              <w:r w:rsidR="001A4EB4">
                <w:rPr>
                  <w:szCs w:val="18"/>
                  <w:vertAlign w:val="subscript"/>
                  <w:lang w:val="fr-FR"/>
                </w:rPr>
                <w:t>SNAI</w:t>
              </w:r>
            </w:ins>
          </w:p>
        </w:tc>
        <w:tc>
          <w:tcPr>
            <w:tcW w:w="263" w:type="dxa"/>
            <w:gridSpan w:val="2"/>
            <w:tcBorders>
              <w:top w:val="nil"/>
              <w:left w:val="single" w:sz="4" w:space="0" w:color="auto"/>
              <w:bottom w:val="nil"/>
              <w:right w:val="single" w:sz="4" w:space="0" w:color="auto"/>
            </w:tcBorders>
          </w:tcPr>
          <w:p w14:paraId="765C775A" w14:textId="77777777" w:rsidR="0028206C" w:rsidRDefault="0028206C" w:rsidP="0028206C">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545BB25A" w14:textId="77777777" w:rsidR="0028206C" w:rsidRDefault="0028206C" w:rsidP="0028206C">
            <w:pPr>
              <w:pStyle w:val="TAC"/>
              <w:rPr>
                <w:szCs w:val="18"/>
                <w:lang w:val="fr-FR"/>
              </w:rPr>
            </w:pPr>
            <w:proofErr w:type="spellStart"/>
            <w:r>
              <w:rPr>
                <w:szCs w:val="18"/>
                <w:lang w:val="fr-FR"/>
              </w:rPr>
              <w:t>EF</w:t>
            </w:r>
            <w:r>
              <w:rPr>
                <w:szCs w:val="18"/>
                <w:vertAlign w:val="subscript"/>
                <w:lang w:val="fr-FR"/>
              </w:rPr>
              <w:t>Routing_Indicator</w:t>
            </w:r>
            <w:proofErr w:type="spellEnd"/>
          </w:p>
        </w:tc>
      </w:tr>
      <w:tr w:rsidR="0028206C" w14:paraId="5329373C" w14:textId="77777777" w:rsidTr="0028206C">
        <w:tblPrEx>
          <w:tblLook w:val="04A0" w:firstRow="1" w:lastRow="0" w:firstColumn="1" w:lastColumn="0" w:noHBand="0" w:noVBand="1"/>
        </w:tblPrEx>
        <w:trPr>
          <w:cantSplit/>
        </w:trPr>
        <w:tc>
          <w:tcPr>
            <w:tcW w:w="579" w:type="dxa"/>
            <w:gridSpan w:val="2"/>
          </w:tcPr>
          <w:p w14:paraId="1ADF026D" w14:textId="77777777" w:rsidR="0028206C" w:rsidRDefault="0028206C" w:rsidP="0028206C">
            <w:pPr>
              <w:pStyle w:val="TAC"/>
              <w:rPr>
                <w:szCs w:val="18"/>
                <w:lang w:val="fr-FR"/>
              </w:rPr>
            </w:pPr>
          </w:p>
        </w:tc>
        <w:tc>
          <w:tcPr>
            <w:tcW w:w="580" w:type="dxa"/>
            <w:gridSpan w:val="2"/>
          </w:tcPr>
          <w:p w14:paraId="786CBDFA" w14:textId="77777777" w:rsidR="0028206C" w:rsidRDefault="0028206C" w:rsidP="0028206C">
            <w:pPr>
              <w:pStyle w:val="TAC"/>
              <w:rPr>
                <w:szCs w:val="18"/>
                <w:lang w:val="fr-FR"/>
              </w:rPr>
            </w:pPr>
          </w:p>
        </w:tc>
        <w:tc>
          <w:tcPr>
            <w:tcW w:w="264" w:type="dxa"/>
          </w:tcPr>
          <w:p w14:paraId="7EC10A5D"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4EB79D60" w14:textId="77777777" w:rsidR="0028206C" w:rsidRDefault="0028206C" w:rsidP="0028206C">
            <w:pPr>
              <w:pStyle w:val="TAC"/>
              <w:rPr>
                <w:szCs w:val="18"/>
                <w:lang w:val="fr-FR"/>
              </w:rPr>
            </w:pPr>
          </w:p>
        </w:tc>
        <w:tc>
          <w:tcPr>
            <w:tcW w:w="584" w:type="dxa"/>
            <w:gridSpan w:val="2"/>
            <w:tcBorders>
              <w:top w:val="nil"/>
              <w:left w:val="single" w:sz="4" w:space="0" w:color="auto"/>
              <w:bottom w:val="nil"/>
              <w:right w:val="nil"/>
            </w:tcBorders>
          </w:tcPr>
          <w:p w14:paraId="751D54FF"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0152B4C6" w14:textId="77777777" w:rsidR="0028206C" w:rsidRDefault="0028206C" w:rsidP="0028206C">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5CEDC667" w14:textId="77777777" w:rsidR="0028206C" w:rsidRDefault="0028206C" w:rsidP="0028206C">
            <w:pPr>
              <w:pStyle w:val="TAC"/>
              <w:rPr>
                <w:szCs w:val="18"/>
                <w:lang w:val="fr-FR"/>
              </w:rPr>
            </w:pPr>
            <w:r>
              <w:rPr>
                <w:rFonts w:cs="Courier New"/>
                <w:szCs w:val="18"/>
                <w:lang w:val="fr-FR"/>
              </w:rPr>
              <w:t>'</w:t>
            </w:r>
            <w:r>
              <w:rPr>
                <w:szCs w:val="18"/>
                <w:lang w:val="fr-FR"/>
              </w:rPr>
              <w:t>4F06</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28E13948" w14:textId="77777777" w:rsidR="0028206C" w:rsidRDefault="0028206C" w:rsidP="0028206C">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635F589E" w14:textId="77777777" w:rsidR="0028206C" w:rsidRDefault="0028206C" w:rsidP="0028206C">
            <w:pPr>
              <w:pStyle w:val="TAC"/>
              <w:rPr>
                <w:szCs w:val="18"/>
                <w:lang w:val="fr-FR"/>
              </w:rPr>
            </w:pPr>
            <w:r>
              <w:rPr>
                <w:rFonts w:cs="Courier New"/>
                <w:szCs w:val="18"/>
                <w:lang w:val="fr-FR"/>
              </w:rPr>
              <w:t>'4F07'</w:t>
            </w:r>
          </w:p>
        </w:tc>
        <w:tc>
          <w:tcPr>
            <w:tcW w:w="312" w:type="dxa"/>
            <w:gridSpan w:val="4"/>
            <w:tcBorders>
              <w:top w:val="nil"/>
              <w:left w:val="single" w:sz="4" w:space="0" w:color="auto"/>
              <w:bottom w:val="nil"/>
              <w:right w:val="single" w:sz="4" w:space="0" w:color="auto"/>
            </w:tcBorders>
          </w:tcPr>
          <w:p w14:paraId="5BD7A0F4" w14:textId="77777777" w:rsidR="0028206C" w:rsidRDefault="0028206C" w:rsidP="0028206C">
            <w:pPr>
              <w:pStyle w:val="TAC"/>
              <w:rPr>
                <w:lang w:val="fr-FR"/>
              </w:rPr>
            </w:pPr>
          </w:p>
        </w:tc>
        <w:tc>
          <w:tcPr>
            <w:tcW w:w="1174" w:type="dxa"/>
            <w:gridSpan w:val="4"/>
            <w:tcBorders>
              <w:top w:val="nil"/>
              <w:left w:val="single" w:sz="4" w:space="0" w:color="auto"/>
              <w:bottom w:val="single" w:sz="4" w:space="0" w:color="auto"/>
              <w:right w:val="single" w:sz="6" w:space="0" w:color="auto"/>
            </w:tcBorders>
            <w:hideMark/>
          </w:tcPr>
          <w:p w14:paraId="7A469EA2" w14:textId="77777777" w:rsidR="0028206C" w:rsidRDefault="0028206C" w:rsidP="0028206C">
            <w:pPr>
              <w:pStyle w:val="TAC"/>
              <w:rPr>
                <w:szCs w:val="18"/>
                <w:lang w:val="fr-FR"/>
              </w:rPr>
            </w:pPr>
            <w:r>
              <w:rPr>
                <w:rFonts w:cs="Courier New"/>
                <w:szCs w:val="18"/>
                <w:lang w:val="fr-FR"/>
              </w:rPr>
              <w:t>'4F08</w:t>
            </w:r>
          </w:p>
        </w:tc>
        <w:tc>
          <w:tcPr>
            <w:tcW w:w="263" w:type="dxa"/>
            <w:gridSpan w:val="2"/>
            <w:tcBorders>
              <w:top w:val="nil"/>
              <w:left w:val="single" w:sz="6" w:space="0" w:color="auto"/>
              <w:bottom w:val="nil"/>
              <w:right w:val="single" w:sz="4" w:space="0" w:color="auto"/>
            </w:tcBorders>
          </w:tcPr>
          <w:p w14:paraId="02409F92" w14:textId="77777777" w:rsidR="0028206C" w:rsidRDefault="0028206C" w:rsidP="0028206C">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04365B1E" w14:textId="77777777" w:rsidR="0028206C" w:rsidRDefault="0028206C" w:rsidP="0028206C">
            <w:pPr>
              <w:pStyle w:val="TAC"/>
              <w:rPr>
                <w:szCs w:val="18"/>
                <w:lang w:val="fr-FR"/>
              </w:rPr>
            </w:pPr>
            <w:r>
              <w:rPr>
                <w:rFonts w:cs="Courier New"/>
                <w:szCs w:val="18"/>
                <w:lang w:val="fr-FR"/>
              </w:rPr>
              <w:t>'4F09'</w:t>
            </w:r>
          </w:p>
        </w:tc>
        <w:tc>
          <w:tcPr>
            <w:tcW w:w="263" w:type="dxa"/>
            <w:gridSpan w:val="2"/>
            <w:tcBorders>
              <w:top w:val="nil"/>
              <w:left w:val="single" w:sz="4" w:space="0" w:color="auto"/>
              <w:bottom w:val="nil"/>
              <w:right w:val="single" w:sz="4" w:space="0" w:color="auto"/>
            </w:tcBorders>
          </w:tcPr>
          <w:p w14:paraId="34522E6C" w14:textId="77777777" w:rsidR="0028206C" w:rsidRDefault="0028206C" w:rsidP="0028206C">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4FCBA942" w14:textId="77777777" w:rsidR="0028206C" w:rsidRDefault="0028206C" w:rsidP="0028206C">
            <w:pPr>
              <w:pStyle w:val="TAC"/>
              <w:rPr>
                <w:szCs w:val="18"/>
                <w:lang w:val="fr-FR"/>
              </w:rPr>
            </w:pPr>
            <w:r>
              <w:rPr>
                <w:rFonts w:cs="Courier New"/>
                <w:szCs w:val="18"/>
                <w:lang w:val="fr-FR"/>
              </w:rPr>
              <w:t>'4F0A'</w:t>
            </w:r>
          </w:p>
        </w:tc>
      </w:tr>
      <w:tr w:rsidR="0028206C" w14:paraId="4D9956AD" w14:textId="77777777" w:rsidTr="0028206C">
        <w:tblPrEx>
          <w:tblLook w:val="04A0" w:firstRow="1" w:lastRow="0" w:firstColumn="1" w:lastColumn="0" w:noHBand="0" w:noVBand="1"/>
        </w:tblPrEx>
        <w:trPr>
          <w:cantSplit/>
        </w:trPr>
        <w:tc>
          <w:tcPr>
            <w:tcW w:w="579" w:type="dxa"/>
            <w:gridSpan w:val="2"/>
          </w:tcPr>
          <w:p w14:paraId="6F38CA51" w14:textId="77777777" w:rsidR="0028206C" w:rsidRDefault="0028206C" w:rsidP="0028206C">
            <w:pPr>
              <w:pStyle w:val="TAC"/>
              <w:rPr>
                <w:szCs w:val="18"/>
                <w:lang w:val="fr-FR"/>
              </w:rPr>
            </w:pPr>
          </w:p>
        </w:tc>
        <w:tc>
          <w:tcPr>
            <w:tcW w:w="580" w:type="dxa"/>
            <w:gridSpan w:val="2"/>
          </w:tcPr>
          <w:p w14:paraId="70B6773D" w14:textId="77777777" w:rsidR="0028206C" w:rsidRDefault="0028206C" w:rsidP="0028206C">
            <w:pPr>
              <w:pStyle w:val="TAC"/>
              <w:rPr>
                <w:szCs w:val="18"/>
                <w:lang w:val="fr-FR"/>
              </w:rPr>
            </w:pPr>
          </w:p>
        </w:tc>
        <w:tc>
          <w:tcPr>
            <w:tcW w:w="264" w:type="dxa"/>
          </w:tcPr>
          <w:p w14:paraId="23095C11"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391DCA39" w14:textId="77777777" w:rsidR="0028206C" w:rsidRDefault="0028206C" w:rsidP="0028206C">
            <w:pPr>
              <w:pStyle w:val="TAC"/>
              <w:rPr>
                <w:szCs w:val="18"/>
                <w:lang w:val="fr-FR"/>
              </w:rPr>
            </w:pPr>
          </w:p>
        </w:tc>
        <w:tc>
          <w:tcPr>
            <w:tcW w:w="584" w:type="dxa"/>
            <w:gridSpan w:val="2"/>
            <w:tcBorders>
              <w:top w:val="nil"/>
              <w:left w:val="single" w:sz="4" w:space="0" w:color="auto"/>
              <w:bottom w:val="single" w:sz="4" w:space="0" w:color="auto"/>
              <w:right w:val="nil"/>
            </w:tcBorders>
          </w:tcPr>
          <w:p w14:paraId="46E3C293" w14:textId="77777777" w:rsidR="0028206C" w:rsidRDefault="0028206C" w:rsidP="0028206C">
            <w:pPr>
              <w:pStyle w:val="TAC"/>
              <w:rPr>
                <w:szCs w:val="18"/>
                <w:lang w:val="fr-FR"/>
              </w:rPr>
            </w:pPr>
          </w:p>
        </w:tc>
        <w:tc>
          <w:tcPr>
            <w:tcW w:w="265" w:type="dxa"/>
            <w:gridSpan w:val="2"/>
          </w:tcPr>
          <w:p w14:paraId="2AAC6163" w14:textId="77777777" w:rsidR="0028206C" w:rsidRDefault="0028206C" w:rsidP="0028206C">
            <w:pPr>
              <w:pStyle w:val="TAC"/>
              <w:rPr>
                <w:lang w:val="fr-FR"/>
              </w:rPr>
            </w:pPr>
          </w:p>
        </w:tc>
        <w:tc>
          <w:tcPr>
            <w:tcW w:w="1168" w:type="dxa"/>
            <w:gridSpan w:val="4"/>
            <w:tcBorders>
              <w:top w:val="single" w:sz="4" w:space="0" w:color="auto"/>
              <w:left w:val="nil"/>
              <w:bottom w:val="nil"/>
              <w:right w:val="nil"/>
            </w:tcBorders>
          </w:tcPr>
          <w:p w14:paraId="3220E097" w14:textId="77777777" w:rsidR="0028206C" w:rsidRDefault="0028206C" w:rsidP="0028206C">
            <w:pPr>
              <w:pStyle w:val="TAC"/>
              <w:rPr>
                <w:rFonts w:cs="Courier New"/>
                <w:szCs w:val="18"/>
                <w:lang w:val="fr-FR"/>
              </w:rPr>
            </w:pPr>
          </w:p>
        </w:tc>
        <w:tc>
          <w:tcPr>
            <w:tcW w:w="227" w:type="dxa"/>
            <w:gridSpan w:val="2"/>
          </w:tcPr>
          <w:p w14:paraId="3254E197" w14:textId="77777777" w:rsidR="0028206C" w:rsidRDefault="0028206C" w:rsidP="0028206C">
            <w:pPr>
              <w:pStyle w:val="TAC"/>
              <w:rPr>
                <w:lang w:val="fr-FR"/>
              </w:rPr>
            </w:pPr>
          </w:p>
        </w:tc>
        <w:tc>
          <w:tcPr>
            <w:tcW w:w="1165" w:type="dxa"/>
            <w:gridSpan w:val="6"/>
            <w:tcBorders>
              <w:top w:val="single" w:sz="4" w:space="0" w:color="auto"/>
              <w:left w:val="nil"/>
              <w:bottom w:val="nil"/>
              <w:right w:val="nil"/>
            </w:tcBorders>
          </w:tcPr>
          <w:p w14:paraId="7D5F246F" w14:textId="77777777" w:rsidR="0028206C" w:rsidRDefault="0028206C" w:rsidP="0028206C">
            <w:pPr>
              <w:pStyle w:val="TAC"/>
              <w:rPr>
                <w:rFonts w:cs="Courier New"/>
                <w:szCs w:val="18"/>
                <w:lang w:val="fr-FR"/>
              </w:rPr>
            </w:pPr>
          </w:p>
        </w:tc>
        <w:tc>
          <w:tcPr>
            <w:tcW w:w="312" w:type="dxa"/>
            <w:gridSpan w:val="4"/>
          </w:tcPr>
          <w:p w14:paraId="4605BA93" w14:textId="77777777" w:rsidR="0028206C" w:rsidRDefault="0028206C" w:rsidP="0028206C">
            <w:pPr>
              <w:pStyle w:val="TAC"/>
              <w:rPr>
                <w:lang w:val="fr-FR"/>
              </w:rPr>
            </w:pPr>
          </w:p>
        </w:tc>
        <w:tc>
          <w:tcPr>
            <w:tcW w:w="1174" w:type="dxa"/>
            <w:gridSpan w:val="4"/>
            <w:tcBorders>
              <w:top w:val="single" w:sz="4" w:space="0" w:color="auto"/>
              <w:left w:val="nil"/>
              <w:bottom w:val="nil"/>
              <w:right w:val="nil"/>
            </w:tcBorders>
          </w:tcPr>
          <w:p w14:paraId="64D363CE" w14:textId="77777777" w:rsidR="0028206C" w:rsidRDefault="0028206C" w:rsidP="0028206C">
            <w:pPr>
              <w:pStyle w:val="TAC"/>
              <w:rPr>
                <w:rFonts w:cs="Courier New"/>
                <w:szCs w:val="18"/>
                <w:lang w:val="fr-FR"/>
              </w:rPr>
            </w:pPr>
          </w:p>
        </w:tc>
        <w:tc>
          <w:tcPr>
            <w:tcW w:w="263" w:type="dxa"/>
            <w:gridSpan w:val="2"/>
          </w:tcPr>
          <w:p w14:paraId="1CA8BDD7" w14:textId="77777777" w:rsidR="0028206C" w:rsidRDefault="0028206C" w:rsidP="0028206C">
            <w:pPr>
              <w:pStyle w:val="TAC"/>
              <w:rPr>
                <w:szCs w:val="18"/>
                <w:lang w:val="fr-FR"/>
              </w:rPr>
            </w:pPr>
          </w:p>
        </w:tc>
        <w:tc>
          <w:tcPr>
            <w:tcW w:w="1168" w:type="dxa"/>
            <w:gridSpan w:val="4"/>
            <w:tcBorders>
              <w:top w:val="single" w:sz="4" w:space="0" w:color="auto"/>
              <w:left w:val="nil"/>
              <w:bottom w:val="nil"/>
              <w:right w:val="nil"/>
            </w:tcBorders>
          </w:tcPr>
          <w:p w14:paraId="10879915" w14:textId="77777777" w:rsidR="0028206C" w:rsidRDefault="0028206C" w:rsidP="0028206C">
            <w:pPr>
              <w:pStyle w:val="TAC"/>
              <w:rPr>
                <w:rFonts w:cs="Courier New"/>
                <w:szCs w:val="18"/>
                <w:lang w:val="fr-FR"/>
              </w:rPr>
            </w:pPr>
          </w:p>
        </w:tc>
        <w:tc>
          <w:tcPr>
            <w:tcW w:w="263" w:type="dxa"/>
            <w:gridSpan w:val="2"/>
          </w:tcPr>
          <w:p w14:paraId="3D08620B" w14:textId="77777777" w:rsidR="0028206C" w:rsidRDefault="0028206C" w:rsidP="0028206C">
            <w:pPr>
              <w:pStyle w:val="TAC"/>
              <w:rPr>
                <w:szCs w:val="18"/>
                <w:lang w:val="fr-FR"/>
              </w:rPr>
            </w:pPr>
          </w:p>
        </w:tc>
        <w:tc>
          <w:tcPr>
            <w:tcW w:w="1170" w:type="dxa"/>
            <w:gridSpan w:val="4"/>
            <w:tcBorders>
              <w:top w:val="single" w:sz="4" w:space="0" w:color="auto"/>
              <w:left w:val="nil"/>
              <w:bottom w:val="nil"/>
              <w:right w:val="nil"/>
            </w:tcBorders>
          </w:tcPr>
          <w:p w14:paraId="05A6084E" w14:textId="77777777" w:rsidR="0028206C" w:rsidRDefault="0028206C" w:rsidP="0028206C">
            <w:pPr>
              <w:pStyle w:val="TAC"/>
              <w:rPr>
                <w:rFonts w:cs="Courier New"/>
                <w:szCs w:val="18"/>
                <w:lang w:val="fr-FR"/>
              </w:rPr>
            </w:pPr>
          </w:p>
        </w:tc>
      </w:tr>
      <w:tr w:rsidR="0028206C" w14:paraId="31E18521" w14:textId="77777777" w:rsidTr="0028206C">
        <w:tblPrEx>
          <w:tblLook w:val="04A0" w:firstRow="1" w:lastRow="0" w:firstColumn="1" w:lastColumn="0" w:noHBand="0" w:noVBand="1"/>
        </w:tblPrEx>
        <w:trPr>
          <w:cantSplit/>
        </w:trPr>
        <w:tc>
          <w:tcPr>
            <w:tcW w:w="579" w:type="dxa"/>
            <w:gridSpan w:val="2"/>
          </w:tcPr>
          <w:p w14:paraId="0E9F097C" w14:textId="77777777" w:rsidR="0028206C" w:rsidRDefault="0028206C" w:rsidP="0028206C">
            <w:pPr>
              <w:pStyle w:val="TAC"/>
              <w:rPr>
                <w:szCs w:val="18"/>
                <w:lang w:val="fr-FR"/>
              </w:rPr>
            </w:pPr>
          </w:p>
        </w:tc>
        <w:tc>
          <w:tcPr>
            <w:tcW w:w="580" w:type="dxa"/>
            <w:gridSpan w:val="2"/>
          </w:tcPr>
          <w:p w14:paraId="063B9D56" w14:textId="77777777" w:rsidR="0028206C" w:rsidRDefault="0028206C" w:rsidP="0028206C">
            <w:pPr>
              <w:pStyle w:val="TAC"/>
              <w:rPr>
                <w:szCs w:val="18"/>
                <w:lang w:val="fr-FR"/>
              </w:rPr>
            </w:pPr>
          </w:p>
        </w:tc>
        <w:tc>
          <w:tcPr>
            <w:tcW w:w="264" w:type="dxa"/>
          </w:tcPr>
          <w:p w14:paraId="380FA411" w14:textId="77777777" w:rsidR="0028206C" w:rsidRDefault="0028206C" w:rsidP="0028206C">
            <w:pPr>
              <w:pStyle w:val="TAC"/>
              <w:rPr>
                <w:lang w:val="fr-FR"/>
              </w:rPr>
            </w:pPr>
          </w:p>
        </w:tc>
        <w:tc>
          <w:tcPr>
            <w:tcW w:w="586" w:type="dxa"/>
            <w:gridSpan w:val="2"/>
          </w:tcPr>
          <w:p w14:paraId="4B15E004" w14:textId="77777777" w:rsidR="0028206C" w:rsidRDefault="0028206C" w:rsidP="0028206C">
            <w:pPr>
              <w:pStyle w:val="TAC"/>
              <w:rPr>
                <w:szCs w:val="18"/>
                <w:lang w:val="fr-FR"/>
              </w:rPr>
            </w:pPr>
          </w:p>
        </w:tc>
        <w:tc>
          <w:tcPr>
            <w:tcW w:w="584" w:type="dxa"/>
            <w:gridSpan w:val="2"/>
            <w:tcBorders>
              <w:top w:val="single" w:sz="4" w:space="0" w:color="auto"/>
              <w:left w:val="nil"/>
              <w:bottom w:val="nil"/>
              <w:right w:val="nil"/>
            </w:tcBorders>
          </w:tcPr>
          <w:p w14:paraId="213FCA01" w14:textId="77777777" w:rsidR="0028206C" w:rsidRDefault="0028206C" w:rsidP="0028206C">
            <w:pPr>
              <w:pStyle w:val="TAC"/>
              <w:rPr>
                <w:szCs w:val="18"/>
                <w:lang w:val="fr-FR"/>
              </w:rPr>
            </w:pPr>
          </w:p>
        </w:tc>
        <w:tc>
          <w:tcPr>
            <w:tcW w:w="265" w:type="dxa"/>
            <w:gridSpan w:val="2"/>
            <w:tcBorders>
              <w:top w:val="single" w:sz="4" w:space="0" w:color="auto"/>
              <w:left w:val="nil"/>
              <w:bottom w:val="nil"/>
              <w:right w:val="nil"/>
            </w:tcBorders>
          </w:tcPr>
          <w:p w14:paraId="273545F5" w14:textId="77777777" w:rsidR="0028206C" w:rsidRDefault="0028206C" w:rsidP="0028206C">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41C98752"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6B591AEB" w14:textId="77777777" w:rsidR="0028206C" w:rsidRDefault="0028206C" w:rsidP="0028206C">
            <w:pPr>
              <w:pStyle w:val="TAC"/>
              <w:rPr>
                <w:szCs w:val="18"/>
                <w:lang w:val="fr-FR"/>
              </w:rPr>
            </w:pPr>
          </w:p>
        </w:tc>
        <w:tc>
          <w:tcPr>
            <w:tcW w:w="227" w:type="dxa"/>
            <w:gridSpan w:val="2"/>
            <w:tcBorders>
              <w:top w:val="single" w:sz="4" w:space="0" w:color="auto"/>
              <w:left w:val="nil"/>
              <w:bottom w:val="nil"/>
              <w:right w:val="nil"/>
            </w:tcBorders>
          </w:tcPr>
          <w:p w14:paraId="546AAA2C" w14:textId="77777777" w:rsidR="0028206C" w:rsidRDefault="0028206C" w:rsidP="0028206C">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1B0F3D1E" w14:textId="77777777" w:rsidR="0028206C" w:rsidRDefault="0028206C" w:rsidP="0028206C">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32A8674A" w14:textId="77777777" w:rsidR="0028206C" w:rsidRDefault="0028206C" w:rsidP="0028206C">
            <w:pPr>
              <w:pStyle w:val="TAC"/>
              <w:rPr>
                <w:szCs w:val="18"/>
                <w:lang w:val="fr-FR"/>
              </w:rPr>
            </w:pPr>
          </w:p>
        </w:tc>
        <w:tc>
          <w:tcPr>
            <w:tcW w:w="312" w:type="dxa"/>
            <w:gridSpan w:val="4"/>
            <w:tcBorders>
              <w:top w:val="single" w:sz="4" w:space="0" w:color="auto"/>
              <w:left w:val="nil"/>
              <w:bottom w:val="nil"/>
              <w:right w:val="nil"/>
            </w:tcBorders>
          </w:tcPr>
          <w:p w14:paraId="018F4EFD" w14:textId="77777777" w:rsidR="0028206C" w:rsidRDefault="0028206C" w:rsidP="0028206C">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71D5EFDD" w14:textId="77777777" w:rsidR="0028206C" w:rsidRDefault="0028206C" w:rsidP="0028206C">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375FD4B8"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7270575B"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AD426F5"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17E76A3C"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23E3427C"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607A5BD9" w14:textId="77777777" w:rsidR="0028206C" w:rsidRDefault="0028206C" w:rsidP="0028206C">
            <w:pPr>
              <w:pStyle w:val="TAC"/>
              <w:rPr>
                <w:szCs w:val="18"/>
                <w:lang w:val="fr-FR"/>
              </w:rPr>
            </w:pPr>
          </w:p>
        </w:tc>
        <w:tc>
          <w:tcPr>
            <w:tcW w:w="586" w:type="dxa"/>
            <w:gridSpan w:val="2"/>
            <w:tcBorders>
              <w:top w:val="nil"/>
              <w:left w:val="single" w:sz="4" w:space="0" w:color="auto"/>
              <w:bottom w:val="single" w:sz="4" w:space="0" w:color="auto"/>
              <w:right w:val="nil"/>
            </w:tcBorders>
          </w:tcPr>
          <w:p w14:paraId="512274A3" w14:textId="77777777" w:rsidR="0028206C" w:rsidRDefault="0028206C" w:rsidP="0028206C">
            <w:pPr>
              <w:pStyle w:val="TAC"/>
              <w:rPr>
                <w:szCs w:val="18"/>
                <w:lang w:val="fr-FR"/>
              </w:rPr>
            </w:pPr>
          </w:p>
        </w:tc>
      </w:tr>
      <w:tr w:rsidR="0028206C" w14:paraId="7DBA469A" w14:textId="77777777" w:rsidTr="0028206C">
        <w:tblPrEx>
          <w:tblLook w:val="04A0" w:firstRow="1" w:lastRow="0" w:firstColumn="1" w:lastColumn="0" w:noHBand="0" w:noVBand="1"/>
        </w:tblPrEx>
        <w:trPr>
          <w:cantSplit/>
        </w:trPr>
        <w:tc>
          <w:tcPr>
            <w:tcW w:w="579" w:type="dxa"/>
            <w:gridSpan w:val="2"/>
          </w:tcPr>
          <w:p w14:paraId="33BD1CC1" w14:textId="77777777" w:rsidR="0028206C" w:rsidRDefault="0028206C" w:rsidP="0028206C">
            <w:pPr>
              <w:pStyle w:val="TAC"/>
              <w:rPr>
                <w:szCs w:val="18"/>
                <w:lang w:val="fr-FR"/>
              </w:rPr>
            </w:pPr>
          </w:p>
        </w:tc>
        <w:tc>
          <w:tcPr>
            <w:tcW w:w="580" w:type="dxa"/>
            <w:gridSpan w:val="2"/>
          </w:tcPr>
          <w:p w14:paraId="7904E2D0" w14:textId="77777777" w:rsidR="0028206C" w:rsidRDefault="0028206C" w:rsidP="0028206C">
            <w:pPr>
              <w:pStyle w:val="TAC"/>
              <w:rPr>
                <w:szCs w:val="18"/>
                <w:lang w:val="fr-FR"/>
              </w:rPr>
            </w:pPr>
          </w:p>
        </w:tc>
        <w:tc>
          <w:tcPr>
            <w:tcW w:w="264" w:type="dxa"/>
          </w:tcPr>
          <w:p w14:paraId="4B7E4970" w14:textId="77777777" w:rsidR="0028206C" w:rsidRDefault="0028206C" w:rsidP="0028206C">
            <w:pPr>
              <w:pStyle w:val="TAC"/>
              <w:rPr>
                <w:lang w:val="fr-FR"/>
              </w:rPr>
            </w:pPr>
          </w:p>
        </w:tc>
        <w:tc>
          <w:tcPr>
            <w:tcW w:w="586" w:type="dxa"/>
            <w:gridSpan w:val="2"/>
          </w:tcPr>
          <w:p w14:paraId="46D41B8A" w14:textId="77777777" w:rsidR="0028206C" w:rsidRDefault="0028206C" w:rsidP="0028206C">
            <w:pPr>
              <w:pStyle w:val="TAC"/>
              <w:rPr>
                <w:szCs w:val="18"/>
                <w:lang w:val="fr-FR"/>
              </w:rPr>
            </w:pPr>
          </w:p>
        </w:tc>
        <w:tc>
          <w:tcPr>
            <w:tcW w:w="584" w:type="dxa"/>
            <w:gridSpan w:val="2"/>
          </w:tcPr>
          <w:p w14:paraId="52314C68"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484D125D" w14:textId="77777777" w:rsidR="0028206C" w:rsidRDefault="0028206C" w:rsidP="0028206C">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4FC658CB" w14:textId="77777777" w:rsidR="0028206C" w:rsidRDefault="0028206C" w:rsidP="0028206C">
            <w:pPr>
              <w:pStyle w:val="TAC"/>
              <w:rPr>
                <w:szCs w:val="18"/>
                <w:lang w:val="fr-FR"/>
              </w:rPr>
            </w:pPr>
            <w:r>
              <w:rPr>
                <w:szCs w:val="18"/>
                <w:lang w:val="fr-FR"/>
              </w:rPr>
              <w:t>EF</w:t>
            </w:r>
            <w:r>
              <w:rPr>
                <w:szCs w:val="18"/>
                <w:vertAlign w:val="subscript"/>
                <w:lang w:val="fr-FR"/>
              </w:rPr>
              <w:t>URSP</w:t>
            </w:r>
          </w:p>
        </w:tc>
        <w:tc>
          <w:tcPr>
            <w:tcW w:w="227" w:type="dxa"/>
            <w:gridSpan w:val="2"/>
            <w:tcBorders>
              <w:top w:val="nil"/>
              <w:left w:val="single" w:sz="4" w:space="0" w:color="auto"/>
              <w:bottom w:val="nil"/>
              <w:right w:val="single" w:sz="4" w:space="0" w:color="auto"/>
            </w:tcBorders>
          </w:tcPr>
          <w:p w14:paraId="074949E1" w14:textId="77777777" w:rsidR="0028206C" w:rsidRDefault="0028206C" w:rsidP="0028206C">
            <w:pPr>
              <w:pStyle w:val="TAC"/>
              <w:rPr>
                <w:lang w:val="fr-FR"/>
              </w:rPr>
            </w:pPr>
          </w:p>
        </w:tc>
        <w:tc>
          <w:tcPr>
            <w:tcW w:w="1165" w:type="dxa"/>
            <w:gridSpan w:val="6"/>
            <w:tcBorders>
              <w:top w:val="single" w:sz="4" w:space="0" w:color="auto"/>
              <w:left w:val="single" w:sz="4" w:space="0" w:color="auto"/>
              <w:bottom w:val="nil"/>
              <w:right w:val="single" w:sz="4" w:space="0" w:color="auto"/>
            </w:tcBorders>
          </w:tcPr>
          <w:p w14:paraId="21A3DFF5" w14:textId="50171992" w:rsidR="0028206C" w:rsidRDefault="0028206C" w:rsidP="003A1D52">
            <w:pPr>
              <w:pStyle w:val="TAC"/>
              <w:rPr>
                <w:szCs w:val="18"/>
                <w:lang w:val="fr-FR"/>
              </w:rPr>
            </w:pPr>
          </w:p>
        </w:tc>
        <w:tc>
          <w:tcPr>
            <w:tcW w:w="312" w:type="dxa"/>
            <w:gridSpan w:val="4"/>
            <w:tcBorders>
              <w:top w:val="nil"/>
              <w:left w:val="single" w:sz="4" w:space="0" w:color="auto"/>
              <w:bottom w:val="nil"/>
              <w:right w:val="single" w:sz="4" w:space="0" w:color="auto"/>
            </w:tcBorders>
          </w:tcPr>
          <w:p w14:paraId="26D37BB8" w14:textId="77777777" w:rsidR="0028206C" w:rsidRDefault="0028206C" w:rsidP="0028206C">
            <w:pPr>
              <w:pStyle w:val="TAC"/>
              <w:rPr>
                <w:lang w:val="fr-FR"/>
              </w:rPr>
            </w:pPr>
          </w:p>
        </w:tc>
        <w:tc>
          <w:tcPr>
            <w:tcW w:w="1174" w:type="dxa"/>
            <w:gridSpan w:val="4"/>
            <w:tcBorders>
              <w:top w:val="single" w:sz="4" w:space="0" w:color="auto"/>
              <w:left w:val="single" w:sz="4" w:space="0" w:color="auto"/>
              <w:bottom w:val="nil"/>
              <w:right w:val="single" w:sz="6" w:space="0" w:color="auto"/>
            </w:tcBorders>
          </w:tcPr>
          <w:p w14:paraId="1A3E00C9" w14:textId="77777777" w:rsidR="0028206C" w:rsidRDefault="0028206C" w:rsidP="0028206C">
            <w:pPr>
              <w:pStyle w:val="TAC"/>
              <w:rPr>
                <w:szCs w:val="18"/>
                <w:lang w:val="fr-FR"/>
              </w:rPr>
            </w:pPr>
          </w:p>
        </w:tc>
        <w:tc>
          <w:tcPr>
            <w:tcW w:w="263" w:type="dxa"/>
            <w:gridSpan w:val="2"/>
            <w:tcBorders>
              <w:top w:val="nil"/>
              <w:left w:val="single" w:sz="6" w:space="0" w:color="auto"/>
              <w:bottom w:val="nil"/>
              <w:right w:val="single" w:sz="4" w:space="0" w:color="auto"/>
            </w:tcBorders>
          </w:tcPr>
          <w:p w14:paraId="57B0E8AC" w14:textId="77777777" w:rsidR="0028206C" w:rsidRDefault="0028206C" w:rsidP="0028206C">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tcPr>
          <w:p w14:paraId="38DAFD87" w14:textId="77777777" w:rsidR="0028206C" w:rsidRDefault="0028206C" w:rsidP="0028206C">
            <w:pPr>
              <w:pStyle w:val="TAC"/>
              <w:rPr>
                <w:szCs w:val="18"/>
                <w:lang w:val="fr-FR"/>
              </w:rPr>
            </w:pPr>
          </w:p>
        </w:tc>
        <w:tc>
          <w:tcPr>
            <w:tcW w:w="263" w:type="dxa"/>
            <w:gridSpan w:val="2"/>
            <w:tcBorders>
              <w:top w:val="nil"/>
              <w:left w:val="single" w:sz="4" w:space="0" w:color="auto"/>
              <w:bottom w:val="nil"/>
              <w:right w:val="single" w:sz="4" w:space="0" w:color="auto"/>
            </w:tcBorders>
          </w:tcPr>
          <w:p w14:paraId="443D053A" w14:textId="77777777" w:rsidR="0028206C" w:rsidRDefault="0028206C" w:rsidP="0028206C">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tcPr>
          <w:p w14:paraId="73FE4C19" w14:textId="77777777" w:rsidR="0028206C" w:rsidRDefault="0028206C" w:rsidP="0028206C">
            <w:pPr>
              <w:pStyle w:val="TAC"/>
              <w:rPr>
                <w:szCs w:val="18"/>
                <w:lang w:val="fr-FR"/>
              </w:rPr>
            </w:pPr>
          </w:p>
        </w:tc>
      </w:tr>
      <w:tr w:rsidR="0028206C" w14:paraId="6853B15E" w14:textId="77777777" w:rsidTr="0028206C">
        <w:tblPrEx>
          <w:tblLook w:val="04A0" w:firstRow="1" w:lastRow="0" w:firstColumn="1" w:lastColumn="0" w:noHBand="0" w:noVBand="1"/>
        </w:tblPrEx>
        <w:trPr>
          <w:cantSplit/>
        </w:trPr>
        <w:tc>
          <w:tcPr>
            <w:tcW w:w="579" w:type="dxa"/>
            <w:gridSpan w:val="2"/>
          </w:tcPr>
          <w:p w14:paraId="6E3374F5" w14:textId="77777777" w:rsidR="0028206C" w:rsidRDefault="0028206C" w:rsidP="0028206C">
            <w:pPr>
              <w:pStyle w:val="TAC"/>
              <w:rPr>
                <w:szCs w:val="18"/>
                <w:lang w:val="fr-FR"/>
              </w:rPr>
            </w:pPr>
          </w:p>
        </w:tc>
        <w:tc>
          <w:tcPr>
            <w:tcW w:w="580" w:type="dxa"/>
            <w:gridSpan w:val="2"/>
          </w:tcPr>
          <w:p w14:paraId="471AD450" w14:textId="77777777" w:rsidR="0028206C" w:rsidRDefault="0028206C" w:rsidP="0028206C">
            <w:pPr>
              <w:pStyle w:val="TAC"/>
              <w:rPr>
                <w:szCs w:val="18"/>
                <w:lang w:val="fr-FR"/>
              </w:rPr>
            </w:pPr>
          </w:p>
        </w:tc>
        <w:tc>
          <w:tcPr>
            <w:tcW w:w="264" w:type="dxa"/>
          </w:tcPr>
          <w:p w14:paraId="6B4FDDE5" w14:textId="77777777" w:rsidR="0028206C" w:rsidRDefault="0028206C" w:rsidP="0028206C">
            <w:pPr>
              <w:pStyle w:val="TAC"/>
              <w:rPr>
                <w:lang w:val="fr-FR"/>
              </w:rPr>
            </w:pPr>
          </w:p>
        </w:tc>
        <w:tc>
          <w:tcPr>
            <w:tcW w:w="586" w:type="dxa"/>
            <w:gridSpan w:val="2"/>
          </w:tcPr>
          <w:p w14:paraId="72009C6A" w14:textId="77777777" w:rsidR="0028206C" w:rsidRDefault="0028206C" w:rsidP="0028206C">
            <w:pPr>
              <w:pStyle w:val="TAC"/>
              <w:rPr>
                <w:szCs w:val="18"/>
                <w:lang w:val="fr-FR"/>
              </w:rPr>
            </w:pPr>
          </w:p>
        </w:tc>
        <w:tc>
          <w:tcPr>
            <w:tcW w:w="584" w:type="dxa"/>
            <w:gridSpan w:val="2"/>
          </w:tcPr>
          <w:p w14:paraId="1C7D8306"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1618420B" w14:textId="77777777" w:rsidR="0028206C" w:rsidRDefault="0028206C" w:rsidP="0028206C">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3BAA50B3" w14:textId="77777777" w:rsidR="0028206C" w:rsidRDefault="0028206C" w:rsidP="0028206C">
            <w:pPr>
              <w:pStyle w:val="TAC"/>
              <w:rPr>
                <w:szCs w:val="18"/>
                <w:lang w:val="fr-FR"/>
              </w:rPr>
            </w:pPr>
            <w:r>
              <w:rPr>
                <w:rFonts w:cs="Courier New"/>
                <w:szCs w:val="18"/>
                <w:lang w:val="fr-FR"/>
              </w:rPr>
              <w:t>'</w:t>
            </w:r>
            <w:r>
              <w:rPr>
                <w:szCs w:val="18"/>
                <w:lang w:val="fr-FR"/>
              </w:rPr>
              <w:t>4F0B</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0FE6BF6B" w14:textId="77777777" w:rsidR="0028206C" w:rsidRDefault="0028206C" w:rsidP="0028206C">
            <w:pPr>
              <w:pStyle w:val="TAC"/>
              <w:rPr>
                <w:lang w:val="fr-FR"/>
              </w:rPr>
            </w:pPr>
          </w:p>
        </w:tc>
        <w:tc>
          <w:tcPr>
            <w:tcW w:w="1165" w:type="dxa"/>
            <w:gridSpan w:val="6"/>
            <w:tcBorders>
              <w:top w:val="nil"/>
              <w:left w:val="single" w:sz="4" w:space="0" w:color="auto"/>
              <w:bottom w:val="single" w:sz="4" w:space="0" w:color="auto"/>
              <w:right w:val="single" w:sz="4" w:space="0" w:color="auto"/>
            </w:tcBorders>
          </w:tcPr>
          <w:p w14:paraId="224A1DED" w14:textId="288687A4" w:rsidR="0028206C" w:rsidRDefault="0028206C" w:rsidP="000607A2">
            <w:pPr>
              <w:pStyle w:val="TAC"/>
              <w:rPr>
                <w:szCs w:val="18"/>
                <w:lang w:val="fr-FR"/>
              </w:rPr>
            </w:pPr>
          </w:p>
        </w:tc>
        <w:tc>
          <w:tcPr>
            <w:tcW w:w="312" w:type="dxa"/>
            <w:gridSpan w:val="4"/>
            <w:tcBorders>
              <w:top w:val="nil"/>
              <w:left w:val="single" w:sz="4" w:space="0" w:color="auto"/>
              <w:bottom w:val="nil"/>
              <w:right w:val="single" w:sz="4" w:space="0" w:color="auto"/>
            </w:tcBorders>
          </w:tcPr>
          <w:p w14:paraId="106ACD77" w14:textId="77777777" w:rsidR="0028206C" w:rsidRDefault="0028206C" w:rsidP="0028206C">
            <w:pPr>
              <w:pStyle w:val="TAC"/>
              <w:rPr>
                <w:lang w:val="fr-FR"/>
              </w:rPr>
            </w:pPr>
          </w:p>
        </w:tc>
        <w:tc>
          <w:tcPr>
            <w:tcW w:w="1174" w:type="dxa"/>
            <w:gridSpan w:val="4"/>
            <w:tcBorders>
              <w:top w:val="nil"/>
              <w:left w:val="single" w:sz="4" w:space="0" w:color="auto"/>
              <w:bottom w:val="single" w:sz="4" w:space="0" w:color="auto"/>
              <w:right w:val="single" w:sz="6" w:space="0" w:color="auto"/>
            </w:tcBorders>
          </w:tcPr>
          <w:p w14:paraId="6C5902D4" w14:textId="77777777" w:rsidR="0028206C" w:rsidRDefault="0028206C" w:rsidP="0028206C">
            <w:pPr>
              <w:pStyle w:val="TAC"/>
              <w:rPr>
                <w:szCs w:val="18"/>
                <w:lang w:val="fr-FR"/>
              </w:rPr>
            </w:pPr>
          </w:p>
        </w:tc>
        <w:tc>
          <w:tcPr>
            <w:tcW w:w="263" w:type="dxa"/>
            <w:gridSpan w:val="2"/>
            <w:tcBorders>
              <w:top w:val="nil"/>
              <w:left w:val="single" w:sz="6" w:space="0" w:color="auto"/>
              <w:bottom w:val="nil"/>
              <w:right w:val="single" w:sz="4" w:space="0" w:color="auto"/>
            </w:tcBorders>
          </w:tcPr>
          <w:p w14:paraId="2DCE6C7D" w14:textId="77777777" w:rsidR="0028206C" w:rsidRDefault="0028206C" w:rsidP="0028206C">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tcPr>
          <w:p w14:paraId="6324B96C" w14:textId="77777777" w:rsidR="0028206C" w:rsidRDefault="0028206C" w:rsidP="0028206C">
            <w:pPr>
              <w:pStyle w:val="TAC"/>
              <w:rPr>
                <w:szCs w:val="18"/>
                <w:lang w:val="fr-FR"/>
              </w:rPr>
            </w:pPr>
          </w:p>
        </w:tc>
        <w:tc>
          <w:tcPr>
            <w:tcW w:w="263" w:type="dxa"/>
            <w:gridSpan w:val="2"/>
            <w:tcBorders>
              <w:top w:val="nil"/>
              <w:left w:val="single" w:sz="4" w:space="0" w:color="auto"/>
              <w:bottom w:val="nil"/>
              <w:right w:val="single" w:sz="4" w:space="0" w:color="auto"/>
            </w:tcBorders>
          </w:tcPr>
          <w:p w14:paraId="12EA3F0D" w14:textId="77777777" w:rsidR="0028206C" w:rsidRDefault="0028206C" w:rsidP="0028206C">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tcPr>
          <w:p w14:paraId="3F818EE5" w14:textId="77777777" w:rsidR="0028206C" w:rsidRDefault="0028206C" w:rsidP="0028206C">
            <w:pPr>
              <w:pStyle w:val="TAC"/>
              <w:rPr>
                <w:szCs w:val="18"/>
                <w:lang w:val="fr-FR"/>
              </w:rPr>
            </w:pPr>
          </w:p>
        </w:tc>
      </w:tr>
      <w:tr w:rsidR="0028206C" w14:paraId="39B31FE8" w14:textId="77777777" w:rsidTr="0028206C">
        <w:tblPrEx>
          <w:tblLook w:val="04A0" w:firstRow="1" w:lastRow="0" w:firstColumn="1" w:lastColumn="0" w:noHBand="0" w:noVBand="1"/>
        </w:tblPrEx>
        <w:trPr>
          <w:cantSplit/>
        </w:trPr>
        <w:tc>
          <w:tcPr>
            <w:tcW w:w="579" w:type="dxa"/>
            <w:gridSpan w:val="2"/>
          </w:tcPr>
          <w:p w14:paraId="6DC85C9B" w14:textId="77777777" w:rsidR="0028206C" w:rsidRDefault="0028206C" w:rsidP="0028206C">
            <w:pPr>
              <w:pStyle w:val="TAC"/>
              <w:rPr>
                <w:szCs w:val="18"/>
                <w:lang w:val="fr-FR"/>
              </w:rPr>
            </w:pPr>
          </w:p>
        </w:tc>
        <w:tc>
          <w:tcPr>
            <w:tcW w:w="580" w:type="dxa"/>
            <w:gridSpan w:val="2"/>
          </w:tcPr>
          <w:p w14:paraId="3A959102" w14:textId="77777777" w:rsidR="0028206C" w:rsidRDefault="0028206C" w:rsidP="0028206C">
            <w:pPr>
              <w:pStyle w:val="TAC"/>
              <w:rPr>
                <w:szCs w:val="18"/>
                <w:lang w:val="fr-FR"/>
              </w:rPr>
            </w:pPr>
          </w:p>
        </w:tc>
        <w:tc>
          <w:tcPr>
            <w:tcW w:w="264" w:type="dxa"/>
          </w:tcPr>
          <w:p w14:paraId="16E8C662" w14:textId="77777777" w:rsidR="0028206C" w:rsidRDefault="0028206C" w:rsidP="0028206C">
            <w:pPr>
              <w:pStyle w:val="TAC"/>
              <w:rPr>
                <w:lang w:val="fr-FR"/>
              </w:rPr>
            </w:pPr>
          </w:p>
        </w:tc>
        <w:tc>
          <w:tcPr>
            <w:tcW w:w="586" w:type="dxa"/>
            <w:gridSpan w:val="2"/>
          </w:tcPr>
          <w:p w14:paraId="7B0F4A1B" w14:textId="77777777" w:rsidR="0028206C" w:rsidRDefault="0028206C" w:rsidP="0028206C">
            <w:pPr>
              <w:pStyle w:val="TAC"/>
              <w:rPr>
                <w:szCs w:val="18"/>
                <w:lang w:val="fr-FR"/>
              </w:rPr>
            </w:pPr>
          </w:p>
        </w:tc>
        <w:tc>
          <w:tcPr>
            <w:tcW w:w="584" w:type="dxa"/>
            <w:gridSpan w:val="2"/>
          </w:tcPr>
          <w:p w14:paraId="149AE9F8" w14:textId="77777777" w:rsidR="0028206C" w:rsidRDefault="0028206C" w:rsidP="0028206C">
            <w:pPr>
              <w:pStyle w:val="TAC"/>
              <w:rPr>
                <w:szCs w:val="18"/>
                <w:lang w:val="fr-FR"/>
              </w:rPr>
            </w:pPr>
          </w:p>
        </w:tc>
        <w:tc>
          <w:tcPr>
            <w:tcW w:w="265" w:type="dxa"/>
            <w:gridSpan w:val="2"/>
          </w:tcPr>
          <w:p w14:paraId="160E81D3" w14:textId="77777777" w:rsidR="0028206C" w:rsidRDefault="0028206C" w:rsidP="0028206C">
            <w:pPr>
              <w:pStyle w:val="TAC"/>
              <w:rPr>
                <w:lang w:val="fr-FR"/>
              </w:rPr>
            </w:pPr>
          </w:p>
        </w:tc>
        <w:tc>
          <w:tcPr>
            <w:tcW w:w="1168" w:type="dxa"/>
            <w:gridSpan w:val="4"/>
            <w:tcBorders>
              <w:top w:val="single" w:sz="4" w:space="0" w:color="auto"/>
              <w:left w:val="nil"/>
              <w:bottom w:val="nil"/>
              <w:right w:val="nil"/>
            </w:tcBorders>
          </w:tcPr>
          <w:p w14:paraId="45972E01" w14:textId="77777777" w:rsidR="0028206C" w:rsidRDefault="0028206C" w:rsidP="0028206C">
            <w:pPr>
              <w:pStyle w:val="TAC"/>
              <w:rPr>
                <w:rFonts w:cs="Courier New"/>
                <w:szCs w:val="18"/>
                <w:lang w:val="fr-FR"/>
              </w:rPr>
            </w:pPr>
          </w:p>
        </w:tc>
        <w:tc>
          <w:tcPr>
            <w:tcW w:w="227" w:type="dxa"/>
            <w:gridSpan w:val="2"/>
          </w:tcPr>
          <w:p w14:paraId="53CCB899" w14:textId="77777777" w:rsidR="0028206C" w:rsidRDefault="0028206C" w:rsidP="0028206C">
            <w:pPr>
              <w:pStyle w:val="TAC"/>
              <w:rPr>
                <w:lang w:val="fr-FR"/>
              </w:rPr>
            </w:pPr>
          </w:p>
        </w:tc>
        <w:tc>
          <w:tcPr>
            <w:tcW w:w="1165" w:type="dxa"/>
            <w:gridSpan w:val="6"/>
            <w:tcBorders>
              <w:top w:val="single" w:sz="4" w:space="0" w:color="auto"/>
              <w:left w:val="nil"/>
              <w:bottom w:val="nil"/>
              <w:right w:val="nil"/>
            </w:tcBorders>
          </w:tcPr>
          <w:p w14:paraId="6FD2B66C" w14:textId="77777777" w:rsidR="0028206C" w:rsidRDefault="0028206C" w:rsidP="0028206C">
            <w:pPr>
              <w:pStyle w:val="TAC"/>
              <w:rPr>
                <w:rFonts w:cs="Courier New"/>
                <w:szCs w:val="18"/>
                <w:lang w:val="fr-FR"/>
              </w:rPr>
            </w:pPr>
          </w:p>
        </w:tc>
        <w:tc>
          <w:tcPr>
            <w:tcW w:w="312" w:type="dxa"/>
            <w:gridSpan w:val="4"/>
          </w:tcPr>
          <w:p w14:paraId="01AD3C35" w14:textId="77777777" w:rsidR="0028206C" w:rsidRDefault="0028206C" w:rsidP="0028206C">
            <w:pPr>
              <w:pStyle w:val="TAC"/>
              <w:rPr>
                <w:lang w:val="fr-FR"/>
              </w:rPr>
            </w:pPr>
          </w:p>
        </w:tc>
        <w:tc>
          <w:tcPr>
            <w:tcW w:w="1174" w:type="dxa"/>
            <w:gridSpan w:val="4"/>
            <w:tcBorders>
              <w:top w:val="single" w:sz="4" w:space="0" w:color="auto"/>
              <w:left w:val="nil"/>
              <w:bottom w:val="nil"/>
              <w:right w:val="nil"/>
            </w:tcBorders>
          </w:tcPr>
          <w:p w14:paraId="6DEB712D" w14:textId="77777777" w:rsidR="0028206C" w:rsidRDefault="0028206C" w:rsidP="0028206C">
            <w:pPr>
              <w:pStyle w:val="TAC"/>
              <w:rPr>
                <w:rFonts w:cs="Courier New"/>
                <w:szCs w:val="18"/>
                <w:lang w:val="fr-FR"/>
              </w:rPr>
            </w:pPr>
          </w:p>
        </w:tc>
        <w:tc>
          <w:tcPr>
            <w:tcW w:w="263" w:type="dxa"/>
            <w:gridSpan w:val="2"/>
          </w:tcPr>
          <w:p w14:paraId="7C61C6D4" w14:textId="77777777" w:rsidR="0028206C" w:rsidRDefault="0028206C" w:rsidP="0028206C">
            <w:pPr>
              <w:pStyle w:val="TAC"/>
              <w:rPr>
                <w:szCs w:val="18"/>
                <w:lang w:val="fr-FR"/>
              </w:rPr>
            </w:pPr>
          </w:p>
        </w:tc>
        <w:tc>
          <w:tcPr>
            <w:tcW w:w="1168" w:type="dxa"/>
            <w:gridSpan w:val="4"/>
            <w:tcBorders>
              <w:top w:val="single" w:sz="4" w:space="0" w:color="auto"/>
              <w:left w:val="nil"/>
              <w:bottom w:val="nil"/>
              <w:right w:val="nil"/>
            </w:tcBorders>
          </w:tcPr>
          <w:p w14:paraId="4E15B11F" w14:textId="77777777" w:rsidR="0028206C" w:rsidRDefault="0028206C" w:rsidP="0028206C">
            <w:pPr>
              <w:pStyle w:val="TAC"/>
              <w:rPr>
                <w:rFonts w:cs="Courier New"/>
                <w:szCs w:val="18"/>
                <w:lang w:val="fr-FR"/>
              </w:rPr>
            </w:pPr>
          </w:p>
        </w:tc>
        <w:tc>
          <w:tcPr>
            <w:tcW w:w="263" w:type="dxa"/>
            <w:gridSpan w:val="2"/>
          </w:tcPr>
          <w:p w14:paraId="3138C0B6" w14:textId="77777777" w:rsidR="0028206C" w:rsidRDefault="0028206C" w:rsidP="0028206C">
            <w:pPr>
              <w:pStyle w:val="TAC"/>
              <w:rPr>
                <w:szCs w:val="18"/>
                <w:lang w:val="fr-FR"/>
              </w:rPr>
            </w:pPr>
          </w:p>
        </w:tc>
        <w:tc>
          <w:tcPr>
            <w:tcW w:w="1170" w:type="dxa"/>
            <w:gridSpan w:val="4"/>
            <w:tcBorders>
              <w:top w:val="single" w:sz="4" w:space="0" w:color="auto"/>
              <w:left w:val="nil"/>
              <w:bottom w:val="nil"/>
              <w:right w:val="nil"/>
            </w:tcBorders>
          </w:tcPr>
          <w:p w14:paraId="6945E6C6" w14:textId="77777777" w:rsidR="0028206C" w:rsidRDefault="0028206C" w:rsidP="0028206C">
            <w:pPr>
              <w:pStyle w:val="TAC"/>
              <w:rPr>
                <w:rFonts w:cs="Courier New"/>
                <w:szCs w:val="18"/>
                <w:lang w:val="fr-FR"/>
              </w:rPr>
            </w:pPr>
          </w:p>
        </w:tc>
      </w:tr>
    </w:tbl>
    <w:p w14:paraId="27DBE94A" w14:textId="77777777" w:rsidR="0028206C" w:rsidRDefault="0028206C" w:rsidP="0028206C">
      <w:pPr>
        <w:rPr>
          <w:noProof/>
        </w:rPr>
      </w:pPr>
    </w:p>
    <w:p w14:paraId="3A9185D6" w14:textId="77777777" w:rsidR="0028206C" w:rsidRDefault="0028206C" w:rsidP="0028206C">
      <w:pPr>
        <w:pStyle w:val="TH"/>
      </w:pPr>
      <w:r>
        <w:t>Figure 4.2: File identifiers and directory structures of USIM</w:t>
      </w:r>
    </w:p>
    <w:p w14:paraId="78EB26D7" w14:textId="77777777" w:rsidR="0028206C" w:rsidRDefault="0028206C" w:rsidP="0028206C">
      <w:pPr>
        <w:pStyle w:val="NF"/>
      </w:pPr>
      <w:r>
        <w:t>NOTE 5:</w:t>
      </w:r>
      <w:r>
        <w:tab/>
        <w:t>The value '6F65' under ADFUSIM was used in earlier versions of this specification, and should not be re-assigned in future versions.</w:t>
      </w:r>
    </w:p>
    <w:p w14:paraId="2581624A" w14:textId="77777777" w:rsidR="0028206C" w:rsidRDefault="0028206C" w:rsidP="0028206C">
      <w:pPr>
        <w:pStyle w:val="EW"/>
        <w:ind w:left="0" w:firstLine="0"/>
      </w:pPr>
    </w:p>
    <w:bookmarkEnd w:id="37"/>
    <w:p w14:paraId="30382DCA" w14:textId="77777777" w:rsidR="00A61D7F" w:rsidRDefault="00A61D7F" w:rsidP="00A61D7F">
      <w:pPr>
        <w:jc w:val="center"/>
        <w:rPr>
          <w:noProof/>
        </w:rPr>
      </w:pPr>
      <w:r w:rsidRPr="00CF4F58">
        <w:rPr>
          <w:noProof/>
          <w:highlight w:val="green"/>
        </w:rPr>
        <w:t>***** Next change *****</w:t>
      </w:r>
    </w:p>
    <w:p w14:paraId="1D37FB78" w14:textId="77777777" w:rsidR="00360D50" w:rsidRDefault="00360D50" w:rsidP="00360D50">
      <w:pPr>
        <w:pStyle w:val="Heading3"/>
      </w:pPr>
      <w:bookmarkStart w:id="211" w:name="_Toc11053047"/>
      <w:bookmarkStart w:id="212" w:name="_Toc20391887"/>
      <w:bookmarkStart w:id="213" w:name="_Toc27773854"/>
      <w:bookmarkStart w:id="214" w:name="_Toc36474279"/>
      <w:bookmarkStart w:id="215" w:name="_Toc36477638"/>
      <w:r>
        <w:t>5.1.10</w:t>
      </w:r>
      <w:r>
        <w:tab/>
        <w:t>UICC interface in PSM</w:t>
      </w:r>
      <w:bookmarkEnd w:id="211"/>
      <w:bookmarkEnd w:id="212"/>
      <w:bookmarkEnd w:id="213"/>
      <w:bookmarkEnd w:id="214"/>
      <w:bookmarkEnd w:id="215"/>
    </w:p>
    <w:p w14:paraId="07B6E711" w14:textId="77777777" w:rsidR="00360D50" w:rsidRDefault="00360D50" w:rsidP="00360D50">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14:paraId="0ECB1AB2" w14:textId="77777777" w:rsidR="00360D50" w:rsidRDefault="00360D50" w:rsidP="00360D50">
      <w:pPr>
        <w:rPr>
          <w:noProof/>
        </w:rPr>
      </w:pPr>
      <w:r>
        <w:rPr>
          <w:noProof/>
        </w:rPr>
        <w:t>If the UICC supports the UICC suspension mechanism (SUSPEND UICC command), the ME may suspend the UICC after entering the PSM. In this case, the ME shall successfully resume the UICC before it can leave the PSM.</w:t>
      </w:r>
    </w:p>
    <w:p w14:paraId="20CBD5E3" w14:textId="77777777" w:rsidR="00360D50" w:rsidRDefault="00360D50" w:rsidP="00360D50">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14:paraId="46D93A49" w14:textId="77777777" w:rsidR="00360D50" w:rsidRPr="00355CAA" w:rsidRDefault="00360D50" w:rsidP="00360D50">
      <w:pPr>
        <w:pStyle w:val="B1"/>
      </w:pPr>
      <w:r>
        <w:t xml:space="preserve">- </w:t>
      </w:r>
      <w:r w:rsidRPr="00355CAA">
        <w:t>re-activate the UICC (as specified in clause 6A.1 of 3GPP TS 31.101 [11]),</w:t>
      </w:r>
    </w:p>
    <w:p w14:paraId="169DCDAD" w14:textId="77777777" w:rsidR="00360D50" w:rsidRPr="00355CAA" w:rsidRDefault="00360D50" w:rsidP="00360D50">
      <w:pPr>
        <w:pStyle w:val="B1"/>
        <w:ind w:left="426" w:hanging="142"/>
      </w:pPr>
      <w:r>
        <w:t xml:space="preserve">- </w:t>
      </w:r>
      <w:r w:rsidRPr="00355CAA">
        <w:t>re-initialize the USIM (as specified in clause 5.1.1), with the exception of re-reading EFs that are not required for the verification of the USIM,</w:t>
      </w:r>
    </w:p>
    <w:p w14:paraId="3EE82071" w14:textId="77777777" w:rsidR="00360D50" w:rsidRPr="00355CAA" w:rsidRDefault="00360D50" w:rsidP="00360D50">
      <w:pPr>
        <w:pStyle w:val="B1"/>
      </w:pPr>
      <w:r>
        <w:t xml:space="preserve">- </w:t>
      </w:r>
      <w:r w:rsidRPr="00355CAA">
        <w:t>take appropriate steps to verify that the same USIM is used.</w:t>
      </w:r>
    </w:p>
    <w:p w14:paraId="6A316A89" w14:textId="77777777" w:rsidR="00360D50" w:rsidRDefault="00360D50" w:rsidP="00360D50">
      <w:pPr>
        <w:rPr>
          <w:noProof/>
        </w:rPr>
      </w:pPr>
      <w:r>
        <w:rPr>
          <w:noProof/>
        </w:rPr>
        <w:t xml:space="preserve">Verification shall include at least the check of the content of the following EFs: </w:t>
      </w:r>
    </w:p>
    <w:p w14:paraId="04D101A9" w14:textId="77777777" w:rsidR="00360D50" w:rsidRDefault="00360D50" w:rsidP="00360D50">
      <w:pPr>
        <w:pStyle w:val="B1"/>
        <w:rPr>
          <w:noProof/>
        </w:rPr>
      </w:pPr>
      <w:r>
        <w:rPr>
          <w:noProof/>
        </w:rPr>
        <w:t>-</w:t>
      </w:r>
      <w:r>
        <w:rPr>
          <w:noProof/>
        </w:rPr>
        <w:tab/>
        <w:t>EF</w:t>
      </w:r>
      <w:r w:rsidRPr="0093149A">
        <w:rPr>
          <w:noProof/>
          <w:vertAlign w:val="subscript"/>
        </w:rPr>
        <w:t>ICCID</w:t>
      </w:r>
      <w:r>
        <w:rPr>
          <w:noProof/>
        </w:rPr>
        <w:t xml:space="preserve">, </w:t>
      </w:r>
    </w:p>
    <w:p w14:paraId="6139557B" w14:textId="77777777" w:rsidR="00360D50" w:rsidRDefault="00360D50" w:rsidP="00360D50">
      <w:pPr>
        <w:pStyle w:val="B1"/>
        <w:rPr>
          <w:noProof/>
        </w:rPr>
      </w:pPr>
      <w:r>
        <w:rPr>
          <w:noProof/>
        </w:rPr>
        <w:t>-</w:t>
      </w:r>
      <w:r>
        <w:rPr>
          <w:noProof/>
        </w:rPr>
        <w:tab/>
        <w:t>EF</w:t>
      </w:r>
      <w:r w:rsidRPr="0093149A">
        <w:rPr>
          <w:noProof/>
          <w:vertAlign w:val="subscript"/>
        </w:rPr>
        <w:t>IMSI</w:t>
      </w:r>
      <w:r>
        <w:rPr>
          <w:noProof/>
        </w:rPr>
        <w:t xml:space="preserve"> if </w:t>
      </w:r>
      <w:r w:rsidRPr="009F3A04">
        <w:t>Service n°</w:t>
      </w:r>
      <w:r>
        <w:t>130</w:t>
      </w:r>
      <w:r w:rsidRPr="009F3A04">
        <w:t xml:space="preserve"> </w:t>
      </w:r>
      <w:r>
        <w:t xml:space="preserve">is </w:t>
      </w:r>
      <w:r w:rsidRPr="00CF4F58">
        <w:t>"</w:t>
      </w:r>
      <w:r>
        <w:t xml:space="preserve">not </w:t>
      </w:r>
      <w:r w:rsidRPr="00CF4F58">
        <w:t>available"</w:t>
      </w:r>
      <w:r>
        <w:rPr>
          <w:noProof/>
        </w:rPr>
        <w:t>,</w:t>
      </w:r>
    </w:p>
    <w:p w14:paraId="6F914C83" w14:textId="6AD935B3" w:rsidR="00360D50" w:rsidRDefault="00360D50" w:rsidP="00360D50">
      <w:pPr>
        <w:pStyle w:val="B1"/>
        <w:rPr>
          <w:noProof/>
        </w:rPr>
      </w:pPr>
      <w:r>
        <w:rPr>
          <w:noProof/>
        </w:rPr>
        <w:t>-</w:t>
      </w:r>
      <w:r>
        <w:rPr>
          <w:noProof/>
        </w:rPr>
        <w:tab/>
        <w:t>EF</w:t>
      </w:r>
      <w:del w:id="216" w:author="COLLET Herve" w:date="2020-05-25T17:14:00Z">
        <w:r w:rsidRPr="009975F5" w:rsidDel="00360D50">
          <w:rPr>
            <w:noProof/>
            <w:vertAlign w:val="subscript"/>
          </w:rPr>
          <w:delText>NSI</w:delText>
        </w:r>
      </w:del>
      <w:ins w:id="217" w:author="COLLET Herve" w:date="2020-05-25T17:14:00Z">
        <w:r>
          <w:rPr>
            <w:noProof/>
            <w:vertAlign w:val="subscript"/>
          </w:rPr>
          <w:t>SNAI</w:t>
        </w:r>
      </w:ins>
      <w:r>
        <w:rPr>
          <w:noProof/>
        </w:rPr>
        <w:t xml:space="preserve"> </w:t>
      </w:r>
      <w:r>
        <w:t xml:space="preserve">if </w:t>
      </w:r>
      <w:r w:rsidRPr="00CF4F58">
        <w:t>service n°130 is "available"</w:t>
      </w:r>
      <w:r>
        <w:rPr>
          <w:noProof/>
        </w:rPr>
        <w:t>, and</w:t>
      </w:r>
    </w:p>
    <w:p w14:paraId="34312EF5" w14:textId="77777777" w:rsidR="00360D50" w:rsidRPr="00826C17" w:rsidRDefault="00360D50" w:rsidP="00360D50">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entering PSM).</w:t>
      </w:r>
      <w:r w:rsidRPr="007B1B01">
        <w:rPr>
          <w:noProof/>
        </w:rPr>
        <w:t xml:space="preserve"> </w:t>
      </w:r>
    </w:p>
    <w:p w14:paraId="4736C256" w14:textId="518579C8" w:rsidR="00360D50" w:rsidRDefault="00360D50" w:rsidP="00360D50">
      <w:pPr>
        <w:rPr>
          <w:noProof/>
        </w:rPr>
      </w:pPr>
      <w:r>
        <w:t xml:space="preserve">When the UE is in PSM and in case the ME wants to deactivate the UICC, it shall wait until the current proactive UICC session, if any, is terminated </w:t>
      </w:r>
      <w:del w:id="218" w:author="COLLET Herve" w:date="2020-05-26T17:28:00Z">
        <w:r w:rsidDel="00632FE7">
          <w:delText xml:space="preserve"> </w:delText>
        </w:r>
      </w:del>
      <w:r>
        <w:t>and/or any currently open BIP session is closed.</w:t>
      </w:r>
    </w:p>
    <w:p w14:paraId="1ACA3EE0" w14:textId="77777777" w:rsidR="00360D50" w:rsidRDefault="00360D50" w:rsidP="00360D50">
      <w:pPr>
        <w:pStyle w:val="Heading3"/>
      </w:pPr>
      <w:bookmarkStart w:id="219" w:name="_Toc11053048"/>
      <w:bookmarkStart w:id="220" w:name="_Toc20391888"/>
      <w:bookmarkStart w:id="221" w:name="_Toc27773855"/>
      <w:bookmarkStart w:id="222" w:name="_Toc36474280"/>
      <w:bookmarkStart w:id="223" w:name="_Toc36477639"/>
      <w:r>
        <w:t>5.1.11</w:t>
      </w:r>
      <w:r>
        <w:tab/>
        <w:t xml:space="preserve">UICC interface during </w:t>
      </w:r>
      <w:proofErr w:type="spellStart"/>
      <w:r>
        <w:t>eDRX</w:t>
      </w:r>
      <w:bookmarkEnd w:id="219"/>
      <w:bookmarkEnd w:id="220"/>
      <w:bookmarkEnd w:id="221"/>
      <w:bookmarkEnd w:id="222"/>
      <w:bookmarkEnd w:id="223"/>
      <w:proofErr w:type="spellEnd"/>
    </w:p>
    <w:p w14:paraId="5BDAE4D9" w14:textId="77777777" w:rsidR="00360D50" w:rsidRDefault="00360D50" w:rsidP="00360D50">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14:paraId="778A51FD" w14:textId="77777777" w:rsidR="00360D50" w:rsidRDefault="00360D50" w:rsidP="00360D50">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 xml:space="preserve">. </w:t>
      </w:r>
    </w:p>
    <w:p w14:paraId="10784C1A" w14:textId="77777777" w:rsidR="00360D50" w:rsidRDefault="00360D50" w:rsidP="00360D50">
      <w:pPr>
        <w:rPr>
          <w:noProof/>
        </w:rPr>
      </w:pPr>
      <w:r>
        <w:rPr>
          <w:noProof/>
        </w:rPr>
        <w:t xml:space="preserve">Verification shall include at least the check of the content of the following EFs: </w:t>
      </w:r>
    </w:p>
    <w:p w14:paraId="720C3837" w14:textId="77777777" w:rsidR="00360D50" w:rsidRDefault="00360D50" w:rsidP="00360D50">
      <w:pPr>
        <w:pStyle w:val="B1"/>
        <w:rPr>
          <w:noProof/>
        </w:rPr>
      </w:pPr>
      <w:r>
        <w:rPr>
          <w:noProof/>
        </w:rPr>
        <w:t>--</w:t>
      </w:r>
      <w:r>
        <w:rPr>
          <w:noProof/>
        </w:rPr>
        <w:tab/>
        <w:t>EF</w:t>
      </w:r>
      <w:r w:rsidRPr="0093149A">
        <w:rPr>
          <w:noProof/>
          <w:vertAlign w:val="subscript"/>
        </w:rPr>
        <w:t>ICCID</w:t>
      </w:r>
      <w:r>
        <w:rPr>
          <w:noProof/>
        </w:rPr>
        <w:t xml:space="preserve">, </w:t>
      </w:r>
    </w:p>
    <w:p w14:paraId="59D58DB7" w14:textId="77777777" w:rsidR="00360D50" w:rsidRDefault="00360D50" w:rsidP="00360D50">
      <w:pPr>
        <w:pStyle w:val="B1"/>
        <w:rPr>
          <w:noProof/>
        </w:rPr>
      </w:pPr>
      <w:r>
        <w:rPr>
          <w:noProof/>
        </w:rPr>
        <w:t>-</w:t>
      </w:r>
      <w:r>
        <w:rPr>
          <w:noProof/>
        </w:rPr>
        <w:tab/>
        <w:t>EF</w:t>
      </w:r>
      <w:r w:rsidRPr="0093149A">
        <w:rPr>
          <w:noProof/>
          <w:vertAlign w:val="subscript"/>
        </w:rPr>
        <w:t>IMSI</w:t>
      </w:r>
      <w:r>
        <w:rPr>
          <w:noProof/>
        </w:rPr>
        <w:t xml:space="preserve"> if </w:t>
      </w:r>
      <w:r w:rsidRPr="009F3A04">
        <w:t>Service n°</w:t>
      </w:r>
      <w:r>
        <w:t>130</w:t>
      </w:r>
      <w:r w:rsidRPr="009F3A04">
        <w:t xml:space="preserve"> </w:t>
      </w:r>
      <w:r>
        <w:t xml:space="preserve">is </w:t>
      </w:r>
      <w:r w:rsidRPr="00CF4F58">
        <w:t>"</w:t>
      </w:r>
      <w:r>
        <w:t xml:space="preserve">not </w:t>
      </w:r>
      <w:r w:rsidRPr="00CF4F58">
        <w:t>available"</w:t>
      </w:r>
      <w:r>
        <w:rPr>
          <w:noProof/>
        </w:rPr>
        <w:t>,</w:t>
      </w:r>
      <w:r w:rsidRPr="00281851">
        <w:rPr>
          <w:noProof/>
        </w:rPr>
        <w:t xml:space="preserve"> </w:t>
      </w:r>
    </w:p>
    <w:p w14:paraId="70AA8982" w14:textId="59FF7C9B" w:rsidR="00360D50" w:rsidRDefault="00360D50" w:rsidP="00360D50">
      <w:pPr>
        <w:pStyle w:val="B1"/>
        <w:rPr>
          <w:noProof/>
        </w:rPr>
      </w:pPr>
      <w:r>
        <w:rPr>
          <w:noProof/>
        </w:rPr>
        <w:t>-</w:t>
      </w:r>
      <w:r>
        <w:rPr>
          <w:noProof/>
        </w:rPr>
        <w:tab/>
        <w:t>EF</w:t>
      </w:r>
      <w:del w:id="224" w:author="COLLET Herve" w:date="2020-05-25T17:15:00Z">
        <w:r w:rsidRPr="006D36D7" w:rsidDel="00360D50">
          <w:rPr>
            <w:noProof/>
            <w:vertAlign w:val="subscript"/>
          </w:rPr>
          <w:delText>NSI</w:delText>
        </w:r>
      </w:del>
      <w:ins w:id="225" w:author="COLLET Herve" w:date="2020-05-25T17:15:00Z">
        <w:r>
          <w:rPr>
            <w:noProof/>
            <w:vertAlign w:val="subscript"/>
          </w:rPr>
          <w:t>SNAI</w:t>
        </w:r>
      </w:ins>
      <w:r>
        <w:rPr>
          <w:noProof/>
        </w:rPr>
        <w:t xml:space="preserve"> </w:t>
      </w:r>
      <w:r>
        <w:t xml:space="preserve">if </w:t>
      </w:r>
      <w:r w:rsidRPr="00CF4F58">
        <w:t>service n°130 is "available"</w:t>
      </w:r>
      <w:r>
        <w:rPr>
          <w:noProof/>
        </w:rPr>
        <w:t>,</w:t>
      </w:r>
    </w:p>
    <w:p w14:paraId="596A2CDF" w14:textId="77777777" w:rsidR="00360D50" w:rsidRDefault="00360D50" w:rsidP="00360D50">
      <w:pPr>
        <w:pStyle w:val="B1"/>
        <w:rPr>
          <w:noProof/>
        </w:rPr>
      </w:pPr>
      <w:r>
        <w:rPr>
          <w:noProof/>
        </w:rPr>
        <w:lastRenderedPageBreak/>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applying eDRX).</w:t>
      </w:r>
    </w:p>
    <w:p w14:paraId="2147F56E" w14:textId="77777777" w:rsidR="00360D50" w:rsidRDefault="00360D50" w:rsidP="00360D50">
      <w:pPr>
        <w:rPr>
          <w:noProof/>
        </w:rPr>
      </w:pPr>
      <w:r>
        <w:t>When the UE is in extended idle mode DRX cycle and in case the ME wants to deactivate the UICC, it shall wait until the current proactive UICC session, if any, is terminated and/or any currently open BIP session is closed.</w:t>
      </w:r>
    </w:p>
    <w:p w14:paraId="609F474A" w14:textId="77777777" w:rsidR="00360D50" w:rsidRDefault="00360D50" w:rsidP="00360D50">
      <w:pPr>
        <w:pStyle w:val="Heading3"/>
      </w:pPr>
      <w:bookmarkStart w:id="226" w:name="_Toc11053049"/>
      <w:bookmarkStart w:id="227" w:name="_Toc20391889"/>
      <w:bookmarkStart w:id="228" w:name="_Toc27773856"/>
      <w:bookmarkStart w:id="229" w:name="_Toc36474281"/>
      <w:bookmarkStart w:id="230" w:name="_Toc36477640"/>
      <w:r>
        <w:t>5.1.12</w:t>
      </w:r>
      <w:r>
        <w:tab/>
        <w:t>UICC interface during MICO</w:t>
      </w:r>
      <w:bookmarkEnd w:id="226"/>
      <w:bookmarkEnd w:id="227"/>
      <w:bookmarkEnd w:id="228"/>
      <w:bookmarkEnd w:id="229"/>
      <w:bookmarkEnd w:id="230"/>
    </w:p>
    <w:p w14:paraId="597EC2EA" w14:textId="77777777" w:rsidR="00360D50" w:rsidRDefault="00360D50" w:rsidP="00360D50">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14:paraId="6F086D76" w14:textId="77777777" w:rsidR="00360D50" w:rsidRDefault="00360D50" w:rsidP="00360D50">
      <w:pPr>
        <w:rPr>
          <w:noProof/>
        </w:rPr>
      </w:pPr>
      <w:r>
        <w:rPr>
          <w:noProof/>
        </w:rPr>
        <w:t>If the UICC supports the UICC suspension mechanism (SUSPEND UICC command), the ME may suspend the UICC after entering MICO. In this case, the ME shall successfully resume the UICC before it can leave MICO.</w:t>
      </w:r>
    </w:p>
    <w:p w14:paraId="315C3BA2" w14:textId="77777777" w:rsidR="00360D50" w:rsidRDefault="00360D50" w:rsidP="00360D50">
      <w:pPr>
        <w:rPr>
          <w:noProof/>
        </w:rPr>
      </w:pPr>
      <w:r>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14:paraId="3A6881C1" w14:textId="77777777" w:rsidR="00360D50" w:rsidRPr="00355CAA" w:rsidRDefault="00360D50" w:rsidP="00360D50">
      <w:pPr>
        <w:pStyle w:val="B1"/>
      </w:pPr>
      <w:r>
        <w:t xml:space="preserve">- </w:t>
      </w:r>
      <w:r w:rsidRPr="00355CAA">
        <w:t>re-activate the UICC (as specified in clause 6A.1 of 3GPP TS 31.101 [11]),</w:t>
      </w:r>
    </w:p>
    <w:p w14:paraId="5646A307" w14:textId="77777777" w:rsidR="00360D50" w:rsidRPr="00355CAA" w:rsidRDefault="00360D50" w:rsidP="00360D50">
      <w:pPr>
        <w:pStyle w:val="B1"/>
        <w:ind w:left="426" w:hanging="142"/>
      </w:pPr>
      <w:r>
        <w:t xml:space="preserve">- </w:t>
      </w:r>
      <w:r w:rsidRPr="00355CAA">
        <w:t>re-initialize the USIM (as specified in clause 5.1.1), with the exception of re-reading EFs that are not required for the verification of the USIM,</w:t>
      </w:r>
    </w:p>
    <w:p w14:paraId="6EE91C2E" w14:textId="77777777" w:rsidR="00360D50" w:rsidRPr="00355CAA" w:rsidRDefault="00360D50" w:rsidP="00360D50">
      <w:pPr>
        <w:pStyle w:val="B1"/>
      </w:pPr>
      <w:r>
        <w:t xml:space="preserve">- </w:t>
      </w:r>
      <w:r w:rsidRPr="00355CAA">
        <w:t>take appropriate steps to verify that the same USIM is used.</w:t>
      </w:r>
    </w:p>
    <w:p w14:paraId="7FEB0C57" w14:textId="77777777" w:rsidR="00360D50" w:rsidRDefault="00360D50" w:rsidP="00360D50">
      <w:pPr>
        <w:rPr>
          <w:noProof/>
        </w:rPr>
      </w:pPr>
      <w:r>
        <w:rPr>
          <w:noProof/>
        </w:rPr>
        <w:t xml:space="preserve">Verification shall include at least the check of the content of the following EFs: </w:t>
      </w:r>
    </w:p>
    <w:p w14:paraId="77455AB7" w14:textId="77777777" w:rsidR="00360D50" w:rsidRDefault="00360D50" w:rsidP="00360D50">
      <w:pPr>
        <w:pStyle w:val="B1"/>
        <w:rPr>
          <w:noProof/>
        </w:rPr>
      </w:pPr>
      <w:r>
        <w:rPr>
          <w:noProof/>
        </w:rPr>
        <w:t>-</w:t>
      </w:r>
      <w:r>
        <w:rPr>
          <w:noProof/>
        </w:rPr>
        <w:tab/>
        <w:t>EF</w:t>
      </w:r>
      <w:r w:rsidRPr="0093149A">
        <w:rPr>
          <w:noProof/>
          <w:vertAlign w:val="subscript"/>
        </w:rPr>
        <w:t>ICCID</w:t>
      </w:r>
      <w:r>
        <w:rPr>
          <w:noProof/>
        </w:rPr>
        <w:t xml:space="preserve">, </w:t>
      </w:r>
    </w:p>
    <w:p w14:paraId="3AB61B16" w14:textId="77777777" w:rsidR="00360D50" w:rsidRDefault="00360D50" w:rsidP="00360D50">
      <w:pPr>
        <w:pStyle w:val="B1"/>
      </w:pPr>
      <w:r>
        <w:rPr>
          <w:noProof/>
        </w:rPr>
        <w:t>--</w:t>
      </w:r>
      <w:r>
        <w:rPr>
          <w:noProof/>
        </w:rPr>
        <w:tab/>
        <w:t>EF</w:t>
      </w:r>
      <w:r w:rsidRPr="0093149A">
        <w:rPr>
          <w:noProof/>
          <w:vertAlign w:val="subscript"/>
        </w:rPr>
        <w:t>IMSI</w:t>
      </w:r>
      <w:r>
        <w:rPr>
          <w:noProof/>
        </w:rPr>
        <w:t xml:space="preserve"> if </w:t>
      </w:r>
      <w:r w:rsidRPr="009F3A04">
        <w:t>Service n°</w:t>
      </w:r>
      <w:r>
        <w:t>130</w:t>
      </w:r>
      <w:r w:rsidRPr="009F3A04">
        <w:t xml:space="preserve"> </w:t>
      </w:r>
      <w:r>
        <w:t xml:space="preserve">is </w:t>
      </w:r>
      <w:r w:rsidRPr="00CF4F58">
        <w:t>"</w:t>
      </w:r>
      <w:r>
        <w:t xml:space="preserve">not </w:t>
      </w:r>
      <w:r w:rsidRPr="00CF4F58">
        <w:t>available"</w:t>
      </w:r>
      <w:r>
        <w:t>,</w:t>
      </w:r>
    </w:p>
    <w:p w14:paraId="7739F787" w14:textId="107200A9" w:rsidR="00360D50" w:rsidRDefault="00360D50" w:rsidP="00360D50">
      <w:pPr>
        <w:pStyle w:val="B1"/>
        <w:rPr>
          <w:noProof/>
        </w:rPr>
      </w:pPr>
      <w:r>
        <w:rPr>
          <w:noProof/>
        </w:rPr>
        <w:t>-</w:t>
      </w:r>
      <w:r>
        <w:rPr>
          <w:noProof/>
        </w:rPr>
        <w:tab/>
        <w:t>EF</w:t>
      </w:r>
      <w:del w:id="231" w:author="COLLET Herve" w:date="2020-05-25T17:15:00Z">
        <w:r w:rsidRPr="006D36D7" w:rsidDel="00360D50">
          <w:rPr>
            <w:noProof/>
            <w:vertAlign w:val="subscript"/>
          </w:rPr>
          <w:delText>NSI</w:delText>
        </w:r>
      </w:del>
      <w:ins w:id="232" w:author="COLLET Herve" w:date="2020-05-25T17:15:00Z">
        <w:r>
          <w:rPr>
            <w:noProof/>
            <w:vertAlign w:val="subscript"/>
          </w:rPr>
          <w:t>SNAI</w:t>
        </w:r>
      </w:ins>
      <w:r>
        <w:rPr>
          <w:noProof/>
        </w:rPr>
        <w:t xml:space="preserve"> </w:t>
      </w:r>
      <w:r>
        <w:t xml:space="preserve">if </w:t>
      </w:r>
      <w:r w:rsidRPr="00CF4F58">
        <w:t>service n°130 is "available"</w:t>
      </w:r>
      <w:r>
        <w:rPr>
          <w:noProof/>
        </w:rPr>
        <w:t>, and</w:t>
      </w:r>
    </w:p>
    <w:p w14:paraId="05D9DC66" w14:textId="77777777" w:rsidR="00360D50" w:rsidRPr="00826C17" w:rsidRDefault="00360D50" w:rsidP="00360D50">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14:paraId="11E8ED54" w14:textId="77777777" w:rsidR="00360D50" w:rsidRDefault="00360D50" w:rsidP="00360D50">
      <w:pPr>
        <w:rPr>
          <w:noProof/>
        </w:rPr>
      </w:pPr>
      <w:r>
        <w:t>When the UE is in MICO and in case the ME wants to deactivate the UICC, it shall wait until the current proactive UICC session, if any, is terminated and/or any currently open BIP session is closed.</w:t>
      </w:r>
    </w:p>
    <w:p w14:paraId="26FB6A4F" w14:textId="77777777" w:rsidR="00360D50" w:rsidRDefault="00360D50" w:rsidP="00360D50">
      <w:pPr>
        <w:jc w:val="center"/>
        <w:rPr>
          <w:noProof/>
        </w:rPr>
      </w:pPr>
      <w:r w:rsidRPr="00CF4F58">
        <w:rPr>
          <w:noProof/>
          <w:highlight w:val="green"/>
        </w:rPr>
        <w:t>***** Next change *****</w:t>
      </w:r>
    </w:p>
    <w:p w14:paraId="34F8BD77" w14:textId="77777777" w:rsidR="001A4EB4" w:rsidRDefault="001A4EB4" w:rsidP="001A4EB4">
      <w:pPr>
        <w:pStyle w:val="Heading3"/>
      </w:pPr>
      <w:bookmarkStart w:id="233" w:name="_Toc11053079"/>
      <w:bookmarkStart w:id="234" w:name="_Toc20391919"/>
      <w:bookmarkStart w:id="235" w:name="_Toc27773886"/>
      <w:bookmarkStart w:id="236" w:name="_Toc36474311"/>
      <w:bookmarkStart w:id="237" w:name="_Toc36477670"/>
      <w:r>
        <w:t>5.2.</w:t>
      </w:r>
      <w:r w:rsidRPr="00D97B53">
        <w:t>33</w:t>
      </w:r>
      <w:r>
        <w:tab/>
        <w:t>NSI request</w:t>
      </w:r>
      <w:bookmarkEnd w:id="233"/>
      <w:bookmarkEnd w:id="234"/>
      <w:bookmarkEnd w:id="235"/>
      <w:bookmarkEnd w:id="236"/>
      <w:bookmarkEnd w:id="237"/>
    </w:p>
    <w:p w14:paraId="45895EE3" w14:textId="77777777" w:rsidR="001A4EB4" w:rsidRPr="00FD0997" w:rsidRDefault="001A4EB4" w:rsidP="001A4EB4">
      <w:r>
        <w:t>Requirement:</w:t>
      </w:r>
      <w:r>
        <w:tab/>
      </w:r>
      <w:r w:rsidRPr="009F3A04">
        <w:t>Service n°</w:t>
      </w:r>
      <w:r>
        <w:t>130</w:t>
      </w:r>
      <w:r w:rsidRPr="009F3A04">
        <w:t xml:space="preserve"> </w:t>
      </w:r>
      <w:r>
        <w:t>is "available"</w:t>
      </w:r>
      <w:r w:rsidRPr="009F3A04">
        <w:t>.</w:t>
      </w:r>
    </w:p>
    <w:p w14:paraId="420A1071" w14:textId="273CC149" w:rsidR="001A4EB4" w:rsidRDefault="001A4EB4" w:rsidP="001A4EB4">
      <w:pPr>
        <w:ind w:left="1420" w:hanging="1420"/>
        <w:rPr>
          <w:noProof/>
        </w:rPr>
      </w:pPr>
      <w:r>
        <w:t>Request:</w:t>
      </w:r>
      <w:r>
        <w:tab/>
        <w:t>The ME performs the reading procedure with EF</w:t>
      </w:r>
      <w:del w:id="238" w:author="COLLET Herve" w:date="2020-05-25T17:00:00Z">
        <w:r w:rsidDel="001A4EB4">
          <w:rPr>
            <w:vertAlign w:val="subscript"/>
          </w:rPr>
          <w:delText>NSI</w:delText>
        </w:r>
      </w:del>
      <w:ins w:id="239" w:author="COLLET Herve" w:date="2020-05-25T17:00:00Z">
        <w:r>
          <w:rPr>
            <w:vertAlign w:val="subscript"/>
          </w:rPr>
          <w:t>SNAI</w:t>
        </w:r>
      </w:ins>
      <w:r>
        <w:t>.</w:t>
      </w:r>
    </w:p>
    <w:p w14:paraId="1725A10F" w14:textId="3D038789" w:rsidR="001A4EB4" w:rsidRDefault="001A4EB4" w:rsidP="001A4EB4">
      <w:pPr>
        <w:pStyle w:val="B1"/>
        <w:spacing w:after="0"/>
        <w:ind w:left="0" w:firstLine="0"/>
      </w:pPr>
      <w:r>
        <w:t>The ME shall ignore the content of this EF if the EF contains an IMSI</w:t>
      </w:r>
      <w:ins w:id="240" w:author="COLLET Herve" w:date="2020-05-25T16:59:00Z">
        <w:r>
          <w:t xml:space="preserve">, </w:t>
        </w:r>
      </w:ins>
      <w:ins w:id="241" w:author="COLLET Herve" w:date="2020-05-25T17:00:00Z">
        <w:r>
          <w:t xml:space="preserve">a </w:t>
        </w:r>
      </w:ins>
      <w:ins w:id="242" w:author="COLLET Herve" w:date="2020-05-25T16:59:00Z">
        <w:r>
          <w:t xml:space="preserve">Global Line Identifier or </w:t>
        </w:r>
      </w:ins>
      <w:ins w:id="243" w:author="COLLET Herve" w:date="2020-05-25T17:00:00Z">
        <w:r>
          <w:t xml:space="preserve">a </w:t>
        </w:r>
        <w:r w:rsidRPr="000B0040">
          <w:t>Global Cable Identifier</w:t>
        </w:r>
      </w:ins>
      <w:r>
        <w:t>.</w:t>
      </w:r>
    </w:p>
    <w:p w14:paraId="76416257" w14:textId="77777777" w:rsidR="00A61D7F" w:rsidRDefault="00A61D7F" w:rsidP="00A61D7F">
      <w:pPr>
        <w:jc w:val="center"/>
        <w:rPr>
          <w:noProof/>
        </w:rPr>
      </w:pPr>
      <w:bookmarkStart w:id="244" w:name="_Toc11053242"/>
      <w:bookmarkStart w:id="245" w:name="_Toc20392082"/>
      <w:bookmarkStart w:id="246" w:name="_Toc27774050"/>
      <w:r w:rsidRPr="00CF4F58">
        <w:rPr>
          <w:noProof/>
          <w:highlight w:val="green"/>
        </w:rPr>
        <w:t>***** Next change *****</w:t>
      </w:r>
    </w:p>
    <w:p w14:paraId="36AFA2B9" w14:textId="77777777" w:rsidR="00360D50" w:rsidRDefault="00360D50" w:rsidP="00360D50">
      <w:pPr>
        <w:pStyle w:val="Heading4"/>
      </w:pPr>
      <w:bookmarkStart w:id="247" w:name="_Toc11053238"/>
      <w:bookmarkStart w:id="248" w:name="_Toc20392078"/>
      <w:bookmarkStart w:id="249" w:name="_Toc27774046"/>
      <w:bookmarkStart w:id="250" w:name="_Toc36474471"/>
      <w:bookmarkStart w:id="251" w:name="_Toc36477833"/>
      <w:r>
        <w:t>7.5.1.1</w:t>
      </w:r>
      <w:r>
        <w:tab/>
        <w:t>SUCI context</w:t>
      </w:r>
      <w:bookmarkEnd w:id="247"/>
      <w:bookmarkEnd w:id="248"/>
      <w:bookmarkEnd w:id="249"/>
      <w:bookmarkEnd w:id="250"/>
      <w:bookmarkEnd w:id="251"/>
    </w:p>
    <w:p w14:paraId="0B02572C" w14:textId="77777777" w:rsidR="00360D50" w:rsidRDefault="00360D50" w:rsidP="00360D50">
      <w:r>
        <w:t>SUCI context shall be supported if "SUCI calculation is to be performed by the USIM" (i.e. Service n°124 and Service n°125 are "available").</w:t>
      </w:r>
    </w:p>
    <w:p w14:paraId="73D6DCCB" w14:textId="77777777" w:rsidR="00360D50" w:rsidRDefault="00360D50" w:rsidP="00360D50">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14:paraId="14E13F3A" w14:textId="77777777" w:rsidR="00360D50" w:rsidRDefault="00360D50" w:rsidP="00360D50">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14:paraId="204341B4" w14:textId="77777777" w:rsidR="00360D50" w:rsidRDefault="00360D50" w:rsidP="00360D50">
      <w:r>
        <w:t>For the execution of the command, the following information shall be available in the USIM:</w:t>
      </w:r>
    </w:p>
    <w:p w14:paraId="4F3C619E" w14:textId="4033B82B" w:rsidR="00360D50" w:rsidRDefault="00360D50" w:rsidP="00360D50">
      <w:pPr>
        <w:pStyle w:val="B1"/>
      </w:pPr>
      <w:r>
        <w:lastRenderedPageBreak/>
        <w:t>-</w:t>
      </w:r>
      <w:r>
        <w:tab/>
        <w:t>Home network identifier (i.e. MCC and MNC when SUPI Type is IMSI or domain name when SUPI Type is Network Specific Identifier</w:t>
      </w:r>
      <w:ins w:id="252" w:author="COLLET Herve" w:date="2020-05-25T17:31:00Z">
        <w:r w:rsidR="00A31ADA">
          <w:t xml:space="preserve">, Global Line Identifier or </w:t>
        </w:r>
        <w:r w:rsidR="00A31ADA" w:rsidRPr="000B0040">
          <w:t>Global Cable Identifier</w:t>
        </w:r>
      </w:ins>
      <w:r>
        <w:t>) (see Note).</w:t>
      </w:r>
    </w:p>
    <w:p w14:paraId="5A79D253" w14:textId="77777777" w:rsidR="00360D50" w:rsidRDefault="00360D50" w:rsidP="00360D50">
      <w:pPr>
        <w:pStyle w:val="B1"/>
      </w:pPr>
      <w:r>
        <w:t>-</w:t>
      </w:r>
      <w:r>
        <w:tab/>
        <w:t xml:space="preserve">Routing indicator (configured in </w:t>
      </w:r>
      <w:proofErr w:type="spellStart"/>
      <w:r>
        <w:t>EF</w:t>
      </w:r>
      <w:r>
        <w:rPr>
          <w:vertAlign w:val="subscript"/>
        </w:rPr>
        <w:t>Routing_Indicator</w:t>
      </w:r>
      <w:proofErr w:type="spellEnd"/>
      <w:r>
        <w:t>).</w:t>
      </w:r>
    </w:p>
    <w:p w14:paraId="0E869186" w14:textId="77777777" w:rsidR="00360D50" w:rsidRDefault="00360D50" w:rsidP="00360D50">
      <w:pPr>
        <w:pStyle w:val="B1"/>
      </w:pPr>
      <w:r>
        <w:t>-</w:t>
      </w:r>
      <w:r>
        <w:tab/>
        <w:t>Home network public key (see Note).</w:t>
      </w:r>
    </w:p>
    <w:p w14:paraId="5B896D36" w14:textId="77777777" w:rsidR="00360D50" w:rsidRDefault="00360D50" w:rsidP="00360D50">
      <w:pPr>
        <w:pStyle w:val="B1"/>
      </w:pPr>
      <w:r>
        <w:t>-</w:t>
      </w:r>
      <w:r>
        <w:tab/>
        <w:t>Home network public key identifier (see Note).</w:t>
      </w:r>
    </w:p>
    <w:p w14:paraId="422F9EE9" w14:textId="77777777" w:rsidR="00360D50" w:rsidRDefault="00360D50" w:rsidP="00360D50">
      <w:pPr>
        <w:pStyle w:val="B1"/>
      </w:pPr>
      <w:r>
        <w:t>-</w:t>
      </w:r>
      <w:r>
        <w:tab/>
        <w:t>Protection scheme identifier (see Note).</w:t>
      </w:r>
    </w:p>
    <w:p w14:paraId="37F038DF" w14:textId="77777777" w:rsidR="00360D50" w:rsidRDefault="00360D50" w:rsidP="00360D50">
      <w:pPr>
        <w:pStyle w:val="B1"/>
      </w:pPr>
      <w:r>
        <w:t>-</w:t>
      </w:r>
      <w:r>
        <w:tab/>
        <w:t>SUPI.</w:t>
      </w:r>
    </w:p>
    <w:p w14:paraId="15C28FE4" w14:textId="77777777" w:rsidR="00360D50" w:rsidRDefault="00360D50" w:rsidP="00360D50">
      <w:pPr>
        <w:pStyle w:val="NO"/>
      </w:pPr>
      <w:r>
        <w:t>NOTE:</w:t>
      </w:r>
      <w:r>
        <w:tab/>
        <w:t>Provision and storage of the information in the USIM when "SUCI calculation is to be performed by the USIM" (i.e. Service n°124 and Service n°125 are "available") is out of the scope of the specification.</w:t>
      </w:r>
    </w:p>
    <w:p w14:paraId="6416DF3D" w14:textId="77777777" w:rsidR="00360D50" w:rsidRDefault="00360D50" w:rsidP="00360D50">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p>
    <w:p w14:paraId="5C7F16F4" w14:textId="77777777" w:rsidR="00360D50" w:rsidRDefault="00360D50" w:rsidP="00360D50">
      <w:r>
        <w:t>If the home network public key is not provisioned in the USIM, the SUCI shall be calculated using the null-scheme irrespective of the protection scheme stored in the USIM.</w:t>
      </w:r>
    </w:p>
    <w:p w14:paraId="12A068C8" w14:textId="77777777" w:rsidR="00360D50" w:rsidRDefault="00360D50" w:rsidP="00360D50">
      <w:r>
        <w:t xml:space="preserve">The returned SUCI consists of the concatenation of the following information as described in </w:t>
      </w:r>
      <w:r>
        <w:rPr>
          <w:rFonts w:eastAsia="MS Mincho" w:hint="eastAsia"/>
          <w:lang w:eastAsia="ja-JP"/>
        </w:rPr>
        <w:t>3GPP TS</w:t>
      </w:r>
      <w:r>
        <w:t> 23.003 [25]:</w:t>
      </w:r>
    </w:p>
    <w:p w14:paraId="2EE087D7" w14:textId="77777777" w:rsidR="00360D50" w:rsidRDefault="00360D50" w:rsidP="00360D50">
      <w:pPr>
        <w:pStyle w:val="B1"/>
      </w:pPr>
      <w:r>
        <w:t>-</w:t>
      </w:r>
      <w:r>
        <w:tab/>
      </w:r>
      <w:r w:rsidRPr="00F2306E">
        <w:t>SUPI Type</w:t>
      </w:r>
    </w:p>
    <w:p w14:paraId="76C80C02" w14:textId="6BAEEE5F" w:rsidR="00360D50" w:rsidRDefault="00360D50" w:rsidP="00360D50">
      <w:pPr>
        <w:pStyle w:val="B1"/>
      </w:pPr>
      <w:r>
        <w:t>-</w:t>
      </w:r>
      <w:r>
        <w:tab/>
        <w:t>Home network identifier (i.e. MCC and MNC when SUPI Type is an IMSI</w:t>
      </w:r>
      <w:r w:rsidRPr="00043F08">
        <w:t xml:space="preserve"> </w:t>
      </w:r>
      <w:r>
        <w:t>when SUPI Type is IMSI or domain name when SUPI Type is Network Specific Identifier</w:t>
      </w:r>
      <w:ins w:id="253" w:author="COLLET Herve" w:date="2020-05-25T18:20:00Z">
        <w:r w:rsidR="00087C82">
          <w:t xml:space="preserve">, Global Line Identifier or </w:t>
        </w:r>
        <w:r w:rsidR="00087C82" w:rsidRPr="000B0040">
          <w:t>Global Cable Identifier</w:t>
        </w:r>
      </w:ins>
      <w:r>
        <w:t>).</w:t>
      </w:r>
    </w:p>
    <w:p w14:paraId="73819ED0" w14:textId="77777777" w:rsidR="00360D50" w:rsidRDefault="00360D50" w:rsidP="00360D50">
      <w:pPr>
        <w:pStyle w:val="B1"/>
      </w:pPr>
      <w:r>
        <w:t>-</w:t>
      </w:r>
      <w:r>
        <w:tab/>
        <w:t>Routing indicator.</w:t>
      </w:r>
    </w:p>
    <w:p w14:paraId="4EB67597" w14:textId="77777777" w:rsidR="00360D50" w:rsidRDefault="00360D50" w:rsidP="00360D50">
      <w:pPr>
        <w:pStyle w:val="B1"/>
      </w:pPr>
      <w:r>
        <w:t>-</w:t>
      </w:r>
      <w:r>
        <w:tab/>
        <w:t>Protection scheme identifier.</w:t>
      </w:r>
    </w:p>
    <w:p w14:paraId="48CA0E94" w14:textId="77777777" w:rsidR="00360D50" w:rsidRDefault="00360D50" w:rsidP="00360D50">
      <w:pPr>
        <w:pStyle w:val="B1"/>
      </w:pPr>
      <w:r>
        <w:t>-</w:t>
      </w:r>
      <w:r>
        <w:tab/>
        <w:t>Home network public key identifier.</w:t>
      </w:r>
    </w:p>
    <w:p w14:paraId="0A9E0CC0" w14:textId="77777777" w:rsidR="00360D50" w:rsidRDefault="00360D50" w:rsidP="00360D50">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14:paraId="6C5BD214" w14:textId="77777777" w:rsidR="00360D50" w:rsidRDefault="00360D50" w:rsidP="00360D50">
      <w:r>
        <w:t>If SUCI context is supported and:</w:t>
      </w:r>
    </w:p>
    <w:p w14:paraId="1997292D" w14:textId="77777777" w:rsidR="00360D50" w:rsidRDefault="00360D50" w:rsidP="00360D50">
      <w:pPr>
        <w:pStyle w:val="B1"/>
        <w:rPr>
          <w:lang w:val="en-US"/>
        </w:rPr>
      </w:pPr>
      <w:r>
        <w:t>-</w:t>
      </w:r>
      <w:r>
        <w:tab/>
        <w:t>Service n°124 is not "available" or</w:t>
      </w:r>
      <w:r>
        <w:rPr>
          <w:lang w:val="en-US"/>
        </w:rPr>
        <w:t>:</w:t>
      </w:r>
    </w:p>
    <w:p w14:paraId="57136A01" w14:textId="77777777" w:rsidR="00360D50" w:rsidRDefault="00360D50" w:rsidP="00360D50">
      <w:pPr>
        <w:pStyle w:val="B1"/>
      </w:pPr>
      <w:r>
        <w:t>-</w:t>
      </w:r>
      <w:r>
        <w:tab/>
        <w:t>"SUCI calculation is to be performed by the ME" (i.e. Service n°124 is "available", and Service n°125 is not "available")</w:t>
      </w:r>
    </w:p>
    <w:p w14:paraId="1ED68D38" w14:textId="77777777" w:rsidR="00360D50" w:rsidRDefault="00360D50" w:rsidP="00360D50">
      <w:pPr>
        <w:rPr>
          <w:lang w:val="en-US"/>
        </w:rPr>
      </w:pPr>
      <w:proofErr w:type="gramStart"/>
      <w:r>
        <w:t>t</w:t>
      </w:r>
      <w:r>
        <w:rPr>
          <w:lang w:val="en-US"/>
        </w:rPr>
        <w:t>he</w:t>
      </w:r>
      <w:proofErr w:type="gramEnd"/>
      <w:r>
        <w:rPr>
          <w:lang w:val="en-US"/>
        </w:rPr>
        <w:t xml:space="preserve"> status word '6985' (</w:t>
      </w:r>
      <w:r>
        <w:t>Conditions of use not satisfied</w:t>
      </w:r>
      <w:r>
        <w:rPr>
          <w:lang w:val="en-US"/>
        </w:rPr>
        <w:t>) shall be returned</w:t>
      </w:r>
    </w:p>
    <w:p w14:paraId="27F4638E" w14:textId="77777777" w:rsidR="00360D50" w:rsidRDefault="00360D50" w:rsidP="00360D50">
      <w:pPr>
        <w:rPr>
          <w:lang w:val="en-US"/>
        </w:rPr>
      </w:pPr>
    </w:p>
    <w:p w14:paraId="659BF9A1" w14:textId="77777777" w:rsidR="00360D50" w:rsidRDefault="00360D50" w:rsidP="00360D50">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14:paraId="2AB33265" w14:textId="77777777" w:rsidR="00360D50" w:rsidRDefault="00360D50" w:rsidP="00360D50">
      <w:pPr>
        <w:jc w:val="center"/>
        <w:rPr>
          <w:noProof/>
        </w:rPr>
      </w:pPr>
      <w:r w:rsidRPr="00CF4F58">
        <w:rPr>
          <w:noProof/>
          <w:highlight w:val="green"/>
        </w:rPr>
        <w:t>***** Next change *****</w:t>
      </w:r>
    </w:p>
    <w:p w14:paraId="5D6E9679" w14:textId="77777777" w:rsidR="00E5468D" w:rsidRDefault="00E5468D" w:rsidP="00E5468D">
      <w:pPr>
        <w:pStyle w:val="Heading4"/>
      </w:pPr>
      <w:bookmarkStart w:id="254" w:name="_Toc11053240"/>
      <w:bookmarkStart w:id="255" w:name="_Toc20392080"/>
      <w:bookmarkStart w:id="256" w:name="_Toc27774048"/>
      <w:bookmarkStart w:id="257" w:name="_Toc36474473"/>
      <w:bookmarkStart w:id="258" w:name="_Toc36477835"/>
      <w:r>
        <w:t>7.5.2.1</w:t>
      </w:r>
      <w:r>
        <w:tab/>
        <w:t>SUCI context</w:t>
      </w:r>
      <w:bookmarkEnd w:id="254"/>
      <w:bookmarkEnd w:id="255"/>
      <w:bookmarkEnd w:id="256"/>
      <w:bookmarkEnd w:id="257"/>
      <w:bookmarkEnd w:id="258"/>
    </w:p>
    <w:p w14:paraId="768F7BAB" w14:textId="77777777" w:rsidR="00E5468D" w:rsidRDefault="00E5468D" w:rsidP="00E5468D">
      <w:pPr>
        <w:keepNext/>
      </w:pPr>
      <w:r>
        <w:t>Command parameters/data: None</w:t>
      </w:r>
    </w:p>
    <w:p w14:paraId="7988358B" w14:textId="77777777" w:rsidR="00E5468D" w:rsidRDefault="00E5468D" w:rsidP="00E5468D">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5468D" w14:paraId="15DBA97E" w14:textId="77777777" w:rsidTr="009F485B">
        <w:trPr>
          <w:jc w:val="center"/>
        </w:trPr>
        <w:tc>
          <w:tcPr>
            <w:tcW w:w="1560" w:type="dxa"/>
          </w:tcPr>
          <w:p w14:paraId="797B2162" w14:textId="77777777" w:rsidR="00E5468D" w:rsidRDefault="00E5468D" w:rsidP="009F485B">
            <w:pPr>
              <w:pStyle w:val="TAC"/>
              <w:rPr>
                <w:b/>
              </w:rPr>
            </w:pPr>
            <w:r>
              <w:rPr>
                <w:b/>
              </w:rPr>
              <w:t>Byte(s)</w:t>
            </w:r>
          </w:p>
        </w:tc>
        <w:tc>
          <w:tcPr>
            <w:tcW w:w="4677" w:type="dxa"/>
          </w:tcPr>
          <w:p w14:paraId="03BCB19A" w14:textId="77777777" w:rsidR="00E5468D" w:rsidRDefault="00E5468D" w:rsidP="009F485B">
            <w:pPr>
              <w:pStyle w:val="TAL"/>
              <w:rPr>
                <w:b/>
              </w:rPr>
            </w:pPr>
            <w:r>
              <w:rPr>
                <w:b/>
              </w:rPr>
              <w:t>Description</w:t>
            </w:r>
          </w:p>
        </w:tc>
        <w:tc>
          <w:tcPr>
            <w:tcW w:w="1417" w:type="dxa"/>
          </w:tcPr>
          <w:p w14:paraId="78F6244D" w14:textId="77777777" w:rsidR="00E5468D" w:rsidRDefault="00E5468D" w:rsidP="009F485B">
            <w:pPr>
              <w:pStyle w:val="TAC"/>
              <w:rPr>
                <w:b/>
              </w:rPr>
            </w:pPr>
            <w:r>
              <w:rPr>
                <w:b/>
              </w:rPr>
              <w:t>Length</w:t>
            </w:r>
          </w:p>
        </w:tc>
      </w:tr>
      <w:tr w:rsidR="00E5468D" w14:paraId="58DC358F" w14:textId="77777777" w:rsidTr="009F485B">
        <w:trPr>
          <w:jc w:val="center"/>
        </w:trPr>
        <w:tc>
          <w:tcPr>
            <w:tcW w:w="1560" w:type="dxa"/>
          </w:tcPr>
          <w:p w14:paraId="270202A5" w14:textId="77777777" w:rsidR="00E5468D" w:rsidRDefault="00E5468D" w:rsidP="009F485B">
            <w:pPr>
              <w:pStyle w:val="TAC"/>
            </w:pPr>
            <w:r>
              <w:t>1 to Le</w:t>
            </w:r>
          </w:p>
        </w:tc>
        <w:tc>
          <w:tcPr>
            <w:tcW w:w="4677" w:type="dxa"/>
          </w:tcPr>
          <w:p w14:paraId="132C2C71" w14:textId="77777777" w:rsidR="00E5468D" w:rsidRDefault="00E5468D" w:rsidP="009F485B">
            <w:pPr>
              <w:pStyle w:val="TAL"/>
            </w:pPr>
            <w:r>
              <w:t>SUCI TLV data object</w:t>
            </w:r>
          </w:p>
        </w:tc>
        <w:tc>
          <w:tcPr>
            <w:tcW w:w="1417" w:type="dxa"/>
          </w:tcPr>
          <w:p w14:paraId="20B19CE1" w14:textId="77777777" w:rsidR="00E5468D" w:rsidRDefault="00E5468D" w:rsidP="009F485B">
            <w:pPr>
              <w:pStyle w:val="TAC"/>
            </w:pPr>
            <w:r>
              <w:t>Le</w:t>
            </w:r>
          </w:p>
        </w:tc>
      </w:tr>
    </w:tbl>
    <w:p w14:paraId="12FF9647" w14:textId="77777777" w:rsidR="00E5468D" w:rsidRDefault="00E5468D" w:rsidP="00E5468D"/>
    <w:p w14:paraId="7234E7C6" w14:textId="77777777" w:rsidR="00E5468D" w:rsidRDefault="00E5468D" w:rsidP="00E5468D">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5468D" w14:paraId="2B0759DF" w14:textId="77777777" w:rsidTr="009F485B">
        <w:tc>
          <w:tcPr>
            <w:tcW w:w="3420" w:type="dxa"/>
            <w:tcBorders>
              <w:top w:val="single" w:sz="4" w:space="0" w:color="auto"/>
              <w:left w:val="single" w:sz="4" w:space="0" w:color="auto"/>
              <w:bottom w:val="single" w:sz="4" w:space="0" w:color="auto"/>
              <w:right w:val="single" w:sz="4" w:space="0" w:color="auto"/>
            </w:tcBorders>
          </w:tcPr>
          <w:p w14:paraId="72AC89CB" w14:textId="77777777" w:rsidR="00E5468D" w:rsidRDefault="00E5468D" w:rsidP="009F485B">
            <w:pPr>
              <w:pStyle w:val="TF"/>
              <w:keepLines w:val="0"/>
              <w:spacing w:after="0"/>
              <w:rPr>
                <w:lang w:val="en-US"/>
              </w:rPr>
            </w:pPr>
            <w:r>
              <w:rPr>
                <w:lang w:val="en-US"/>
              </w:rPr>
              <w:lastRenderedPageBreak/>
              <w:t>Description</w:t>
            </w:r>
          </w:p>
        </w:tc>
        <w:tc>
          <w:tcPr>
            <w:tcW w:w="1644" w:type="dxa"/>
            <w:tcBorders>
              <w:top w:val="single" w:sz="4" w:space="0" w:color="auto"/>
              <w:left w:val="single" w:sz="4" w:space="0" w:color="auto"/>
              <w:bottom w:val="single" w:sz="4" w:space="0" w:color="auto"/>
              <w:right w:val="single" w:sz="4" w:space="0" w:color="auto"/>
            </w:tcBorders>
          </w:tcPr>
          <w:p w14:paraId="602F1C1E" w14:textId="77777777" w:rsidR="00E5468D" w:rsidRDefault="00E5468D" w:rsidP="009F485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A568FFB" w14:textId="77777777" w:rsidR="00E5468D" w:rsidRDefault="00E5468D" w:rsidP="009F485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5DE44EF" w14:textId="77777777" w:rsidR="00E5468D" w:rsidRDefault="00E5468D" w:rsidP="009F485B">
            <w:pPr>
              <w:pStyle w:val="TF"/>
              <w:keepLines w:val="0"/>
              <w:spacing w:after="0"/>
              <w:rPr>
                <w:lang w:val="en-US"/>
              </w:rPr>
            </w:pPr>
            <w:r>
              <w:rPr>
                <w:lang w:val="en-US"/>
              </w:rPr>
              <w:t>Length (bytes)</w:t>
            </w:r>
          </w:p>
        </w:tc>
      </w:tr>
      <w:tr w:rsidR="00E5468D" w14:paraId="04AEB661" w14:textId="77777777" w:rsidTr="009F485B">
        <w:tc>
          <w:tcPr>
            <w:tcW w:w="3420" w:type="dxa"/>
            <w:tcBorders>
              <w:top w:val="single" w:sz="4" w:space="0" w:color="auto"/>
              <w:left w:val="single" w:sz="4" w:space="0" w:color="auto"/>
              <w:bottom w:val="single" w:sz="4" w:space="0" w:color="auto"/>
              <w:right w:val="single" w:sz="4" w:space="0" w:color="auto"/>
            </w:tcBorders>
          </w:tcPr>
          <w:p w14:paraId="540F79B5" w14:textId="77777777" w:rsidR="00E5468D" w:rsidRDefault="00E5468D" w:rsidP="009F485B">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14:paraId="70BCE958" w14:textId="77777777" w:rsidR="00E5468D" w:rsidRDefault="00E5468D" w:rsidP="009F485B">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1A50D7F2" w14:textId="77777777" w:rsidR="00E5468D" w:rsidRDefault="00E5468D" w:rsidP="009F485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A7925DF" w14:textId="77777777" w:rsidR="00E5468D" w:rsidRDefault="00E5468D" w:rsidP="009F485B">
            <w:pPr>
              <w:pStyle w:val="TAC"/>
              <w:rPr>
                <w:snapToGrid w:val="0"/>
                <w:lang w:val="en-US"/>
              </w:rPr>
            </w:pPr>
            <w:r>
              <w:rPr>
                <w:lang w:val="en-US"/>
              </w:rPr>
              <w:t>1</w:t>
            </w:r>
          </w:p>
        </w:tc>
      </w:tr>
      <w:tr w:rsidR="00E5468D" w14:paraId="6FA11C0A" w14:textId="77777777" w:rsidTr="009F485B">
        <w:tc>
          <w:tcPr>
            <w:tcW w:w="3420" w:type="dxa"/>
            <w:tcBorders>
              <w:top w:val="single" w:sz="4" w:space="0" w:color="auto"/>
              <w:left w:val="single" w:sz="4" w:space="0" w:color="auto"/>
              <w:bottom w:val="single" w:sz="4" w:space="0" w:color="auto"/>
              <w:right w:val="single" w:sz="4" w:space="0" w:color="auto"/>
            </w:tcBorders>
          </w:tcPr>
          <w:p w14:paraId="3D975CF6" w14:textId="77777777" w:rsidR="00E5468D" w:rsidRDefault="00E5468D" w:rsidP="009F485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2D62C45" w14:textId="77777777" w:rsidR="00E5468D" w:rsidRDefault="00E5468D" w:rsidP="009F485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D6D4A48" w14:textId="77777777" w:rsidR="00E5468D" w:rsidRDefault="00E5468D" w:rsidP="009F485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4C75F56" w14:textId="77777777" w:rsidR="00E5468D" w:rsidRDefault="00E5468D" w:rsidP="009F485B">
            <w:pPr>
              <w:pStyle w:val="TAC"/>
              <w:rPr>
                <w:snapToGrid w:val="0"/>
                <w:lang w:val="en-US"/>
              </w:rPr>
            </w:pPr>
            <w:r>
              <w:rPr>
                <w:lang w:val="en-US"/>
              </w:rPr>
              <w:t>Note</w:t>
            </w:r>
          </w:p>
        </w:tc>
      </w:tr>
      <w:tr w:rsidR="00E5468D" w14:paraId="7F224EA6" w14:textId="77777777" w:rsidTr="009F485B">
        <w:tc>
          <w:tcPr>
            <w:tcW w:w="3420" w:type="dxa"/>
            <w:tcBorders>
              <w:top w:val="single" w:sz="4" w:space="0" w:color="auto"/>
              <w:left w:val="single" w:sz="4" w:space="0" w:color="auto"/>
              <w:bottom w:val="single" w:sz="4" w:space="0" w:color="auto"/>
              <w:right w:val="single" w:sz="4" w:space="0" w:color="auto"/>
            </w:tcBorders>
          </w:tcPr>
          <w:p w14:paraId="12BD9582" w14:textId="77777777" w:rsidR="00E5468D" w:rsidRDefault="00E5468D" w:rsidP="009F485B">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0E1D6908" w14:textId="77777777" w:rsidR="00E5468D" w:rsidRDefault="00E5468D" w:rsidP="009F485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953125A" w14:textId="77777777" w:rsidR="00E5468D" w:rsidRDefault="00E5468D" w:rsidP="009F485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2F3D440" w14:textId="77777777" w:rsidR="00E5468D" w:rsidRDefault="00E5468D" w:rsidP="009F485B">
            <w:pPr>
              <w:pStyle w:val="TAC"/>
              <w:rPr>
                <w:snapToGrid w:val="0"/>
                <w:lang w:val="en-US"/>
              </w:rPr>
            </w:pPr>
            <w:r>
              <w:rPr>
                <w:snapToGrid w:val="0"/>
                <w:lang w:val="en-US"/>
              </w:rPr>
              <w:t>X</w:t>
            </w:r>
          </w:p>
        </w:tc>
      </w:tr>
      <w:tr w:rsidR="00E5468D" w14:paraId="6C634518" w14:textId="77777777" w:rsidTr="009F485B">
        <w:tc>
          <w:tcPr>
            <w:tcW w:w="7561" w:type="dxa"/>
            <w:gridSpan w:val="4"/>
            <w:tcBorders>
              <w:top w:val="single" w:sz="4" w:space="0" w:color="auto"/>
              <w:left w:val="single" w:sz="4" w:space="0" w:color="auto"/>
              <w:bottom w:val="single" w:sz="4" w:space="0" w:color="auto"/>
              <w:right w:val="single" w:sz="4" w:space="0" w:color="auto"/>
            </w:tcBorders>
          </w:tcPr>
          <w:p w14:paraId="6230275F" w14:textId="77777777" w:rsidR="00E5468D" w:rsidRDefault="00E5468D" w:rsidP="009F485B">
            <w:pPr>
              <w:pStyle w:val="TAN"/>
              <w:rPr>
                <w:lang w:val="en-US"/>
              </w:rPr>
            </w:pPr>
            <w:r>
              <w:rPr>
                <w:lang w:val="en-US"/>
              </w:rPr>
              <w:t>NOTE:</w:t>
            </w:r>
            <w:r>
              <w:rPr>
                <w:lang w:val="en-US"/>
              </w:rPr>
              <w:tab/>
              <w:t>The length is coded according to ISO/IEC 8825-1 [35]</w:t>
            </w:r>
          </w:p>
        </w:tc>
      </w:tr>
    </w:tbl>
    <w:p w14:paraId="375EA4E7" w14:textId="77777777" w:rsidR="00E5468D" w:rsidRPr="00C04C1E" w:rsidRDefault="00E5468D" w:rsidP="00E5468D">
      <w:pPr>
        <w:rPr>
          <w:lang w:val="en-US"/>
        </w:rPr>
      </w:pPr>
    </w:p>
    <w:p w14:paraId="44E8FD12" w14:textId="77777777" w:rsidR="00E5468D" w:rsidRPr="00656F6A" w:rsidRDefault="00E5468D" w:rsidP="00E5468D">
      <w:pPr>
        <w:pStyle w:val="B1"/>
        <w:spacing w:after="0"/>
        <w:ind w:left="0" w:firstLine="0"/>
      </w:pPr>
      <w:r>
        <w:t>-</w:t>
      </w:r>
      <w:r>
        <w:tab/>
      </w:r>
      <w:r>
        <w:rPr>
          <w:snapToGrid w:val="0"/>
          <w:lang w:val="en-US"/>
        </w:rPr>
        <w:t>SUCI</w:t>
      </w:r>
    </w:p>
    <w:p w14:paraId="39417C7F" w14:textId="77777777" w:rsidR="00E5468D" w:rsidRDefault="00E5468D" w:rsidP="00E5468D">
      <w:pPr>
        <w:ind w:left="568"/>
      </w:pPr>
      <w:r>
        <w:t>It contains the SUCI as defined in 3GPP TS 33.501 [105].</w:t>
      </w:r>
    </w:p>
    <w:p w14:paraId="2051EFA0" w14:textId="77777777" w:rsidR="00E5468D" w:rsidRDefault="00E5468D" w:rsidP="00E5468D">
      <w:pPr>
        <w:ind w:left="568"/>
      </w:pPr>
      <w:r>
        <w:t xml:space="preserve">When SUPI Type is IMSI, the SUCI is coded as part of 5GS mobile identity information element </w:t>
      </w:r>
      <w:r w:rsidRPr="008B3F17">
        <w:t xml:space="preserve">for type of identity "SUCI" and SUPI format "IMSI" </w:t>
      </w:r>
      <w:r>
        <w:t xml:space="preserve">defined in 3GPP TS 24.501 [104]. The correspondence between the SUCI value and the octets of the </w:t>
      </w:r>
      <w:r w:rsidRPr="000317B9">
        <w:rPr>
          <w:rFonts w:hint="eastAsia"/>
          <w:lang w:eastAsia="zh-CN"/>
        </w:rPr>
        <w:t xml:space="preserve">above </w:t>
      </w:r>
      <w:r w:rsidRPr="000317B9">
        <w:rPr>
          <w:lang w:eastAsia="zh-CN"/>
        </w:rPr>
        <w:t>referenced</w:t>
      </w:r>
      <w:r w:rsidRPr="000317B9">
        <w:rPr>
          <w:rFonts w:hint="eastAsia"/>
          <w:lang w:eastAsia="zh-CN"/>
        </w:rPr>
        <w:t xml:space="preserve"> </w:t>
      </w:r>
      <w:r>
        <w:t>5GS mobile identity information element is provided below:</w:t>
      </w:r>
    </w:p>
    <w:p w14:paraId="02629EA7" w14:textId="027985BD" w:rsidR="00E5468D" w:rsidRDefault="00E5468D" w:rsidP="00E5468D">
      <w:pPr>
        <w:ind w:left="568"/>
      </w:pPr>
      <w:r>
        <w:t>Byte 1 corresponds to "octet 4"</w:t>
      </w:r>
      <w:r w:rsidRPr="000317B9">
        <w:rPr>
          <w:rFonts w:hint="eastAsia"/>
          <w:lang w:eastAsia="zh-CN"/>
        </w:rPr>
        <w:t xml:space="preserve"> and the value is </w:t>
      </w:r>
      <w:del w:id="259" w:author="COLLET Herve" w:date="2020-05-26T17:26:00Z">
        <w:r w:rsidDel="00632FE7">
          <w:delText xml:space="preserve"> </w:delText>
        </w:r>
      </w:del>
      <w:r>
        <w:t>'01':</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5468D" w14:paraId="630BD5A8" w14:textId="77777777" w:rsidTr="009F485B">
        <w:trPr>
          <w:gridAfter w:val="2"/>
          <w:wAfter w:w="5300" w:type="dxa"/>
          <w:trHeight w:val="280"/>
        </w:trPr>
        <w:tc>
          <w:tcPr>
            <w:tcW w:w="851" w:type="dxa"/>
          </w:tcPr>
          <w:p w14:paraId="1C6D11C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F4F15F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809C6E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A2115B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1249E57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37F5E37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6F24647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22FC67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DDE4A0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33C9E2B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5468D" w14:paraId="6625732C" w14:textId="77777777" w:rsidTr="009F485B">
        <w:trPr>
          <w:trHeight w:val="24"/>
        </w:trPr>
        <w:tc>
          <w:tcPr>
            <w:tcW w:w="851" w:type="dxa"/>
          </w:tcPr>
          <w:p w14:paraId="581070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C9780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0ECAB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84637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9A06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BB822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2FB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3F3F6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6FDD4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8F9F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EA0DF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5468D" w14:paraId="555ECD76" w14:textId="77777777" w:rsidTr="009F485B">
        <w:trPr>
          <w:trHeight w:val="24"/>
        </w:trPr>
        <w:tc>
          <w:tcPr>
            <w:tcW w:w="851" w:type="dxa"/>
          </w:tcPr>
          <w:p w14:paraId="45C047A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89EEB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97D7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237F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690A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3ADB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BF3A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E89D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87F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1D41F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79668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5D0B8F0D" w14:textId="77777777" w:rsidTr="009F485B">
        <w:trPr>
          <w:trHeight w:val="24"/>
        </w:trPr>
        <w:tc>
          <w:tcPr>
            <w:tcW w:w="851" w:type="dxa"/>
          </w:tcPr>
          <w:p w14:paraId="30FD1D3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563EF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BA52D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9A68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4746F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7A401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FA25A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3230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48A1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9211B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BF256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2437172E" w14:textId="77777777" w:rsidTr="009F485B">
        <w:trPr>
          <w:trHeight w:val="24"/>
        </w:trPr>
        <w:tc>
          <w:tcPr>
            <w:tcW w:w="851" w:type="dxa"/>
          </w:tcPr>
          <w:p w14:paraId="1F7BD85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283E2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E62EB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C2C8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51A6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B28F5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2306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78E9C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ACDD1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A9BF5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A1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317B9">
              <w:rPr>
                <w:rFonts w:hint="eastAsia"/>
                <w:lang w:eastAsia="zh-CN"/>
              </w:rPr>
              <w:t>0</w:t>
            </w:r>
            <w:r>
              <w:t xml:space="preserve"> </w:t>
            </w:r>
          </w:p>
        </w:tc>
      </w:tr>
      <w:tr w:rsidR="00E5468D" w14:paraId="0094DCDD" w14:textId="77777777" w:rsidTr="009F485B">
        <w:trPr>
          <w:trHeight w:val="24"/>
        </w:trPr>
        <w:tc>
          <w:tcPr>
            <w:tcW w:w="851" w:type="dxa"/>
          </w:tcPr>
          <w:p w14:paraId="708112E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BE336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6E56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5AE12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7D6FD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39361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DC20A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DCEDB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98AA4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C81D3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1570C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51F05766" w14:textId="77777777" w:rsidTr="009F485B">
        <w:trPr>
          <w:trHeight w:val="24"/>
        </w:trPr>
        <w:tc>
          <w:tcPr>
            <w:tcW w:w="851" w:type="dxa"/>
          </w:tcPr>
          <w:p w14:paraId="69E9B7E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417D9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C49F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EA4C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55A6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1962D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F22BB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83381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0B777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F2D10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4A717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7C8DF89C" w14:textId="77777777" w:rsidTr="009F485B">
        <w:trPr>
          <w:trHeight w:val="24"/>
        </w:trPr>
        <w:tc>
          <w:tcPr>
            <w:tcW w:w="851" w:type="dxa"/>
          </w:tcPr>
          <w:p w14:paraId="0C55BB2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F870A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668B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EC419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C590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0F427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75DD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CE6E0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60409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99A05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A9F7A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3F187999" w14:textId="77777777" w:rsidTr="009F485B">
        <w:trPr>
          <w:trHeight w:val="24"/>
        </w:trPr>
        <w:tc>
          <w:tcPr>
            <w:tcW w:w="851" w:type="dxa"/>
          </w:tcPr>
          <w:p w14:paraId="6D8780AA"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5FEDAD"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52DB953"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2B76D4"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7A6D0C"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B62A85"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89FCE5"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B7A918"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ED7A2"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033A7F"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E7C90C"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14:paraId="28FDAAD1" w14:textId="77777777" w:rsidR="00E5468D" w:rsidRDefault="00E5468D" w:rsidP="00E5468D">
      <w:pPr>
        <w:ind w:left="568"/>
      </w:pPr>
    </w:p>
    <w:p w14:paraId="268ECB4D" w14:textId="77777777" w:rsidR="00E5468D" w:rsidRDefault="00E5468D" w:rsidP="00E5468D">
      <w:pPr>
        <w:ind w:left="568"/>
      </w:pPr>
      <w:r>
        <w:t>From byte 2 to 4, the Home Network Identifier (i.e. MCC and MNC) is coded and corresponds from "octet 5" to "octet 7".</w:t>
      </w:r>
    </w:p>
    <w:p w14:paraId="4F1A055D" w14:textId="77777777" w:rsidR="00E5468D" w:rsidRDefault="00E5468D" w:rsidP="00E5468D">
      <w:pPr>
        <w:ind w:left="568"/>
      </w:pPr>
      <w:r>
        <w:t>Byte 5 and 6 code the Routing Indicator which correspond to "octet 8" and "octet 9".</w:t>
      </w:r>
    </w:p>
    <w:p w14:paraId="344CAA0F" w14:textId="77777777" w:rsidR="00E5468D" w:rsidRDefault="00E5468D" w:rsidP="00E5468D">
      <w:pPr>
        <w:ind w:left="568"/>
      </w:pPr>
      <w:r>
        <w:t>Byte 7 codes the Protection Scheme Identifier which corresponds to "octet 10".</w:t>
      </w:r>
    </w:p>
    <w:p w14:paraId="7C24E327" w14:textId="77777777" w:rsidR="00E5468D" w:rsidRDefault="00E5468D" w:rsidP="00E5468D">
      <w:pPr>
        <w:ind w:left="568"/>
      </w:pPr>
      <w:r>
        <w:t>Byte 8 codes the Home Network Public Key Identifier which corresponds to "octet 11".</w:t>
      </w:r>
    </w:p>
    <w:p w14:paraId="2E2B49FA" w14:textId="77777777" w:rsidR="00E5468D" w:rsidRPr="000317B9" w:rsidRDefault="00E5468D" w:rsidP="00E5468D">
      <w:pPr>
        <w:ind w:left="568"/>
        <w:rPr>
          <w:lang w:eastAsia="zh-CN"/>
        </w:rPr>
      </w:pPr>
      <w:r>
        <w:t>Byte 9 corresponds to "octet 12". From Byte 9 onwards, the Scheme Output is coded and the length depends on the Protection Scheme used.</w:t>
      </w:r>
    </w:p>
    <w:p w14:paraId="4DC1CA92" w14:textId="082CB951" w:rsidR="00E5468D" w:rsidRDefault="00E5468D" w:rsidP="00E5468D">
      <w:pPr>
        <w:ind w:left="568"/>
      </w:pPr>
      <w:r>
        <w:t xml:space="preserve">When SUPI Type is </w:t>
      </w:r>
      <w:r w:rsidRPr="000D28EF">
        <w:t>Network Specific Identifier</w:t>
      </w:r>
      <w:r w:rsidRPr="000317B9">
        <w:rPr>
          <w:rFonts w:hint="eastAsia"/>
          <w:lang w:eastAsia="zh-CN"/>
        </w:rPr>
        <w:t xml:space="preserve"> (</w:t>
      </w:r>
      <w:r>
        <w:t>i.e. service n°130 is "available"</w:t>
      </w:r>
      <w:ins w:id="260" w:author="COLLET Herve" w:date="2020-05-25T17:36:00Z">
        <w:r>
          <w:t xml:space="preserve"> and EF</w:t>
        </w:r>
        <w:r w:rsidRPr="00E5468D">
          <w:rPr>
            <w:vertAlign w:val="subscript"/>
          </w:rPr>
          <w:t>SNAI</w:t>
        </w:r>
        <w:r>
          <w:t xml:space="preserve"> contains a Network Specific Identifier</w:t>
        </w:r>
      </w:ins>
      <w:r w:rsidRPr="000317B9">
        <w:rPr>
          <w:rFonts w:hint="eastAsia"/>
          <w:lang w:eastAsia="zh-CN"/>
        </w:rPr>
        <w:t>)</w:t>
      </w:r>
      <w:r>
        <w:t xml:space="preserve">, the SUCI is coded as </w:t>
      </w:r>
      <w:r w:rsidRPr="000317B9">
        <w:rPr>
          <w:rFonts w:hint="eastAsia"/>
          <w:lang w:eastAsia="zh-CN"/>
        </w:rPr>
        <w:t>part of</w:t>
      </w:r>
      <w:r>
        <w:t xml:space="preserve"> 5GS mobile identity information element for type of identity "SUCI" and SUPI format "Network specific identifier"</w:t>
      </w:r>
      <w:r w:rsidRPr="000317B9">
        <w:rPr>
          <w:rFonts w:hint="eastAsia"/>
          <w:lang w:eastAsia="zh-CN"/>
        </w:rPr>
        <w:t xml:space="preserve"> </w:t>
      </w:r>
      <w:r>
        <w:t xml:space="preserve">defined in 3GPP TS 24.501 [104]. The correspondence between the SUCI value and the octets of the </w:t>
      </w:r>
      <w:r w:rsidRPr="000317B9">
        <w:rPr>
          <w:rFonts w:hint="eastAsia"/>
          <w:lang w:eastAsia="zh-CN"/>
        </w:rPr>
        <w:t xml:space="preserve">above </w:t>
      </w:r>
      <w:r w:rsidRPr="000317B9">
        <w:rPr>
          <w:lang w:eastAsia="zh-CN"/>
        </w:rPr>
        <w:t>referenced</w:t>
      </w:r>
      <w:r w:rsidRPr="000317B9">
        <w:rPr>
          <w:rFonts w:hint="eastAsia"/>
          <w:lang w:eastAsia="zh-CN"/>
        </w:rPr>
        <w:t xml:space="preserve"> </w:t>
      </w:r>
      <w:r>
        <w:t>5GS mobile identity information element is provided below:</w:t>
      </w:r>
    </w:p>
    <w:p w14:paraId="1E851935" w14:textId="77777777" w:rsidR="00E5468D" w:rsidRPr="000317B9" w:rsidRDefault="00E5468D" w:rsidP="00E5468D">
      <w:pPr>
        <w:ind w:left="568"/>
        <w:rPr>
          <w:lang w:eastAsia="zh-CN"/>
        </w:rPr>
      </w:pPr>
      <w:r>
        <w:t>Byte 1 corresponds to "octet 4"</w:t>
      </w:r>
      <w:r w:rsidRPr="000317B9">
        <w:rPr>
          <w:rFonts w:hint="eastAsia"/>
          <w:lang w:eastAsia="zh-CN"/>
        </w:rPr>
        <w:t xml:space="preserve"> and the value is </w:t>
      </w:r>
      <w:r>
        <w:t>'11':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E5468D" w14:paraId="3E0A8457" w14:textId="77777777" w:rsidTr="009F485B">
        <w:trPr>
          <w:gridAfter w:val="2"/>
          <w:wAfter w:w="5300" w:type="dxa"/>
          <w:trHeight w:val="280"/>
        </w:trPr>
        <w:tc>
          <w:tcPr>
            <w:tcW w:w="397" w:type="dxa"/>
            <w:tcBorders>
              <w:right w:val="single" w:sz="6" w:space="0" w:color="auto"/>
            </w:tcBorders>
          </w:tcPr>
          <w:p w14:paraId="7324DBB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80F11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252E3A1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7976304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6281E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0C35E2B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0A47C18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7DD733B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3E8337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5468D" w14:paraId="68496564" w14:textId="77777777" w:rsidTr="009F485B">
        <w:trPr>
          <w:trHeight w:val="24"/>
        </w:trPr>
        <w:tc>
          <w:tcPr>
            <w:tcW w:w="595" w:type="dxa"/>
            <w:gridSpan w:val="2"/>
          </w:tcPr>
          <w:p w14:paraId="3483D4F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8E265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238F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12A2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2A4D9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EF81A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CED4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37BD4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65D3C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ADBA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5468D" w14:paraId="36945F22" w14:textId="77777777" w:rsidTr="009F485B">
        <w:trPr>
          <w:trHeight w:val="24"/>
        </w:trPr>
        <w:tc>
          <w:tcPr>
            <w:tcW w:w="595" w:type="dxa"/>
            <w:gridSpan w:val="2"/>
          </w:tcPr>
          <w:p w14:paraId="62C3915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AC3CB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A1ADC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4130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A5FF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31429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47CA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E54A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C16F0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DC89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4AA55F14" w14:textId="77777777" w:rsidTr="009F485B">
        <w:trPr>
          <w:trHeight w:val="24"/>
        </w:trPr>
        <w:tc>
          <w:tcPr>
            <w:tcW w:w="595" w:type="dxa"/>
            <w:gridSpan w:val="2"/>
          </w:tcPr>
          <w:p w14:paraId="751269E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749E0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DE47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7A5EC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9413D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B48C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3AA0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8E76B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C6CBF0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E8DE4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42A380D5" w14:textId="77777777" w:rsidTr="009F485B">
        <w:trPr>
          <w:trHeight w:val="24"/>
        </w:trPr>
        <w:tc>
          <w:tcPr>
            <w:tcW w:w="595" w:type="dxa"/>
            <w:gridSpan w:val="2"/>
          </w:tcPr>
          <w:p w14:paraId="453D6F1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A88C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BD736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01636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50361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382D5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2FDE0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65D60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D0FE2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2BA5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317B9">
              <w:rPr>
                <w:rFonts w:hint="eastAsia"/>
                <w:lang w:eastAsia="zh-CN"/>
              </w:rPr>
              <w:t>0</w:t>
            </w:r>
            <w:r>
              <w:t xml:space="preserve"> </w:t>
            </w:r>
          </w:p>
        </w:tc>
      </w:tr>
      <w:tr w:rsidR="00E5468D" w14:paraId="6B80C40E" w14:textId="77777777" w:rsidTr="009F485B">
        <w:trPr>
          <w:trHeight w:val="24"/>
        </w:trPr>
        <w:tc>
          <w:tcPr>
            <w:tcW w:w="595" w:type="dxa"/>
            <w:gridSpan w:val="2"/>
          </w:tcPr>
          <w:p w14:paraId="1592548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0ACA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AB9F8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143F0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C3F8B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287AC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FA6A3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C9EF5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EEAB6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325200" w14:textId="77777777" w:rsidR="00E5468D" w:rsidRPr="000317B9"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317B9">
              <w:rPr>
                <w:rFonts w:hint="eastAsia"/>
                <w:lang w:eastAsia="zh-CN"/>
              </w:rPr>
              <w:t>1</w:t>
            </w:r>
          </w:p>
        </w:tc>
      </w:tr>
      <w:tr w:rsidR="00E5468D" w14:paraId="6E5619B3" w14:textId="77777777" w:rsidTr="009F485B">
        <w:trPr>
          <w:trHeight w:val="24"/>
        </w:trPr>
        <w:tc>
          <w:tcPr>
            <w:tcW w:w="595" w:type="dxa"/>
            <w:gridSpan w:val="2"/>
          </w:tcPr>
          <w:p w14:paraId="45EE493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7CA89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D67C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0CF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99106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1694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5C6F1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1F80A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976DB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58162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0EEECD34" w14:textId="77777777" w:rsidTr="009F485B">
        <w:trPr>
          <w:trHeight w:val="24"/>
        </w:trPr>
        <w:tc>
          <w:tcPr>
            <w:tcW w:w="595" w:type="dxa"/>
            <w:gridSpan w:val="2"/>
          </w:tcPr>
          <w:p w14:paraId="7824D1D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277C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9C4F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D60FF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30826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0872C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290F3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38BA3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4CD40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6E062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70913799" w14:textId="77777777" w:rsidTr="009F485B">
        <w:trPr>
          <w:trHeight w:val="24"/>
        </w:trPr>
        <w:tc>
          <w:tcPr>
            <w:tcW w:w="595" w:type="dxa"/>
            <w:gridSpan w:val="2"/>
          </w:tcPr>
          <w:p w14:paraId="7A42FEDB"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3815E2"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AC88E5"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0C9488"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AAE8FE"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B92BF7"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D89ED1"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51639C"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672D89"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4AE71E"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14:paraId="0E0ED049" w14:textId="77777777" w:rsidR="00E5468D" w:rsidRDefault="00E5468D" w:rsidP="00E5468D">
      <w:pPr>
        <w:ind w:left="568"/>
      </w:pPr>
    </w:p>
    <w:p w14:paraId="695942FB" w14:textId="5534771C" w:rsidR="00E5468D" w:rsidRDefault="00E5468D" w:rsidP="00E5468D">
      <w:pPr>
        <w:ind w:left="568"/>
      </w:pPr>
      <w:r>
        <w:t xml:space="preserve">Byte </w:t>
      </w:r>
      <w:r w:rsidRPr="000317B9">
        <w:rPr>
          <w:rFonts w:hint="eastAsia"/>
          <w:lang w:eastAsia="zh-CN"/>
        </w:rPr>
        <w:t>2</w:t>
      </w:r>
      <w:r>
        <w:t xml:space="preserve"> corresponds to "octet </w:t>
      </w:r>
      <w:r w:rsidRPr="000317B9">
        <w:rPr>
          <w:rFonts w:hint="eastAsia"/>
          <w:lang w:eastAsia="zh-CN"/>
        </w:rPr>
        <w:t>5</w:t>
      </w:r>
      <w:r>
        <w:t>".</w:t>
      </w:r>
      <w:r w:rsidRPr="000317B9">
        <w:rPr>
          <w:rFonts w:hint="eastAsia"/>
          <w:lang w:eastAsia="zh-CN"/>
        </w:rPr>
        <w:t xml:space="preserve"> </w:t>
      </w:r>
      <w:r>
        <w:t>From byte 2 onwards</w:t>
      </w:r>
      <w:r w:rsidRPr="000317B9">
        <w:rPr>
          <w:rFonts w:hint="eastAsia"/>
          <w:lang w:eastAsia="zh-CN"/>
        </w:rPr>
        <w:t>,</w:t>
      </w:r>
      <w:ins w:id="261" w:author="COLLET Herve" w:date="2020-05-26T17:26:00Z">
        <w:r w:rsidR="00632FE7">
          <w:rPr>
            <w:lang w:eastAsia="zh-CN"/>
          </w:rPr>
          <w:t xml:space="preserve"> </w:t>
        </w:r>
      </w:ins>
      <w:r w:rsidRPr="00E93FD8">
        <w:rPr>
          <w:rFonts w:hint="eastAsia"/>
        </w:rPr>
        <w:t xml:space="preserve">the </w:t>
      </w:r>
      <w:r>
        <w:t>SUCI NAI</w:t>
      </w:r>
      <w:r w:rsidRPr="000317B9">
        <w:rPr>
          <w:rFonts w:hint="eastAsia"/>
          <w:lang w:eastAsia="zh-CN"/>
        </w:rPr>
        <w:t xml:space="preserve"> is coded </w:t>
      </w:r>
      <w:r>
        <w:t>as defined in</w:t>
      </w:r>
      <w:r w:rsidRPr="00A104E1">
        <w:t xml:space="preserve"> </w:t>
      </w:r>
      <w:r>
        <w:t>3GPP TS 24.501 [104].</w:t>
      </w:r>
    </w:p>
    <w:p w14:paraId="74FF5331" w14:textId="479691F0" w:rsidR="00E5468D" w:rsidRDefault="00E5468D" w:rsidP="00E5468D">
      <w:pPr>
        <w:ind w:left="568"/>
        <w:rPr>
          <w:ins w:id="262" w:author="COLLET Herve" w:date="2020-05-25T17:36:00Z"/>
        </w:rPr>
      </w:pPr>
      <w:ins w:id="263" w:author="COLLET Herve" w:date="2020-05-25T17:36:00Z">
        <w:r>
          <w:t xml:space="preserve">When SUPI Type is Global Line Identifier </w:t>
        </w:r>
        <w:r w:rsidRPr="000317B9">
          <w:rPr>
            <w:rFonts w:hint="eastAsia"/>
            <w:lang w:eastAsia="zh-CN"/>
          </w:rPr>
          <w:t>(</w:t>
        </w:r>
        <w:r>
          <w:t>i.e. service n°130 is "available" and EF</w:t>
        </w:r>
        <w:r w:rsidRPr="00E5468D">
          <w:rPr>
            <w:vertAlign w:val="subscript"/>
          </w:rPr>
          <w:t>SNAI</w:t>
        </w:r>
        <w:r>
          <w:t xml:space="preserve"> contains a </w:t>
        </w:r>
      </w:ins>
      <w:ins w:id="264" w:author="COLLET Herve" w:date="2020-05-25T17:37:00Z">
        <w:r>
          <w:t>Global Line Identifier</w:t>
        </w:r>
      </w:ins>
      <w:ins w:id="265" w:author="COLLET Herve" w:date="2020-05-25T17:36:00Z">
        <w:r w:rsidRPr="000317B9">
          <w:rPr>
            <w:rFonts w:hint="eastAsia"/>
            <w:lang w:eastAsia="zh-CN"/>
          </w:rPr>
          <w:t>)</w:t>
        </w:r>
        <w:r>
          <w:t xml:space="preserve">, the SUCI is coded as </w:t>
        </w:r>
        <w:r w:rsidRPr="000317B9">
          <w:rPr>
            <w:rFonts w:hint="eastAsia"/>
            <w:lang w:eastAsia="zh-CN"/>
          </w:rPr>
          <w:t>part of</w:t>
        </w:r>
        <w:r>
          <w:t xml:space="preserve"> 5GS mobile identity information element for type of identity "SUCI" and SUPI format "</w:t>
        </w:r>
      </w:ins>
      <w:ins w:id="266" w:author="COLLET Herve" w:date="2020-05-25T17:37:00Z">
        <w:r>
          <w:t>Global Line Identifier</w:t>
        </w:r>
      </w:ins>
      <w:ins w:id="267" w:author="COLLET Herve" w:date="2020-05-25T17:36:00Z">
        <w:r>
          <w:t>"</w:t>
        </w:r>
        <w:r w:rsidRPr="000317B9">
          <w:rPr>
            <w:rFonts w:hint="eastAsia"/>
            <w:lang w:eastAsia="zh-CN"/>
          </w:rPr>
          <w:t xml:space="preserve"> </w:t>
        </w:r>
      </w:ins>
      <w:ins w:id="268" w:author="COLLET Herve" w:date="2020-05-25T18:07:00Z">
        <w:r w:rsidR="00C60071">
          <w:rPr>
            <w:lang w:eastAsia="zh-CN"/>
          </w:rPr>
          <w:t xml:space="preserve">(GLI) </w:t>
        </w:r>
      </w:ins>
      <w:ins w:id="269" w:author="COLLET Herve" w:date="2020-05-25T17:36:00Z">
        <w:r>
          <w:t xml:space="preserve">defined in 3GPP TS 24.501 [104]. The correspondence between the SUCI value and the octets of the </w:t>
        </w:r>
        <w:r w:rsidRPr="000317B9">
          <w:rPr>
            <w:rFonts w:hint="eastAsia"/>
            <w:lang w:eastAsia="zh-CN"/>
          </w:rPr>
          <w:t xml:space="preserve">above </w:t>
        </w:r>
        <w:r w:rsidRPr="000317B9">
          <w:rPr>
            <w:lang w:eastAsia="zh-CN"/>
          </w:rPr>
          <w:t>referenced</w:t>
        </w:r>
        <w:r w:rsidRPr="000317B9">
          <w:rPr>
            <w:rFonts w:hint="eastAsia"/>
            <w:lang w:eastAsia="zh-CN"/>
          </w:rPr>
          <w:t xml:space="preserve"> </w:t>
        </w:r>
        <w:r>
          <w:t>5GS mobile identity information element is provided below:</w:t>
        </w:r>
      </w:ins>
    </w:p>
    <w:p w14:paraId="02277857" w14:textId="5E5EF9B8" w:rsidR="00E5468D" w:rsidRPr="000317B9" w:rsidRDefault="00E5468D" w:rsidP="00E5468D">
      <w:pPr>
        <w:ind w:left="568"/>
        <w:rPr>
          <w:ins w:id="270" w:author="COLLET Herve" w:date="2020-05-25T17:36:00Z"/>
          <w:lang w:eastAsia="zh-CN"/>
        </w:rPr>
      </w:pPr>
      <w:ins w:id="271" w:author="COLLET Herve" w:date="2020-05-25T17:36:00Z">
        <w:r>
          <w:lastRenderedPageBreak/>
          <w:t>Byte 1 corresponds to "octet 4"</w:t>
        </w:r>
        <w:r w:rsidRPr="000317B9">
          <w:rPr>
            <w:rFonts w:hint="eastAsia"/>
            <w:lang w:eastAsia="zh-CN"/>
          </w:rPr>
          <w:t xml:space="preserve"> and the value is </w:t>
        </w:r>
        <w:r w:rsidR="00C60071">
          <w:t>'3</w:t>
        </w:r>
        <w:r>
          <w:t>1':</w:t>
        </w:r>
      </w:ins>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E5468D" w14:paraId="7074DE8F" w14:textId="77777777" w:rsidTr="009F485B">
        <w:trPr>
          <w:gridAfter w:val="2"/>
          <w:wAfter w:w="5300" w:type="dxa"/>
          <w:trHeight w:val="280"/>
          <w:ins w:id="272" w:author="COLLET Herve" w:date="2020-05-25T17:36:00Z"/>
        </w:trPr>
        <w:tc>
          <w:tcPr>
            <w:tcW w:w="397" w:type="dxa"/>
            <w:tcBorders>
              <w:right w:val="single" w:sz="6" w:space="0" w:color="auto"/>
            </w:tcBorders>
          </w:tcPr>
          <w:p w14:paraId="3F4046B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3" w:author="COLLET Herve" w:date="2020-05-25T17:36:00Z"/>
              </w:rPr>
            </w:pPr>
          </w:p>
        </w:tc>
        <w:tc>
          <w:tcPr>
            <w:tcW w:w="397" w:type="dxa"/>
            <w:gridSpan w:val="2"/>
            <w:tcBorders>
              <w:top w:val="single" w:sz="6" w:space="0" w:color="auto"/>
              <w:left w:val="single" w:sz="6" w:space="0" w:color="auto"/>
              <w:bottom w:val="single" w:sz="6" w:space="0" w:color="auto"/>
              <w:right w:val="single" w:sz="6" w:space="0" w:color="auto"/>
            </w:tcBorders>
          </w:tcPr>
          <w:p w14:paraId="1FE4F12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4" w:author="COLLET Herve" w:date="2020-05-25T17:36:00Z"/>
              </w:rPr>
            </w:pPr>
            <w:ins w:id="275" w:author="COLLET Herve" w:date="2020-05-25T17:36:00Z">
              <w:r>
                <w:t>b8</w:t>
              </w:r>
            </w:ins>
          </w:p>
        </w:tc>
        <w:tc>
          <w:tcPr>
            <w:tcW w:w="397" w:type="dxa"/>
            <w:gridSpan w:val="2"/>
            <w:tcBorders>
              <w:top w:val="single" w:sz="6" w:space="0" w:color="auto"/>
              <w:left w:val="single" w:sz="6" w:space="0" w:color="auto"/>
              <w:bottom w:val="single" w:sz="6" w:space="0" w:color="auto"/>
              <w:right w:val="single" w:sz="6" w:space="0" w:color="auto"/>
            </w:tcBorders>
          </w:tcPr>
          <w:p w14:paraId="2D03875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6" w:author="COLLET Herve" w:date="2020-05-25T17:36:00Z"/>
              </w:rPr>
            </w:pPr>
            <w:ins w:id="277" w:author="COLLET Herve" w:date="2020-05-25T17:36:00Z">
              <w:r>
                <w:t>b7</w:t>
              </w:r>
            </w:ins>
          </w:p>
        </w:tc>
        <w:tc>
          <w:tcPr>
            <w:tcW w:w="397" w:type="dxa"/>
            <w:gridSpan w:val="2"/>
            <w:tcBorders>
              <w:top w:val="single" w:sz="6" w:space="0" w:color="auto"/>
              <w:left w:val="single" w:sz="6" w:space="0" w:color="auto"/>
              <w:bottom w:val="single" w:sz="6" w:space="0" w:color="auto"/>
              <w:right w:val="single" w:sz="6" w:space="0" w:color="auto"/>
            </w:tcBorders>
          </w:tcPr>
          <w:p w14:paraId="7B6C9E5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8" w:author="COLLET Herve" w:date="2020-05-25T17:36:00Z"/>
              </w:rPr>
            </w:pPr>
            <w:ins w:id="279" w:author="COLLET Herve" w:date="2020-05-25T17:36:00Z">
              <w:r>
                <w:t>b6</w:t>
              </w:r>
            </w:ins>
          </w:p>
        </w:tc>
        <w:tc>
          <w:tcPr>
            <w:tcW w:w="397" w:type="dxa"/>
            <w:gridSpan w:val="2"/>
            <w:tcBorders>
              <w:top w:val="single" w:sz="6" w:space="0" w:color="auto"/>
              <w:left w:val="single" w:sz="6" w:space="0" w:color="auto"/>
              <w:bottom w:val="single" w:sz="6" w:space="0" w:color="auto"/>
              <w:right w:val="single" w:sz="6" w:space="0" w:color="auto"/>
            </w:tcBorders>
          </w:tcPr>
          <w:p w14:paraId="1104AD6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0" w:author="COLLET Herve" w:date="2020-05-25T17:36:00Z"/>
              </w:rPr>
            </w:pPr>
            <w:ins w:id="281" w:author="COLLET Herve" w:date="2020-05-25T17:36:00Z">
              <w:r>
                <w:t>b5</w:t>
              </w:r>
            </w:ins>
          </w:p>
        </w:tc>
        <w:tc>
          <w:tcPr>
            <w:tcW w:w="397" w:type="dxa"/>
            <w:gridSpan w:val="2"/>
            <w:tcBorders>
              <w:top w:val="single" w:sz="6" w:space="0" w:color="auto"/>
              <w:left w:val="single" w:sz="6" w:space="0" w:color="auto"/>
              <w:bottom w:val="single" w:sz="6" w:space="0" w:color="auto"/>
              <w:right w:val="single" w:sz="6" w:space="0" w:color="auto"/>
            </w:tcBorders>
          </w:tcPr>
          <w:p w14:paraId="7B7E25C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2" w:author="COLLET Herve" w:date="2020-05-25T17:36:00Z"/>
              </w:rPr>
            </w:pPr>
            <w:ins w:id="283" w:author="COLLET Herve" w:date="2020-05-25T17:36:00Z">
              <w:r>
                <w:t>b4</w:t>
              </w:r>
            </w:ins>
          </w:p>
        </w:tc>
        <w:tc>
          <w:tcPr>
            <w:tcW w:w="397" w:type="dxa"/>
            <w:gridSpan w:val="2"/>
            <w:tcBorders>
              <w:top w:val="single" w:sz="6" w:space="0" w:color="auto"/>
              <w:left w:val="single" w:sz="6" w:space="0" w:color="auto"/>
              <w:bottom w:val="single" w:sz="6" w:space="0" w:color="auto"/>
              <w:right w:val="single" w:sz="6" w:space="0" w:color="auto"/>
            </w:tcBorders>
          </w:tcPr>
          <w:p w14:paraId="317D4FA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4" w:author="COLLET Herve" w:date="2020-05-25T17:36:00Z"/>
              </w:rPr>
            </w:pPr>
            <w:ins w:id="285" w:author="COLLET Herve" w:date="2020-05-25T17:36:00Z">
              <w:r>
                <w:t>b3</w:t>
              </w:r>
            </w:ins>
          </w:p>
        </w:tc>
        <w:tc>
          <w:tcPr>
            <w:tcW w:w="397" w:type="dxa"/>
            <w:gridSpan w:val="2"/>
            <w:tcBorders>
              <w:top w:val="single" w:sz="6" w:space="0" w:color="auto"/>
              <w:left w:val="single" w:sz="6" w:space="0" w:color="auto"/>
              <w:bottom w:val="single" w:sz="6" w:space="0" w:color="auto"/>
              <w:right w:val="single" w:sz="6" w:space="0" w:color="auto"/>
            </w:tcBorders>
          </w:tcPr>
          <w:p w14:paraId="2F66021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6" w:author="COLLET Herve" w:date="2020-05-25T17:36:00Z"/>
              </w:rPr>
            </w:pPr>
            <w:ins w:id="287" w:author="COLLET Herve" w:date="2020-05-25T17:36:00Z">
              <w:r>
                <w:t>b2</w:t>
              </w:r>
            </w:ins>
          </w:p>
        </w:tc>
        <w:tc>
          <w:tcPr>
            <w:tcW w:w="397" w:type="dxa"/>
            <w:gridSpan w:val="2"/>
            <w:tcBorders>
              <w:top w:val="single" w:sz="6" w:space="0" w:color="auto"/>
              <w:left w:val="single" w:sz="6" w:space="0" w:color="auto"/>
              <w:bottom w:val="single" w:sz="6" w:space="0" w:color="auto"/>
              <w:right w:val="single" w:sz="6" w:space="0" w:color="auto"/>
            </w:tcBorders>
          </w:tcPr>
          <w:p w14:paraId="776B750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8" w:author="COLLET Herve" w:date="2020-05-25T17:36:00Z"/>
              </w:rPr>
            </w:pPr>
            <w:ins w:id="289" w:author="COLLET Herve" w:date="2020-05-25T17:36:00Z">
              <w:r>
                <w:t>b1</w:t>
              </w:r>
            </w:ins>
          </w:p>
        </w:tc>
      </w:tr>
      <w:tr w:rsidR="00E5468D" w14:paraId="5A58CD56" w14:textId="77777777" w:rsidTr="009F485B">
        <w:trPr>
          <w:trHeight w:val="24"/>
          <w:ins w:id="290" w:author="COLLET Herve" w:date="2020-05-25T17:36:00Z"/>
        </w:trPr>
        <w:tc>
          <w:tcPr>
            <w:tcW w:w="595" w:type="dxa"/>
            <w:gridSpan w:val="2"/>
          </w:tcPr>
          <w:p w14:paraId="4E8B187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1" w:author="COLLET Herve" w:date="2020-05-25T17:36:00Z"/>
              </w:rPr>
            </w:pPr>
          </w:p>
        </w:tc>
        <w:tc>
          <w:tcPr>
            <w:tcW w:w="397" w:type="dxa"/>
            <w:gridSpan w:val="2"/>
            <w:tcBorders>
              <w:left w:val="single" w:sz="6" w:space="0" w:color="auto"/>
            </w:tcBorders>
          </w:tcPr>
          <w:p w14:paraId="4937A66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2" w:author="COLLET Herve" w:date="2020-05-25T17:36:00Z"/>
              </w:rPr>
            </w:pPr>
          </w:p>
        </w:tc>
        <w:tc>
          <w:tcPr>
            <w:tcW w:w="397" w:type="dxa"/>
            <w:gridSpan w:val="2"/>
            <w:tcBorders>
              <w:left w:val="single" w:sz="6" w:space="0" w:color="auto"/>
            </w:tcBorders>
          </w:tcPr>
          <w:p w14:paraId="76F8080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3" w:author="COLLET Herve" w:date="2020-05-25T17:36:00Z"/>
              </w:rPr>
            </w:pPr>
          </w:p>
        </w:tc>
        <w:tc>
          <w:tcPr>
            <w:tcW w:w="397" w:type="dxa"/>
            <w:gridSpan w:val="2"/>
            <w:tcBorders>
              <w:left w:val="single" w:sz="6" w:space="0" w:color="auto"/>
            </w:tcBorders>
          </w:tcPr>
          <w:p w14:paraId="2458AE0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4" w:author="COLLET Herve" w:date="2020-05-25T17:36:00Z"/>
              </w:rPr>
            </w:pPr>
          </w:p>
        </w:tc>
        <w:tc>
          <w:tcPr>
            <w:tcW w:w="397" w:type="dxa"/>
            <w:gridSpan w:val="2"/>
            <w:tcBorders>
              <w:left w:val="single" w:sz="6" w:space="0" w:color="auto"/>
            </w:tcBorders>
          </w:tcPr>
          <w:p w14:paraId="79188F3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5" w:author="COLLET Herve" w:date="2020-05-25T17:36:00Z"/>
              </w:rPr>
            </w:pPr>
          </w:p>
        </w:tc>
        <w:tc>
          <w:tcPr>
            <w:tcW w:w="397" w:type="dxa"/>
            <w:gridSpan w:val="2"/>
            <w:tcBorders>
              <w:left w:val="single" w:sz="6" w:space="0" w:color="auto"/>
            </w:tcBorders>
          </w:tcPr>
          <w:p w14:paraId="3E3B20E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6" w:author="COLLET Herve" w:date="2020-05-25T17:36:00Z"/>
              </w:rPr>
            </w:pPr>
          </w:p>
        </w:tc>
        <w:tc>
          <w:tcPr>
            <w:tcW w:w="397" w:type="dxa"/>
            <w:gridSpan w:val="2"/>
            <w:tcBorders>
              <w:left w:val="single" w:sz="6" w:space="0" w:color="auto"/>
            </w:tcBorders>
          </w:tcPr>
          <w:p w14:paraId="7D6AE5F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7" w:author="COLLET Herve" w:date="2020-05-25T17:36:00Z"/>
              </w:rPr>
            </w:pPr>
          </w:p>
        </w:tc>
        <w:tc>
          <w:tcPr>
            <w:tcW w:w="397" w:type="dxa"/>
            <w:gridSpan w:val="2"/>
            <w:tcBorders>
              <w:left w:val="single" w:sz="6" w:space="0" w:color="auto"/>
            </w:tcBorders>
          </w:tcPr>
          <w:p w14:paraId="0904DB3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8" w:author="COLLET Herve" w:date="2020-05-25T17:36:00Z"/>
              </w:rPr>
            </w:pPr>
          </w:p>
        </w:tc>
        <w:tc>
          <w:tcPr>
            <w:tcW w:w="397" w:type="dxa"/>
            <w:gridSpan w:val="2"/>
            <w:tcBorders>
              <w:left w:val="single" w:sz="6" w:space="0" w:color="auto"/>
            </w:tcBorders>
          </w:tcPr>
          <w:p w14:paraId="1A5BC17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9" w:author="COLLET Herve" w:date="2020-05-25T17:36:00Z"/>
              </w:rPr>
            </w:pPr>
          </w:p>
        </w:tc>
        <w:tc>
          <w:tcPr>
            <w:tcW w:w="5102" w:type="dxa"/>
          </w:tcPr>
          <w:p w14:paraId="4D19302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0" w:author="COLLET Herve" w:date="2020-05-25T17:36:00Z"/>
              </w:rPr>
            </w:pPr>
            <w:ins w:id="301" w:author="COLLET Herve" w:date="2020-05-25T17:36:00Z">
              <w:r>
                <w:t>1</w:t>
              </w:r>
            </w:ins>
          </w:p>
        </w:tc>
      </w:tr>
      <w:tr w:rsidR="00E5468D" w14:paraId="15AA6140" w14:textId="77777777" w:rsidTr="009F485B">
        <w:trPr>
          <w:trHeight w:val="24"/>
          <w:ins w:id="302" w:author="COLLET Herve" w:date="2020-05-25T17:36:00Z"/>
        </w:trPr>
        <w:tc>
          <w:tcPr>
            <w:tcW w:w="595" w:type="dxa"/>
            <w:gridSpan w:val="2"/>
          </w:tcPr>
          <w:p w14:paraId="1BCA4A8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3" w:author="COLLET Herve" w:date="2020-05-25T17:36:00Z"/>
              </w:rPr>
            </w:pPr>
          </w:p>
        </w:tc>
        <w:tc>
          <w:tcPr>
            <w:tcW w:w="397" w:type="dxa"/>
            <w:gridSpan w:val="2"/>
            <w:tcBorders>
              <w:left w:val="single" w:sz="6" w:space="0" w:color="auto"/>
            </w:tcBorders>
          </w:tcPr>
          <w:p w14:paraId="3A9A51F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4" w:author="COLLET Herve" w:date="2020-05-25T17:36:00Z"/>
              </w:rPr>
            </w:pPr>
          </w:p>
        </w:tc>
        <w:tc>
          <w:tcPr>
            <w:tcW w:w="397" w:type="dxa"/>
            <w:gridSpan w:val="2"/>
            <w:tcBorders>
              <w:left w:val="single" w:sz="6" w:space="0" w:color="auto"/>
            </w:tcBorders>
          </w:tcPr>
          <w:p w14:paraId="4D48708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5" w:author="COLLET Herve" w:date="2020-05-25T17:36:00Z"/>
              </w:rPr>
            </w:pPr>
          </w:p>
        </w:tc>
        <w:tc>
          <w:tcPr>
            <w:tcW w:w="397" w:type="dxa"/>
            <w:gridSpan w:val="2"/>
            <w:tcBorders>
              <w:left w:val="single" w:sz="6" w:space="0" w:color="auto"/>
            </w:tcBorders>
          </w:tcPr>
          <w:p w14:paraId="6F11395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6" w:author="COLLET Herve" w:date="2020-05-25T17:36:00Z"/>
              </w:rPr>
            </w:pPr>
          </w:p>
        </w:tc>
        <w:tc>
          <w:tcPr>
            <w:tcW w:w="397" w:type="dxa"/>
            <w:gridSpan w:val="2"/>
            <w:tcBorders>
              <w:left w:val="single" w:sz="6" w:space="0" w:color="auto"/>
            </w:tcBorders>
          </w:tcPr>
          <w:p w14:paraId="02D2949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7" w:author="COLLET Herve" w:date="2020-05-25T17:36:00Z"/>
              </w:rPr>
            </w:pPr>
          </w:p>
        </w:tc>
        <w:tc>
          <w:tcPr>
            <w:tcW w:w="397" w:type="dxa"/>
            <w:gridSpan w:val="2"/>
            <w:tcBorders>
              <w:left w:val="single" w:sz="6" w:space="0" w:color="auto"/>
            </w:tcBorders>
          </w:tcPr>
          <w:p w14:paraId="639ACBE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8" w:author="COLLET Herve" w:date="2020-05-25T17:36:00Z"/>
              </w:rPr>
            </w:pPr>
          </w:p>
        </w:tc>
        <w:tc>
          <w:tcPr>
            <w:tcW w:w="397" w:type="dxa"/>
            <w:gridSpan w:val="2"/>
            <w:tcBorders>
              <w:left w:val="single" w:sz="6" w:space="0" w:color="auto"/>
            </w:tcBorders>
          </w:tcPr>
          <w:p w14:paraId="448D4A7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9" w:author="COLLET Herve" w:date="2020-05-25T17:36:00Z"/>
              </w:rPr>
            </w:pPr>
          </w:p>
        </w:tc>
        <w:tc>
          <w:tcPr>
            <w:tcW w:w="397" w:type="dxa"/>
            <w:gridSpan w:val="2"/>
            <w:tcBorders>
              <w:left w:val="single" w:sz="6" w:space="0" w:color="auto"/>
            </w:tcBorders>
          </w:tcPr>
          <w:p w14:paraId="7B6E972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0" w:author="COLLET Herve" w:date="2020-05-25T17:36:00Z"/>
              </w:rPr>
            </w:pPr>
          </w:p>
        </w:tc>
        <w:tc>
          <w:tcPr>
            <w:tcW w:w="397" w:type="dxa"/>
            <w:gridSpan w:val="2"/>
            <w:tcBorders>
              <w:top w:val="single" w:sz="6" w:space="0" w:color="auto"/>
            </w:tcBorders>
          </w:tcPr>
          <w:p w14:paraId="5CA906B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1" w:author="COLLET Herve" w:date="2020-05-25T17:36:00Z"/>
              </w:rPr>
            </w:pPr>
          </w:p>
        </w:tc>
        <w:tc>
          <w:tcPr>
            <w:tcW w:w="5102" w:type="dxa"/>
          </w:tcPr>
          <w:p w14:paraId="5B743F3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2" w:author="COLLET Herve" w:date="2020-05-25T17:36:00Z"/>
              </w:rPr>
            </w:pPr>
            <w:ins w:id="313" w:author="COLLET Herve" w:date="2020-05-25T17:36:00Z">
              <w:r>
                <w:t>0</w:t>
              </w:r>
            </w:ins>
          </w:p>
        </w:tc>
      </w:tr>
      <w:tr w:rsidR="00E5468D" w14:paraId="4D799939" w14:textId="77777777" w:rsidTr="009F485B">
        <w:trPr>
          <w:trHeight w:val="24"/>
          <w:ins w:id="314" w:author="COLLET Herve" w:date="2020-05-25T17:36:00Z"/>
        </w:trPr>
        <w:tc>
          <w:tcPr>
            <w:tcW w:w="595" w:type="dxa"/>
            <w:gridSpan w:val="2"/>
          </w:tcPr>
          <w:p w14:paraId="44618B2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5" w:author="COLLET Herve" w:date="2020-05-25T17:36:00Z"/>
              </w:rPr>
            </w:pPr>
          </w:p>
        </w:tc>
        <w:tc>
          <w:tcPr>
            <w:tcW w:w="397" w:type="dxa"/>
            <w:gridSpan w:val="2"/>
            <w:tcBorders>
              <w:left w:val="single" w:sz="6" w:space="0" w:color="auto"/>
            </w:tcBorders>
          </w:tcPr>
          <w:p w14:paraId="6D24F64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6" w:author="COLLET Herve" w:date="2020-05-25T17:36:00Z"/>
              </w:rPr>
            </w:pPr>
          </w:p>
        </w:tc>
        <w:tc>
          <w:tcPr>
            <w:tcW w:w="397" w:type="dxa"/>
            <w:gridSpan w:val="2"/>
            <w:tcBorders>
              <w:left w:val="single" w:sz="6" w:space="0" w:color="auto"/>
            </w:tcBorders>
          </w:tcPr>
          <w:p w14:paraId="3E0976E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7" w:author="COLLET Herve" w:date="2020-05-25T17:36:00Z"/>
              </w:rPr>
            </w:pPr>
          </w:p>
        </w:tc>
        <w:tc>
          <w:tcPr>
            <w:tcW w:w="397" w:type="dxa"/>
            <w:gridSpan w:val="2"/>
            <w:tcBorders>
              <w:left w:val="single" w:sz="6" w:space="0" w:color="auto"/>
            </w:tcBorders>
          </w:tcPr>
          <w:p w14:paraId="0C229BA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8" w:author="COLLET Herve" w:date="2020-05-25T17:36:00Z"/>
              </w:rPr>
            </w:pPr>
          </w:p>
        </w:tc>
        <w:tc>
          <w:tcPr>
            <w:tcW w:w="397" w:type="dxa"/>
            <w:gridSpan w:val="2"/>
            <w:tcBorders>
              <w:left w:val="single" w:sz="6" w:space="0" w:color="auto"/>
            </w:tcBorders>
          </w:tcPr>
          <w:p w14:paraId="26B9866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9" w:author="COLLET Herve" w:date="2020-05-25T17:36:00Z"/>
              </w:rPr>
            </w:pPr>
          </w:p>
        </w:tc>
        <w:tc>
          <w:tcPr>
            <w:tcW w:w="397" w:type="dxa"/>
            <w:gridSpan w:val="2"/>
            <w:tcBorders>
              <w:left w:val="single" w:sz="6" w:space="0" w:color="auto"/>
            </w:tcBorders>
          </w:tcPr>
          <w:p w14:paraId="3665A3C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0" w:author="COLLET Herve" w:date="2020-05-25T17:36:00Z"/>
              </w:rPr>
            </w:pPr>
          </w:p>
        </w:tc>
        <w:tc>
          <w:tcPr>
            <w:tcW w:w="397" w:type="dxa"/>
            <w:gridSpan w:val="2"/>
            <w:tcBorders>
              <w:left w:val="single" w:sz="6" w:space="0" w:color="auto"/>
            </w:tcBorders>
          </w:tcPr>
          <w:p w14:paraId="744940B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1" w:author="COLLET Herve" w:date="2020-05-25T17:36:00Z"/>
              </w:rPr>
            </w:pPr>
          </w:p>
        </w:tc>
        <w:tc>
          <w:tcPr>
            <w:tcW w:w="397" w:type="dxa"/>
            <w:gridSpan w:val="2"/>
            <w:tcBorders>
              <w:top w:val="single" w:sz="6" w:space="0" w:color="auto"/>
            </w:tcBorders>
          </w:tcPr>
          <w:p w14:paraId="39449F7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2" w:author="COLLET Herve" w:date="2020-05-25T17:36:00Z"/>
              </w:rPr>
            </w:pPr>
          </w:p>
        </w:tc>
        <w:tc>
          <w:tcPr>
            <w:tcW w:w="397" w:type="dxa"/>
            <w:gridSpan w:val="2"/>
            <w:tcBorders>
              <w:top w:val="single" w:sz="6" w:space="0" w:color="auto"/>
            </w:tcBorders>
          </w:tcPr>
          <w:p w14:paraId="18A79E1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3" w:author="COLLET Herve" w:date="2020-05-25T17:36:00Z"/>
              </w:rPr>
            </w:pPr>
          </w:p>
        </w:tc>
        <w:tc>
          <w:tcPr>
            <w:tcW w:w="5102" w:type="dxa"/>
          </w:tcPr>
          <w:p w14:paraId="7168686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4" w:author="COLLET Herve" w:date="2020-05-25T17:36:00Z"/>
              </w:rPr>
            </w:pPr>
            <w:ins w:id="325" w:author="COLLET Herve" w:date="2020-05-25T17:36:00Z">
              <w:r>
                <w:t>0</w:t>
              </w:r>
            </w:ins>
          </w:p>
        </w:tc>
      </w:tr>
      <w:tr w:rsidR="00E5468D" w14:paraId="3949558A" w14:textId="77777777" w:rsidTr="009F485B">
        <w:trPr>
          <w:trHeight w:val="24"/>
          <w:ins w:id="326" w:author="COLLET Herve" w:date="2020-05-25T17:36:00Z"/>
        </w:trPr>
        <w:tc>
          <w:tcPr>
            <w:tcW w:w="595" w:type="dxa"/>
            <w:gridSpan w:val="2"/>
          </w:tcPr>
          <w:p w14:paraId="4CF7F1E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7" w:author="COLLET Herve" w:date="2020-05-25T17:36:00Z"/>
              </w:rPr>
            </w:pPr>
          </w:p>
        </w:tc>
        <w:tc>
          <w:tcPr>
            <w:tcW w:w="397" w:type="dxa"/>
            <w:gridSpan w:val="2"/>
            <w:tcBorders>
              <w:left w:val="single" w:sz="6" w:space="0" w:color="auto"/>
            </w:tcBorders>
          </w:tcPr>
          <w:p w14:paraId="5F080EB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8" w:author="COLLET Herve" w:date="2020-05-25T17:36:00Z"/>
              </w:rPr>
            </w:pPr>
          </w:p>
        </w:tc>
        <w:tc>
          <w:tcPr>
            <w:tcW w:w="397" w:type="dxa"/>
            <w:gridSpan w:val="2"/>
            <w:tcBorders>
              <w:left w:val="single" w:sz="6" w:space="0" w:color="auto"/>
            </w:tcBorders>
          </w:tcPr>
          <w:p w14:paraId="5329A6F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9" w:author="COLLET Herve" w:date="2020-05-25T17:36:00Z"/>
              </w:rPr>
            </w:pPr>
          </w:p>
        </w:tc>
        <w:tc>
          <w:tcPr>
            <w:tcW w:w="397" w:type="dxa"/>
            <w:gridSpan w:val="2"/>
            <w:tcBorders>
              <w:left w:val="single" w:sz="6" w:space="0" w:color="auto"/>
            </w:tcBorders>
          </w:tcPr>
          <w:p w14:paraId="7FF686A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0" w:author="COLLET Herve" w:date="2020-05-25T17:36:00Z"/>
              </w:rPr>
            </w:pPr>
          </w:p>
        </w:tc>
        <w:tc>
          <w:tcPr>
            <w:tcW w:w="397" w:type="dxa"/>
            <w:gridSpan w:val="2"/>
            <w:tcBorders>
              <w:left w:val="single" w:sz="6" w:space="0" w:color="auto"/>
            </w:tcBorders>
          </w:tcPr>
          <w:p w14:paraId="2F988E5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1" w:author="COLLET Herve" w:date="2020-05-25T17:36:00Z"/>
              </w:rPr>
            </w:pPr>
          </w:p>
        </w:tc>
        <w:tc>
          <w:tcPr>
            <w:tcW w:w="397" w:type="dxa"/>
            <w:gridSpan w:val="2"/>
            <w:tcBorders>
              <w:left w:val="single" w:sz="6" w:space="0" w:color="auto"/>
            </w:tcBorders>
          </w:tcPr>
          <w:p w14:paraId="0A9A233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2" w:author="COLLET Herve" w:date="2020-05-25T17:36:00Z"/>
              </w:rPr>
            </w:pPr>
          </w:p>
        </w:tc>
        <w:tc>
          <w:tcPr>
            <w:tcW w:w="397" w:type="dxa"/>
            <w:gridSpan w:val="2"/>
            <w:tcBorders>
              <w:top w:val="single" w:sz="6" w:space="0" w:color="auto"/>
              <w:bottom w:val="single" w:sz="6" w:space="0" w:color="auto"/>
            </w:tcBorders>
          </w:tcPr>
          <w:p w14:paraId="5646770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3" w:author="COLLET Herve" w:date="2020-05-25T17:36:00Z"/>
              </w:rPr>
            </w:pPr>
          </w:p>
        </w:tc>
        <w:tc>
          <w:tcPr>
            <w:tcW w:w="397" w:type="dxa"/>
            <w:gridSpan w:val="2"/>
            <w:tcBorders>
              <w:top w:val="single" w:sz="6" w:space="0" w:color="auto"/>
              <w:bottom w:val="single" w:sz="6" w:space="0" w:color="auto"/>
            </w:tcBorders>
          </w:tcPr>
          <w:p w14:paraId="68515D9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4" w:author="COLLET Herve" w:date="2020-05-25T17:36:00Z"/>
              </w:rPr>
            </w:pPr>
          </w:p>
        </w:tc>
        <w:tc>
          <w:tcPr>
            <w:tcW w:w="397" w:type="dxa"/>
            <w:gridSpan w:val="2"/>
            <w:tcBorders>
              <w:top w:val="single" w:sz="6" w:space="0" w:color="auto"/>
              <w:bottom w:val="single" w:sz="6" w:space="0" w:color="auto"/>
            </w:tcBorders>
          </w:tcPr>
          <w:p w14:paraId="1481964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5" w:author="COLLET Herve" w:date="2020-05-25T17:36:00Z"/>
              </w:rPr>
            </w:pPr>
          </w:p>
        </w:tc>
        <w:tc>
          <w:tcPr>
            <w:tcW w:w="5102" w:type="dxa"/>
          </w:tcPr>
          <w:p w14:paraId="4A6FACE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6" w:author="COLLET Herve" w:date="2020-05-25T17:36:00Z"/>
              </w:rPr>
            </w:pPr>
            <w:ins w:id="337" w:author="COLLET Herve" w:date="2020-05-25T17:36:00Z">
              <w:r w:rsidRPr="000317B9">
                <w:rPr>
                  <w:rFonts w:hint="eastAsia"/>
                  <w:lang w:eastAsia="zh-CN"/>
                </w:rPr>
                <w:t>0</w:t>
              </w:r>
              <w:r>
                <w:t xml:space="preserve"> </w:t>
              </w:r>
            </w:ins>
          </w:p>
        </w:tc>
      </w:tr>
      <w:tr w:rsidR="00E5468D" w14:paraId="21F27FAA" w14:textId="77777777" w:rsidTr="009F485B">
        <w:trPr>
          <w:trHeight w:val="24"/>
          <w:ins w:id="338" w:author="COLLET Herve" w:date="2020-05-25T17:36:00Z"/>
        </w:trPr>
        <w:tc>
          <w:tcPr>
            <w:tcW w:w="595" w:type="dxa"/>
            <w:gridSpan w:val="2"/>
          </w:tcPr>
          <w:p w14:paraId="4D63626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9" w:author="COLLET Herve" w:date="2020-05-25T17:36:00Z"/>
              </w:rPr>
            </w:pPr>
          </w:p>
        </w:tc>
        <w:tc>
          <w:tcPr>
            <w:tcW w:w="397" w:type="dxa"/>
            <w:gridSpan w:val="2"/>
            <w:tcBorders>
              <w:left w:val="single" w:sz="6" w:space="0" w:color="auto"/>
            </w:tcBorders>
          </w:tcPr>
          <w:p w14:paraId="78C1F58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0" w:author="COLLET Herve" w:date="2020-05-25T17:36:00Z"/>
              </w:rPr>
            </w:pPr>
          </w:p>
        </w:tc>
        <w:tc>
          <w:tcPr>
            <w:tcW w:w="397" w:type="dxa"/>
            <w:gridSpan w:val="2"/>
            <w:tcBorders>
              <w:left w:val="single" w:sz="6" w:space="0" w:color="auto"/>
            </w:tcBorders>
          </w:tcPr>
          <w:p w14:paraId="43F4670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1" w:author="COLLET Herve" w:date="2020-05-25T17:36:00Z"/>
              </w:rPr>
            </w:pPr>
          </w:p>
        </w:tc>
        <w:tc>
          <w:tcPr>
            <w:tcW w:w="397" w:type="dxa"/>
            <w:gridSpan w:val="2"/>
            <w:tcBorders>
              <w:left w:val="single" w:sz="6" w:space="0" w:color="auto"/>
            </w:tcBorders>
          </w:tcPr>
          <w:p w14:paraId="12203EB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2" w:author="COLLET Herve" w:date="2020-05-25T17:36:00Z"/>
              </w:rPr>
            </w:pPr>
          </w:p>
        </w:tc>
        <w:tc>
          <w:tcPr>
            <w:tcW w:w="397" w:type="dxa"/>
            <w:gridSpan w:val="2"/>
            <w:tcBorders>
              <w:left w:val="single" w:sz="6" w:space="0" w:color="auto"/>
            </w:tcBorders>
          </w:tcPr>
          <w:p w14:paraId="7A12086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3" w:author="COLLET Herve" w:date="2020-05-25T17:36:00Z"/>
              </w:rPr>
            </w:pPr>
          </w:p>
        </w:tc>
        <w:tc>
          <w:tcPr>
            <w:tcW w:w="397" w:type="dxa"/>
            <w:gridSpan w:val="2"/>
            <w:tcBorders>
              <w:top w:val="single" w:sz="6" w:space="0" w:color="auto"/>
              <w:bottom w:val="single" w:sz="6" w:space="0" w:color="auto"/>
            </w:tcBorders>
          </w:tcPr>
          <w:p w14:paraId="20D869A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4" w:author="COLLET Herve" w:date="2020-05-25T17:36:00Z"/>
              </w:rPr>
            </w:pPr>
          </w:p>
        </w:tc>
        <w:tc>
          <w:tcPr>
            <w:tcW w:w="397" w:type="dxa"/>
            <w:gridSpan w:val="2"/>
            <w:tcBorders>
              <w:top w:val="single" w:sz="6" w:space="0" w:color="auto"/>
              <w:bottom w:val="single" w:sz="6" w:space="0" w:color="auto"/>
            </w:tcBorders>
          </w:tcPr>
          <w:p w14:paraId="2959DB4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5" w:author="COLLET Herve" w:date="2020-05-25T17:36:00Z"/>
              </w:rPr>
            </w:pPr>
          </w:p>
        </w:tc>
        <w:tc>
          <w:tcPr>
            <w:tcW w:w="397" w:type="dxa"/>
            <w:gridSpan w:val="2"/>
            <w:tcBorders>
              <w:top w:val="single" w:sz="6" w:space="0" w:color="auto"/>
              <w:bottom w:val="single" w:sz="6" w:space="0" w:color="auto"/>
            </w:tcBorders>
          </w:tcPr>
          <w:p w14:paraId="773CE6D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6" w:author="COLLET Herve" w:date="2020-05-25T17:36:00Z"/>
              </w:rPr>
            </w:pPr>
          </w:p>
        </w:tc>
        <w:tc>
          <w:tcPr>
            <w:tcW w:w="397" w:type="dxa"/>
            <w:gridSpan w:val="2"/>
            <w:tcBorders>
              <w:top w:val="single" w:sz="6" w:space="0" w:color="auto"/>
              <w:bottom w:val="single" w:sz="6" w:space="0" w:color="auto"/>
            </w:tcBorders>
          </w:tcPr>
          <w:p w14:paraId="76708F9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7" w:author="COLLET Herve" w:date="2020-05-25T17:36:00Z"/>
              </w:rPr>
            </w:pPr>
          </w:p>
        </w:tc>
        <w:tc>
          <w:tcPr>
            <w:tcW w:w="5102" w:type="dxa"/>
          </w:tcPr>
          <w:p w14:paraId="574234DA" w14:textId="77777777" w:rsidR="00E5468D" w:rsidRPr="000317B9"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8" w:author="COLLET Herve" w:date="2020-05-25T17:36:00Z"/>
                <w:lang w:eastAsia="zh-CN"/>
              </w:rPr>
            </w:pPr>
            <w:ins w:id="349" w:author="COLLET Herve" w:date="2020-05-25T17:36:00Z">
              <w:r w:rsidRPr="000317B9">
                <w:rPr>
                  <w:rFonts w:hint="eastAsia"/>
                  <w:lang w:eastAsia="zh-CN"/>
                </w:rPr>
                <w:t>1</w:t>
              </w:r>
            </w:ins>
          </w:p>
        </w:tc>
      </w:tr>
      <w:tr w:rsidR="00E5468D" w14:paraId="5F4F23EA" w14:textId="77777777" w:rsidTr="009F485B">
        <w:trPr>
          <w:trHeight w:val="24"/>
          <w:ins w:id="350" w:author="COLLET Herve" w:date="2020-05-25T17:36:00Z"/>
        </w:trPr>
        <w:tc>
          <w:tcPr>
            <w:tcW w:w="595" w:type="dxa"/>
            <w:gridSpan w:val="2"/>
          </w:tcPr>
          <w:p w14:paraId="6F1868E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1" w:author="COLLET Herve" w:date="2020-05-25T17:36:00Z"/>
              </w:rPr>
            </w:pPr>
          </w:p>
        </w:tc>
        <w:tc>
          <w:tcPr>
            <w:tcW w:w="397" w:type="dxa"/>
            <w:gridSpan w:val="2"/>
            <w:tcBorders>
              <w:left w:val="single" w:sz="6" w:space="0" w:color="auto"/>
            </w:tcBorders>
          </w:tcPr>
          <w:p w14:paraId="167C94E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2" w:author="COLLET Herve" w:date="2020-05-25T17:36:00Z"/>
              </w:rPr>
            </w:pPr>
          </w:p>
        </w:tc>
        <w:tc>
          <w:tcPr>
            <w:tcW w:w="397" w:type="dxa"/>
            <w:gridSpan w:val="2"/>
            <w:tcBorders>
              <w:left w:val="single" w:sz="6" w:space="0" w:color="auto"/>
            </w:tcBorders>
          </w:tcPr>
          <w:p w14:paraId="4469EE1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3" w:author="COLLET Herve" w:date="2020-05-25T17:36:00Z"/>
              </w:rPr>
            </w:pPr>
          </w:p>
        </w:tc>
        <w:tc>
          <w:tcPr>
            <w:tcW w:w="397" w:type="dxa"/>
            <w:gridSpan w:val="2"/>
            <w:tcBorders>
              <w:left w:val="single" w:sz="6" w:space="0" w:color="auto"/>
            </w:tcBorders>
          </w:tcPr>
          <w:p w14:paraId="2EDF9F5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4" w:author="COLLET Herve" w:date="2020-05-25T17:36:00Z"/>
              </w:rPr>
            </w:pPr>
          </w:p>
        </w:tc>
        <w:tc>
          <w:tcPr>
            <w:tcW w:w="397" w:type="dxa"/>
            <w:gridSpan w:val="2"/>
            <w:tcBorders>
              <w:top w:val="single" w:sz="6" w:space="0" w:color="auto"/>
              <w:bottom w:val="single" w:sz="6" w:space="0" w:color="auto"/>
            </w:tcBorders>
          </w:tcPr>
          <w:p w14:paraId="53F125F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5" w:author="COLLET Herve" w:date="2020-05-25T17:36:00Z"/>
              </w:rPr>
            </w:pPr>
          </w:p>
        </w:tc>
        <w:tc>
          <w:tcPr>
            <w:tcW w:w="397" w:type="dxa"/>
            <w:gridSpan w:val="2"/>
            <w:tcBorders>
              <w:bottom w:val="single" w:sz="6" w:space="0" w:color="auto"/>
            </w:tcBorders>
          </w:tcPr>
          <w:p w14:paraId="654A98F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6" w:author="COLLET Herve" w:date="2020-05-25T17:36:00Z"/>
              </w:rPr>
            </w:pPr>
          </w:p>
        </w:tc>
        <w:tc>
          <w:tcPr>
            <w:tcW w:w="397" w:type="dxa"/>
            <w:gridSpan w:val="2"/>
            <w:tcBorders>
              <w:top w:val="single" w:sz="6" w:space="0" w:color="auto"/>
              <w:bottom w:val="single" w:sz="6" w:space="0" w:color="auto"/>
            </w:tcBorders>
          </w:tcPr>
          <w:p w14:paraId="79DB684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7" w:author="COLLET Herve" w:date="2020-05-25T17:36:00Z"/>
              </w:rPr>
            </w:pPr>
          </w:p>
        </w:tc>
        <w:tc>
          <w:tcPr>
            <w:tcW w:w="397" w:type="dxa"/>
            <w:gridSpan w:val="2"/>
            <w:tcBorders>
              <w:top w:val="single" w:sz="6" w:space="0" w:color="auto"/>
              <w:bottom w:val="single" w:sz="6" w:space="0" w:color="auto"/>
            </w:tcBorders>
          </w:tcPr>
          <w:p w14:paraId="713CC4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8" w:author="COLLET Herve" w:date="2020-05-25T17:36:00Z"/>
              </w:rPr>
            </w:pPr>
          </w:p>
        </w:tc>
        <w:tc>
          <w:tcPr>
            <w:tcW w:w="397" w:type="dxa"/>
            <w:gridSpan w:val="2"/>
            <w:tcBorders>
              <w:top w:val="single" w:sz="6" w:space="0" w:color="auto"/>
              <w:bottom w:val="single" w:sz="6" w:space="0" w:color="auto"/>
            </w:tcBorders>
          </w:tcPr>
          <w:p w14:paraId="435BEDF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9" w:author="COLLET Herve" w:date="2020-05-25T17:36:00Z"/>
              </w:rPr>
            </w:pPr>
          </w:p>
        </w:tc>
        <w:tc>
          <w:tcPr>
            <w:tcW w:w="5102" w:type="dxa"/>
          </w:tcPr>
          <w:p w14:paraId="38C4571F" w14:textId="6E1832C4" w:rsidR="00E5468D"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0" w:author="COLLET Herve" w:date="2020-05-25T17:36:00Z"/>
              </w:rPr>
            </w:pPr>
            <w:ins w:id="361" w:author="COLLET Herve" w:date="2020-05-25T18:05:00Z">
              <w:r>
                <w:t>1</w:t>
              </w:r>
            </w:ins>
          </w:p>
        </w:tc>
      </w:tr>
      <w:tr w:rsidR="00E5468D" w14:paraId="05BCF099" w14:textId="77777777" w:rsidTr="009F485B">
        <w:trPr>
          <w:trHeight w:val="24"/>
          <w:ins w:id="362" w:author="COLLET Herve" w:date="2020-05-25T17:36:00Z"/>
        </w:trPr>
        <w:tc>
          <w:tcPr>
            <w:tcW w:w="595" w:type="dxa"/>
            <w:gridSpan w:val="2"/>
          </w:tcPr>
          <w:p w14:paraId="7A21B82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3" w:author="COLLET Herve" w:date="2020-05-25T17:36:00Z"/>
              </w:rPr>
            </w:pPr>
          </w:p>
        </w:tc>
        <w:tc>
          <w:tcPr>
            <w:tcW w:w="397" w:type="dxa"/>
            <w:gridSpan w:val="2"/>
            <w:tcBorders>
              <w:left w:val="single" w:sz="6" w:space="0" w:color="auto"/>
            </w:tcBorders>
          </w:tcPr>
          <w:p w14:paraId="7AA36CF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4" w:author="COLLET Herve" w:date="2020-05-25T17:36:00Z"/>
              </w:rPr>
            </w:pPr>
          </w:p>
        </w:tc>
        <w:tc>
          <w:tcPr>
            <w:tcW w:w="397" w:type="dxa"/>
            <w:gridSpan w:val="2"/>
            <w:tcBorders>
              <w:left w:val="single" w:sz="6" w:space="0" w:color="auto"/>
            </w:tcBorders>
          </w:tcPr>
          <w:p w14:paraId="6A9818A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5" w:author="COLLET Herve" w:date="2020-05-25T17:36:00Z"/>
              </w:rPr>
            </w:pPr>
          </w:p>
        </w:tc>
        <w:tc>
          <w:tcPr>
            <w:tcW w:w="397" w:type="dxa"/>
            <w:gridSpan w:val="2"/>
            <w:tcBorders>
              <w:top w:val="single" w:sz="6" w:space="0" w:color="auto"/>
              <w:bottom w:val="single" w:sz="6" w:space="0" w:color="auto"/>
            </w:tcBorders>
          </w:tcPr>
          <w:p w14:paraId="67F7495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6" w:author="COLLET Herve" w:date="2020-05-25T17:36:00Z"/>
              </w:rPr>
            </w:pPr>
          </w:p>
        </w:tc>
        <w:tc>
          <w:tcPr>
            <w:tcW w:w="397" w:type="dxa"/>
            <w:gridSpan w:val="2"/>
            <w:tcBorders>
              <w:bottom w:val="single" w:sz="6" w:space="0" w:color="auto"/>
            </w:tcBorders>
          </w:tcPr>
          <w:p w14:paraId="14C553B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7" w:author="COLLET Herve" w:date="2020-05-25T17:36:00Z"/>
              </w:rPr>
            </w:pPr>
          </w:p>
        </w:tc>
        <w:tc>
          <w:tcPr>
            <w:tcW w:w="397" w:type="dxa"/>
            <w:gridSpan w:val="2"/>
            <w:tcBorders>
              <w:bottom w:val="single" w:sz="6" w:space="0" w:color="auto"/>
            </w:tcBorders>
          </w:tcPr>
          <w:p w14:paraId="712872E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8" w:author="COLLET Herve" w:date="2020-05-25T17:36:00Z"/>
              </w:rPr>
            </w:pPr>
          </w:p>
        </w:tc>
        <w:tc>
          <w:tcPr>
            <w:tcW w:w="397" w:type="dxa"/>
            <w:gridSpan w:val="2"/>
            <w:tcBorders>
              <w:top w:val="single" w:sz="6" w:space="0" w:color="auto"/>
              <w:bottom w:val="single" w:sz="6" w:space="0" w:color="auto"/>
            </w:tcBorders>
          </w:tcPr>
          <w:p w14:paraId="37CD24A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9" w:author="COLLET Herve" w:date="2020-05-25T17:36:00Z"/>
              </w:rPr>
            </w:pPr>
          </w:p>
        </w:tc>
        <w:tc>
          <w:tcPr>
            <w:tcW w:w="397" w:type="dxa"/>
            <w:gridSpan w:val="2"/>
            <w:tcBorders>
              <w:top w:val="single" w:sz="6" w:space="0" w:color="auto"/>
              <w:bottom w:val="single" w:sz="6" w:space="0" w:color="auto"/>
            </w:tcBorders>
          </w:tcPr>
          <w:p w14:paraId="54048DA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0" w:author="COLLET Herve" w:date="2020-05-25T17:36:00Z"/>
              </w:rPr>
            </w:pPr>
          </w:p>
        </w:tc>
        <w:tc>
          <w:tcPr>
            <w:tcW w:w="397" w:type="dxa"/>
            <w:gridSpan w:val="2"/>
            <w:tcBorders>
              <w:top w:val="single" w:sz="6" w:space="0" w:color="auto"/>
              <w:bottom w:val="single" w:sz="6" w:space="0" w:color="auto"/>
            </w:tcBorders>
          </w:tcPr>
          <w:p w14:paraId="4DBB688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1" w:author="COLLET Herve" w:date="2020-05-25T17:36:00Z"/>
              </w:rPr>
            </w:pPr>
          </w:p>
        </w:tc>
        <w:tc>
          <w:tcPr>
            <w:tcW w:w="5102" w:type="dxa"/>
          </w:tcPr>
          <w:p w14:paraId="29A6F97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2" w:author="COLLET Herve" w:date="2020-05-25T17:36:00Z"/>
              </w:rPr>
            </w:pPr>
            <w:ins w:id="373" w:author="COLLET Herve" w:date="2020-05-25T17:36:00Z">
              <w:r>
                <w:t>0</w:t>
              </w:r>
            </w:ins>
          </w:p>
        </w:tc>
      </w:tr>
      <w:tr w:rsidR="00E5468D" w14:paraId="152B26DD" w14:textId="77777777" w:rsidTr="009F485B">
        <w:trPr>
          <w:trHeight w:val="24"/>
          <w:ins w:id="374" w:author="COLLET Herve" w:date="2020-05-25T17:36:00Z"/>
        </w:trPr>
        <w:tc>
          <w:tcPr>
            <w:tcW w:w="595" w:type="dxa"/>
            <w:gridSpan w:val="2"/>
          </w:tcPr>
          <w:p w14:paraId="3C66D10F"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5" w:author="COLLET Herve" w:date="2020-05-25T17:36:00Z"/>
              </w:rPr>
            </w:pPr>
          </w:p>
        </w:tc>
        <w:tc>
          <w:tcPr>
            <w:tcW w:w="397" w:type="dxa"/>
            <w:gridSpan w:val="2"/>
            <w:tcBorders>
              <w:left w:val="single" w:sz="6" w:space="0" w:color="auto"/>
              <w:bottom w:val="single" w:sz="6" w:space="0" w:color="auto"/>
            </w:tcBorders>
          </w:tcPr>
          <w:p w14:paraId="4F6EFE1F"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6" w:author="COLLET Herve" w:date="2020-05-25T17:36:00Z"/>
              </w:rPr>
            </w:pPr>
          </w:p>
        </w:tc>
        <w:tc>
          <w:tcPr>
            <w:tcW w:w="397" w:type="dxa"/>
            <w:gridSpan w:val="2"/>
            <w:tcBorders>
              <w:top w:val="single" w:sz="6" w:space="0" w:color="auto"/>
              <w:bottom w:val="single" w:sz="6" w:space="0" w:color="auto"/>
            </w:tcBorders>
          </w:tcPr>
          <w:p w14:paraId="7017C4A6"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7" w:author="COLLET Herve" w:date="2020-05-25T17:36:00Z"/>
              </w:rPr>
            </w:pPr>
          </w:p>
        </w:tc>
        <w:tc>
          <w:tcPr>
            <w:tcW w:w="397" w:type="dxa"/>
            <w:gridSpan w:val="2"/>
            <w:tcBorders>
              <w:bottom w:val="single" w:sz="6" w:space="0" w:color="auto"/>
            </w:tcBorders>
          </w:tcPr>
          <w:p w14:paraId="5AE008E4"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8" w:author="COLLET Herve" w:date="2020-05-25T17:36:00Z"/>
              </w:rPr>
            </w:pPr>
          </w:p>
        </w:tc>
        <w:tc>
          <w:tcPr>
            <w:tcW w:w="397" w:type="dxa"/>
            <w:gridSpan w:val="2"/>
            <w:tcBorders>
              <w:bottom w:val="single" w:sz="6" w:space="0" w:color="auto"/>
            </w:tcBorders>
          </w:tcPr>
          <w:p w14:paraId="5FC204F1"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9" w:author="COLLET Herve" w:date="2020-05-25T17:36:00Z"/>
              </w:rPr>
            </w:pPr>
          </w:p>
        </w:tc>
        <w:tc>
          <w:tcPr>
            <w:tcW w:w="397" w:type="dxa"/>
            <w:gridSpan w:val="2"/>
            <w:tcBorders>
              <w:bottom w:val="single" w:sz="6" w:space="0" w:color="auto"/>
            </w:tcBorders>
          </w:tcPr>
          <w:p w14:paraId="314483E4"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0" w:author="COLLET Herve" w:date="2020-05-25T17:36:00Z"/>
              </w:rPr>
            </w:pPr>
          </w:p>
        </w:tc>
        <w:tc>
          <w:tcPr>
            <w:tcW w:w="397" w:type="dxa"/>
            <w:gridSpan w:val="2"/>
            <w:tcBorders>
              <w:top w:val="single" w:sz="6" w:space="0" w:color="auto"/>
              <w:bottom w:val="single" w:sz="6" w:space="0" w:color="auto"/>
            </w:tcBorders>
          </w:tcPr>
          <w:p w14:paraId="2C84A2B6"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1" w:author="COLLET Herve" w:date="2020-05-25T17:36:00Z"/>
              </w:rPr>
            </w:pPr>
          </w:p>
        </w:tc>
        <w:tc>
          <w:tcPr>
            <w:tcW w:w="397" w:type="dxa"/>
            <w:gridSpan w:val="2"/>
            <w:tcBorders>
              <w:top w:val="single" w:sz="6" w:space="0" w:color="auto"/>
              <w:bottom w:val="single" w:sz="6" w:space="0" w:color="auto"/>
            </w:tcBorders>
          </w:tcPr>
          <w:p w14:paraId="7762F4A2"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2" w:author="COLLET Herve" w:date="2020-05-25T17:36:00Z"/>
              </w:rPr>
            </w:pPr>
          </w:p>
        </w:tc>
        <w:tc>
          <w:tcPr>
            <w:tcW w:w="397" w:type="dxa"/>
            <w:gridSpan w:val="2"/>
            <w:tcBorders>
              <w:top w:val="single" w:sz="6" w:space="0" w:color="auto"/>
              <w:bottom w:val="single" w:sz="6" w:space="0" w:color="auto"/>
            </w:tcBorders>
          </w:tcPr>
          <w:p w14:paraId="2A4FE6DC"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3" w:author="COLLET Herve" w:date="2020-05-25T17:36:00Z"/>
              </w:rPr>
            </w:pPr>
          </w:p>
        </w:tc>
        <w:tc>
          <w:tcPr>
            <w:tcW w:w="5102" w:type="dxa"/>
          </w:tcPr>
          <w:p w14:paraId="56585113"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4" w:author="COLLET Herve" w:date="2020-05-25T17:36:00Z"/>
              </w:rPr>
            </w:pPr>
            <w:ins w:id="385" w:author="COLLET Herve" w:date="2020-05-25T17:36:00Z">
              <w:r>
                <w:t>0</w:t>
              </w:r>
            </w:ins>
          </w:p>
        </w:tc>
      </w:tr>
    </w:tbl>
    <w:p w14:paraId="337EA169" w14:textId="77777777" w:rsidR="00E5468D" w:rsidRDefault="00E5468D" w:rsidP="00E5468D">
      <w:pPr>
        <w:ind w:left="568"/>
        <w:rPr>
          <w:ins w:id="386" w:author="COLLET Herve" w:date="2020-05-25T17:36:00Z"/>
        </w:rPr>
      </w:pPr>
    </w:p>
    <w:p w14:paraId="1C030AAB" w14:textId="18B6CC95" w:rsidR="00E5468D" w:rsidRDefault="00E5468D" w:rsidP="00E5468D">
      <w:pPr>
        <w:ind w:left="568"/>
        <w:rPr>
          <w:ins w:id="387" w:author="COLLET Herve" w:date="2020-05-25T17:36:00Z"/>
        </w:rPr>
      </w:pPr>
      <w:ins w:id="388" w:author="COLLET Herve" w:date="2020-05-25T17:36:00Z">
        <w:r>
          <w:t xml:space="preserve">Byte </w:t>
        </w:r>
        <w:r w:rsidRPr="000317B9">
          <w:rPr>
            <w:rFonts w:hint="eastAsia"/>
            <w:lang w:eastAsia="zh-CN"/>
          </w:rPr>
          <w:t>2</w:t>
        </w:r>
        <w:r>
          <w:t xml:space="preserve"> corresponds to "octet </w:t>
        </w:r>
        <w:r w:rsidRPr="000317B9">
          <w:rPr>
            <w:rFonts w:hint="eastAsia"/>
            <w:lang w:eastAsia="zh-CN"/>
          </w:rPr>
          <w:t>5</w:t>
        </w:r>
        <w:r>
          <w:t>".</w:t>
        </w:r>
        <w:r w:rsidRPr="000317B9">
          <w:rPr>
            <w:rFonts w:hint="eastAsia"/>
            <w:lang w:eastAsia="zh-CN"/>
          </w:rPr>
          <w:t xml:space="preserve"> </w:t>
        </w:r>
        <w:r>
          <w:t>From byte 2 onwards</w:t>
        </w:r>
      </w:ins>
      <w:ins w:id="389" w:author="COLLET Herve" w:date="2020-05-25T18:09:00Z">
        <w:r w:rsidR="00C60071" w:rsidRPr="000317B9">
          <w:rPr>
            <w:lang w:eastAsia="zh-CN"/>
          </w:rPr>
          <w:t>,</w:t>
        </w:r>
        <w:r w:rsidR="00C60071" w:rsidRPr="00E93FD8">
          <w:t xml:space="preserve"> the</w:t>
        </w:r>
      </w:ins>
      <w:ins w:id="390" w:author="COLLET Herve" w:date="2020-05-25T17:36:00Z">
        <w:r w:rsidRPr="00E93FD8">
          <w:rPr>
            <w:rFonts w:hint="eastAsia"/>
          </w:rPr>
          <w:t xml:space="preserve"> </w:t>
        </w:r>
        <w:r>
          <w:t>SUCI NAI</w:t>
        </w:r>
        <w:r w:rsidRPr="000317B9">
          <w:rPr>
            <w:rFonts w:hint="eastAsia"/>
            <w:lang w:eastAsia="zh-CN"/>
          </w:rPr>
          <w:t xml:space="preserve"> is coded </w:t>
        </w:r>
        <w:r>
          <w:t>as defined in</w:t>
        </w:r>
        <w:r w:rsidRPr="00A104E1">
          <w:t xml:space="preserve"> </w:t>
        </w:r>
        <w:r>
          <w:t>3GPP TS 24.501 [104].</w:t>
        </w:r>
      </w:ins>
    </w:p>
    <w:p w14:paraId="1793963B" w14:textId="1C00947F" w:rsidR="00C60071" w:rsidRDefault="00C60071" w:rsidP="00C60071">
      <w:pPr>
        <w:ind w:left="568"/>
        <w:rPr>
          <w:ins w:id="391" w:author="COLLET Herve" w:date="2020-05-25T18:05:00Z"/>
        </w:rPr>
      </w:pPr>
      <w:ins w:id="392" w:author="COLLET Herve" w:date="2020-05-25T18:05:00Z">
        <w:r>
          <w:t xml:space="preserve">When SUPI Type is </w:t>
        </w:r>
      </w:ins>
      <w:ins w:id="393" w:author="COLLET Herve" w:date="2020-05-25T18:07:00Z">
        <w:r w:rsidR="00632FE7" w:rsidRPr="000B0040">
          <w:t>Global Cable Identifier</w:t>
        </w:r>
      </w:ins>
      <w:r w:rsidR="00632FE7" w:rsidRPr="000317B9">
        <w:rPr>
          <w:rFonts w:hint="eastAsia"/>
          <w:lang w:eastAsia="zh-CN"/>
        </w:rPr>
        <w:t xml:space="preserve"> </w:t>
      </w:r>
      <w:ins w:id="394" w:author="COLLET Herve" w:date="2020-05-25T18:05:00Z">
        <w:r w:rsidRPr="000317B9">
          <w:rPr>
            <w:rFonts w:hint="eastAsia"/>
            <w:lang w:eastAsia="zh-CN"/>
          </w:rPr>
          <w:t>(</w:t>
        </w:r>
        <w:r>
          <w:t>i.e. service n°130 is "available" and EF</w:t>
        </w:r>
        <w:r w:rsidRPr="00E5468D">
          <w:rPr>
            <w:vertAlign w:val="subscript"/>
          </w:rPr>
          <w:t>SNAI</w:t>
        </w:r>
        <w:r>
          <w:t xml:space="preserve"> contains a </w:t>
        </w:r>
      </w:ins>
      <w:ins w:id="395" w:author="COLLET Herve" w:date="2020-05-25T18:07:00Z">
        <w:r w:rsidR="00632FE7" w:rsidRPr="000B0040">
          <w:t>Global Cable Identifier</w:t>
        </w:r>
      </w:ins>
      <w:ins w:id="396" w:author="COLLET Herve" w:date="2020-05-25T18:05:00Z">
        <w:r w:rsidRPr="000317B9">
          <w:rPr>
            <w:rFonts w:hint="eastAsia"/>
            <w:lang w:eastAsia="zh-CN"/>
          </w:rPr>
          <w:t>)</w:t>
        </w:r>
        <w:r>
          <w:t xml:space="preserve">, the SUCI is coded as </w:t>
        </w:r>
        <w:r w:rsidRPr="000317B9">
          <w:rPr>
            <w:rFonts w:hint="eastAsia"/>
            <w:lang w:eastAsia="zh-CN"/>
          </w:rPr>
          <w:t>part of</w:t>
        </w:r>
        <w:r>
          <w:t xml:space="preserve"> 5GS mobile identity information element for type of identity "SUCI" and SUPI format "</w:t>
        </w:r>
      </w:ins>
      <w:ins w:id="397" w:author="COLLET Herve" w:date="2020-05-25T18:07:00Z">
        <w:r w:rsidRPr="000B0040">
          <w:t>Global Cable Identifier</w:t>
        </w:r>
      </w:ins>
      <w:ins w:id="398" w:author="COLLET Herve" w:date="2020-05-25T18:05:00Z">
        <w:r>
          <w:t>"</w:t>
        </w:r>
        <w:r w:rsidRPr="000317B9">
          <w:rPr>
            <w:rFonts w:hint="eastAsia"/>
            <w:lang w:eastAsia="zh-CN"/>
          </w:rPr>
          <w:t xml:space="preserve"> </w:t>
        </w:r>
      </w:ins>
      <w:ins w:id="399" w:author="COLLET Herve" w:date="2020-05-25T18:06:00Z">
        <w:r>
          <w:rPr>
            <w:lang w:eastAsia="zh-CN"/>
          </w:rPr>
          <w:t>(G</w:t>
        </w:r>
      </w:ins>
      <w:ins w:id="400" w:author="COLLET Herve" w:date="2020-05-25T18:07:00Z">
        <w:r>
          <w:rPr>
            <w:lang w:eastAsia="zh-CN"/>
          </w:rPr>
          <w:t>C</w:t>
        </w:r>
      </w:ins>
      <w:ins w:id="401" w:author="COLLET Herve" w:date="2020-05-25T18:06:00Z">
        <w:r>
          <w:rPr>
            <w:lang w:eastAsia="zh-CN"/>
          </w:rPr>
          <w:t xml:space="preserve">I) </w:t>
        </w:r>
      </w:ins>
      <w:ins w:id="402" w:author="COLLET Herve" w:date="2020-05-25T18:05:00Z">
        <w:r>
          <w:t xml:space="preserve">defined in 3GPP TS 24.501 [104]. The correspondence between the SUCI value and the octets of the </w:t>
        </w:r>
        <w:r w:rsidRPr="000317B9">
          <w:rPr>
            <w:rFonts w:hint="eastAsia"/>
            <w:lang w:eastAsia="zh-CN"/>
          </w:rPr>
          <w:t xml:space="preserve">above </w:t>
        </w:r>
        <w:r w:rsidRPr="000317B9">
          <w:rPr>
            <w:lang w:eastAsia="zh-CN"/>
          </w:rPr>
          <w:t>referenced</w:t>
        </w:r>
        <w:r w:rsidRPr="000317B9">
          <w:rPr>
            <w:rFonts w:hint="eastAsia"/>
            <w:lang w:eastAsia="zh-CN"/>
          </w:rPr>
          <w:t xml:space="preserve"> </w:t>
        </w:r>
        <w:r>
          <w:t>5GS mobile identity information element is provided below:</w:t>
        </w:r>
      </w:ins>
    </w:p>
    <w:p w14:paraId="13F72353" w14:textId="7A625C5A" w:rsidR="00C60071" w:rsidRPr="000317B9" w:rsidRDefault="00C60071" w:rsidP="00C60071">
      <w:pPr>
        <w:ind w:left="568"/>
        <w:rPr>
          <w:ins w:id="403" w:author="COLLET Herve" w:date="2020-05-25T18:05:00Z"/>
          <w:lang w:eastAsia="zh-CN"/>
        </w:rPr>
      </w:pPr>
      <w:ins w:id="404" w:author="COLLET Herve" w:date="2020-05-25T18:05:00Z">
        <w:r>
          <w:t>Byte 1 corresponds to "octet 4"</w:t>
        </w:r>
        <w:r w:rsidRPr="000317B9">
          <w:rPr>
            <w:rFonts w:hint="eastAsia"/>
            <w:lang w:eastAsia="zh-CN"/>
          </w:rPr>
          <w:t xml:space="preserve"> and the value is </w:t>
        </w:r>
        <w:r>
          <w:t>'21':</w:t>
        </w:r>
      </w:ins>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C60071" w14:paraId="16964C4D" w14:textId="77777777" w:rsidTr="009F485B">
        <w:trPr>
          <w:gridAfter w:val="2"/>
          <w:wAfter w:w="5300" w:type="dxa"/>
          <w:trHeight w:val="280"/>
          <w:ins w:id="405" w:author="COLLET Herve" w:date="2020-05-25T18:05:00Z"/>
        </w:trPr>
        <w:tc>
          <w:tcPr>
            <w:tcW w:w="397" w:type="dxa"/>
            <w:tcBorders>
              <w:right w:val="single" w:sz="6" w:space="0" w:color="auto"/>
            </w:tcBorders>
          </w:tcPr>
          <w:p w14:paraId="0B12E6BC"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6" w:author="COLLET Herve" w:date="2020-05-25T18:05:00Z"/>
              </w:rPr>
            </w:pPr>
          </w:p>
        </w:tc>
        <w:tc>
          <w:tcPr>
            <w:tcW w:w="397" w:type="dxa"/>
            <w:gridSpan w:val="2"/>
            <w:tcBorders>
              <w:top w:val="single" w:sz="6" w:space="0" w:color="auto"/>
              <w:left w:val="single" w:sz="6" w:space="0" w:color="auto"/>
              <w:bottom w:val="single" w:sz="6" w:space="0" w:color="auto"/>
              <w:right w:val="single" w:sz="6" w:space="0" w:color="auto"/>
            </w:tcBorders>
          </w:tcPr>
          <w:p w14:paraId="6F2A5F4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07" w:author="COLLET Herve" w:date="2020-05-25T18:05:00Z"/>
              </w:rPr>
            </w:pPr>
            <w:ins w:id="408" w:author="COLLET Herve" w:date="2020-05-25T18:05:00Z">
              <w:r>
                <w:t>b8</w:t>
              </w:r>
            </w:ins>
          </w:p>
        </w:tc>
        <w:tc>
          <w:tcPr>
            <w:tcW w:w="397" w:type="dxa"/>
            <w:gridSpan w:val="2"/>
            <w:tcBorders>
              <w:top w:val="single" w:sz="6" w:space="0" w:color="auto"/>
              <w:left w:val="single" w:sz="6" w:space="0" w:color="auto"/>
              <w:bottom w:val="single" w:sz="6" w:space="0" w:color="auto"/>
              <w:right w:val="single" w:sz="6" w:space="0" w:color="auto"/>
            </w:tcBorders>
          </w:tcPr>
          <w:p w14:paraId="4795DFA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09" w:author="COLLET Herve" w:date="2020-05-25T18:05:00Z"/>
              </w:rPr>
            </w:pPr>
            <w:ins w:id="410" w:author="COLLET Herve" w:date="2020-05-25T18:05:00Z">
              <w:r>
                <w:t>b7</w:t>
              </w:r>
            </w:ins>
          </w:p>
        </w:tc>
        <w:tc>
          <w:tcPr>
            <w:tcW w:w="397" w:type="dxa"/>
            <w:gridSpan w:val="2"/>
            <w:tcBorders>
              <w:top w:val="single" w:sz="6" w:space="0" w:color="auto"/>
              <w:left w:val="single" w:sz="6" w:space="0" w:color="auto"/>
              <w:bottom w:val="single" w:sz="6" w:space="0" w:color="auto"/>
              <w:right w:val="single" w:sz="6" w:space="0" w:color="auto"/>
            </w:tcBorders>
          </w:tcPr>
          <w:p w14:paraId="5BB0E19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1" w:author="COLLET Herve" w:date="2020-05-25T18:05:00Z"/>
              </w:rPr>
            </w:pPr>
            <w:ins w:id="412" w:author="COLLET Herve" w:date="2020-05-25T18:05:00Z">
              <w:r>
                <w:t>b6</w:t>
              </w:r>
            </w:ins>
          </w:p>
        </w:tc>
        <w:tc>
          <w:tcPr>
            <w:tcW w:w="397" w:type="dxa"/>
            <w:gridSpan w:val="2"/>
            <w:tcBorders>
              <w:top w:val="single" w:sz="6" w:space="0" w:color="auto"/>
              <w:left w:val="single" w:sz="6" w:space="0" w:color="auto"/>
              <w:bottom w:val="single" w:sz="6" w:space="0" w:color="auto"/>
              <w:right w:val="single" w:sz="6" w:space="0" w:color="auto"/>
            </w:tcBorders>
          </w:tcPr>
          <w:p w14:paraId="2BCBC10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3" w:author="COLLET Herve" w:date="2020-05-25T18:05:00Z"/>
              </w:rPr>
            </w:pPr>
            <w:ins w:id="414" w:author="COLLET Herve" w:date="2020-05-25T18:05:00Z">
              <w:r>
                <w:t>b5</w:t>
              </w:r>
            </w:ins>
          </w:p>
        </w:tc>
        <w:tc>
          <w:tcPr>
            <w:tcW w:w="397" w:type="dxa"/>
            <w:gridSpan w:val="2"/>
            <w:tcBorders>
              <w:top w:val="single" w:sz="6" w:space="0" w:color="auto"/>
              <w:left w:val="single" w:sz="6" w:space="0" w:color="auto"/>
              <w:bottom w:val="single" w:sz="6" w:space="0" w:color="auto"/>
              <w:right w:val="single" w:sz="6" w:space="0" w:color="auto"/>
            </w:tcBorders>
          </w:tcPr>
          <w:p w14:paraId="42B96C48"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5" w:author="COLLET Herve" w:date="2020-05-25T18:05:00Z"/>
              </w:rPr>
            </w:pPr>
            <w:ins w:id="416" w:author="COLLET Herve" w:date="2020-05-25T18:05:00Z">
              <w:r>
                <w:t>b4</w:t>
              </w:r>
            </w:ins>
          </w:p>
        </w:tc>
        <w:tc>
          <w:tcPr>
            <w:tcW w:w="397" w:type="dxa"/>
            <w:gridSpan w:val="2"/>
            <w:tcBorders>
              <w:top w:val="single" w:sz="6" w:space="0" w:color="auto"/>
              <w:left w:val="single" w:sz="6" w:space="0" w:color="auto"/>
              <w:bottom w:val="single" w:sz="6" w:space="0" w:color="auto"/>
              <w:right w:val="single" w:sz="6" w:space="0" w:color="auto"/>
            </w:tcBorders>
          </w:tcPr>
          <w:p w14:paraId="5E7BE33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7" w:author="COLLET Herve" w:date="2020-05-25T18:05:00Z"/>
              </w:rPr>
            </w:pPr>
            <w:ins w:id="418" w:author="COLLET Herve" w:date="2020-05-25T18:05:00Z">
              <w:r>
                <w:t>b3</w:t>
              </w:r>
            </w:ins>
          </w:p>
        </w:tc>
        <w:tc>
          <w:tcPr>
            <w:tcW w:w="397" w:type="dxa"/>
            <w:gridSpan w:val="2"/>
            <w:tcBorders>
              <w:top w:val="single" w:sz="6" w:space="0" w:color="auto"/>
              <w:left w:val="single" w:sz="6" w:space="0" w:color="auto"/>
              <w:bottom w:val="single" w:sz="6" w:space="0" w:color="auto"/>
              <w:right w:val="single" w:sz="6" w:space="0" w:color="auto"/>
            </w:tcBorders>
          </w:tcPr>
          <w:p w14:paraId="51C8A5B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9" w:author="COLLET Herve" w:date="2020-05-25T18:05:00Z"/>
              </w:rPr>
            </w:pPr>
            <w:ins w:id="420" w:author="COLLET Herve" w:date="2020-05-25T18:05:00Z">
              <w:r>
                <w:t>b2</w:t>
              </w:r>
            </w:ins>
          </w:p>
        </w:tc>
        <w:tc>
          <w:tcPr>
            <w:tcW w:w="397" w:type="dxa"/>
            <w:gridSpan w:val="2"/>
            <w:tcBorders>
              <w:top w:val="single" w:sz="6" w:space="0" w:color="auto"/>
              <w:left w:val="single" w:sz="6" w:space="0" w:color="auto"/>
              <w:bottom w:val="single" w:sz="6" w:space="0" w:color="auto"/>
              <w:right w:val="single" w:sz="6" w:space="0" w:color="auto"/>
            </w:tcBorders>
          </w:tcPr>
          <w:p w14:paraId="198B786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21" w:author="COLLET Herve" w:date="2020-05-25T18:05:00Z"/>
              </w:rPr>
            </w:pPr>
            <w:ins w:id="422" w:author="COLLET Herve" w:date="2020-05-25T18:05:00Z">
              <w:r>
                <w:t>b1</w:t>
              </w:r>
            </w:ins>
          </w:p>
        </w:tc>
      </w:tr>
      <w:tr w:rsidR="00C60071" w14:paraId="4B34AD29" w14:textId="77777777" w:rsidTr="009F485B">
        <w:trPr>
          <w:trHeight w:val="24"/>
          <w:ins w:id="423" w:author="COLLET Herve" w:date="2020-05-25T18:05:00Z"/>
        </w:trPr>
        <w:tc>
          <w:tcPr>
            <w:tcW w:w="595" w:type="dxa"/>
            <w:gridSpan w:val="2"/>
          </w:tcPr>
          <w:p w14:paraId="1EF9F3C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4" w:author="COLLET Herve" w:date="2020-05-25T18:05:00Z"/>
              </w:rPr>
            </w:pPr>
          </w:p>
        </w:tc>
        <w:tc>
          <w:tcPr>
            <w:tcW w:w="397" w:type="dxa"/>
            <w:gridSpan w:val="2"/>
            <w:tcBorders>
              <w:left w:val="single" w:sz="6" w:space="0" w:color="auto"/>
            </w:tcBorders>
          </w:tcPr>
          <w:p w14:paraId="7608D50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5" w:author="COLLET Herve" w:date="2020-05-25T18:05:00Z"/>
              </w:rPr>
            </w:pPr>
          </w:p>
        </w:tc>
        <w:tc>
          <w:tcPr>
            <w:tcW w:w="397" w:type="dxa"/>
            <w:gridSpan w:val="2"/>
            <w:tcBorders>
              <w:left w:val="single" w:sz="6" w:space="0" w:color="auto"/>
            </w:tcBorders>
          </w:tcPr>
          <w:p w14:paraId="4BE25EC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6" w:author="COLLET Herve" w:date="2020-05-25T18:05:00Z"/>
              </w:rPr>
            </w:pPr>
          </w:p>
        </w:tc>
        <w:tc>
          <w:tcPr>
            <w:tcW w:w="397" w:type="dxa"/>
            <w:gridSpan w:val="2"/>
            <w:tcBorders>
              <w:left w:val="single" w:sz="6" w:space="0" w:color="auto"/>
            </w:tcBorders>
          </w:tcPr>
          <w:p w14:paraId="465B4A0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7" w:author="COLLET Herve" w:date="2020-05-25T18:05:00Z"/>
              </w:rPr>
            </w:pPr>
          </w:p>
        </w:tc>
        <w:tc>
          <w:tcPr>
            <w:tcW w:w="397" w:type="dxa"/>
            <w:gridSpan w:val="2"/>
            <w:tcBorders>
              <w:left w:val="single" w:sz="6" w:space="0" w:color="auto"/>
            </w:tcBorders>
          </w:tcPr>
          <w:p w14:paraId="3733651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8" w:author="COLLET Herve" w:date="2020-05-25T18:05:00Z"/>
              </w:rPr>
            </w:pPr>
          </w:p>
        </w:tc>
        <w:tc>
          <w:tcPr>
            <w:tcW w:w="397" w:type="dxa"/>
            <w:gridSpan w:val="2"/>
            <w:tcBorders>
              <w:left w:val="single" w:sz="6" w:space="0" w:color="auto"/>
            </w:tcBorders>
          </w:tcPr>
          <w:p w14:paraId="49BA74A1"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9" w:author="COLLET Herve" w:date="2020-05-25T18:05:00Z"/>
              </w:rPr>
            </w:pPr>
          </w:p>
        </w:tc>
        <w:tc>
          <w:tcPr>
            <w:tcW w:w="397" w:type="dxa"/>
            <w:gridSpan w:val="2"/>
            <w:tcBorders>
              <w:left w:val="single" w:sz="6" w:space="0" w:color="auto"/>
            </w:tcBorders>
          </w:tcPr>
          <w:p w14:paraId="11192AB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0" w:author="COLLET Herve" w:date="2020-05-25T18:05:00Z"/>
              </w:rPr>
            </w:pPr>
          </w:p>
        </w:tc>
        <w:tc>
          <w:tcPr>
            <w:tcW w:w="397" w:type="dxa"/>
            <w:gridSpan w:val="2"/>
            <w:tcBorders>
              <w:left w:val="single" w:sz="6" w:space="0" w:color="auto"/>
            </w:tcBorders>
          </w:tcPr>
          <w:p w14:paraId="0D8798D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1" w:author="COLLET Herve" w:date="2020-05-25T18:05:00Z"/>
              </w:rPr>
            </w:pPr>
          </w:p>
        </w:tc>
        <w:tc>
          <w:tcPr>
            <w:tcW w:w="397" w:type="dxa"/>
            <w:gridSpan w:val="2"/>
            <w:tcBorders>
              <w:left w:val="single" w:sz="6" w:space="0" w:color="auto"/>
            </w:tcBorders>
          </w:tcPr>
          <w:p w14:paraId="25FFA0C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2" w:author="COLLET Herve" w:date="2020-05-25T18:05:00Z"/>
              </w:rPr>
            </w:pPr>
          </w:p>
        </w:tc>
        <w:tc>
          <w:tcPr>
            <w:tcW w:w="5102" w:type="dxa"/>
          </w:tcPr>
          <w:p w14:paraId="5AC824B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3" w:author="COLLET Herve" w:date="2020-05-25T18:05:00Z"/>
              </w:rPr>
            </w:pPr>
            <w:ins w:id="434" w:author="COLLET Herve" w:date="2020-05-25T18:05:00Z">
              <w:r>
                <w:t>1</w:t>
              </w:r>
            </w:ins>
          </w:p>
        </w:tc>
      </w:tr>
      <w:tr w:rsidR="00C60071" w14:paraId="6836FFAE" w14:textId="77777777" w:rsidTr="009F485B">
        <w:trPr>
          <w:trHeight w:val="24"/>
          <w:ins w:id="435" w:author="COLLET Herve" w:date="2020-05-25T18:05:00Z"/>
        </w:trPr>
        <w:tc>
          <w:tcPr>
            <w:tcW w:w="595" w:type="dxa"/>
            <w:gridSpan w:val="2"/>
          </w:tcPr>
          <w:p w14:paraId="3EE3D85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6" w:author="COLLET Herve" w:date="2020-05-25T18:05:00Z"/>
              </w:rPr>
            </w:pPr>
          </w:p>
        </w:tc>
        <w:tc>
          <w:tcPr>
            <w:tcW w:w="397" w:type="dxa"/>
            <w:gridSpan w:val="2"/>
            <w:tcBorders>
              <w:left w:val="single" w:sz="6" w:space="0" w:color="auto"/>
            </w:tcBorders>
          </w:tcPr>
          <w:p w14:paraId="45EF17E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7" w:author="COLLET Herve" w:date="2020-05-25T18:05:00Z"/>
              </w:rPr>
            </w:pPr>
          </w:p>
        </w:tc>
        <w:tc>
          <w:tcPr>
            <w:tcW w:w="397" w:type="dxa"/>
            <w:gridSpan w:val="2"/>
            <w:tcBorders>
              <w:left w:val="single" w:sz="6" w:space="0" w:color="auto"/>
            </w:tcBorders>
          </w:tcPr>
          <w:p w14:paraId="00760A9D"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8" w:author="COLLET Herve" w:date="2020-05-25T18:05:00Z"/>
              </w:rPr>
            </w:pPr>
          </w:p>
        </w:tc>
        <w:tc>
          <w:tcPr>
            <w:tcW w:w="397" w:type="dxa"/>
            <w:gridSpan w:val="2"/>
            <w:tcBorders>
              <w:left w:val="single" w:sz="6" w:space="0" w:color="auto"/>
            </w:tcBorders>
          </w:tcPr>
          <w:p w14:paraId="4B81D3E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9" w:author="COLLET Herve" w:date="2020-05-25T18:05:00Z"/>
              </w:rPr>
            </w:pPr>
          </w:p>
        </w:tc>
        <w:tc>
          <w:tcPr>
            <w:tcW w:w="397" w:type="dxa"/>
            <w:gridSpan w:val="2"/>
            <w:tcBorders>
              <w:left w:val="single" w:sz="6" w:space="0" w:color="auto"/>
            </w:tcBorders>
          </w:tcPr>
          <w:p w14:paraId="4EAACE2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0" w:author="COLLET Herve" w:date="2020-05-25T18:05:00Z"/>
              </w:rPr>
            </w:pPr>
          </w:p>
        </w:tc>
        <w:tc>
          <w:tcPr>
            <w:tcW w:w="397" w:type="dxa"/>
            <w:gridSpan w:val="2"/>
            <w:tcBorders>
              <w:left w:val="single" w:sz="6" w:space="0" w:color="auto"/>
            </w:tcBorders>
          </w:tcPr>
          <w:p w14:paraId="09B2E0C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1" w:author="COLLET Herve" w:date="2020-05-25T18:05:00Z"/>
              </w:rPr>
            </w:pPr>
          </w:p>
        </w:tc>
        <w:tc>
          <w:tcPr>
            <w:tcW w:w="397" w:type="dxa"/>
            <w:gridSpan w:val="2"/>
            <w:tcBorders>
              <w:left w:val="single" w:sz="6" w:space="0" w:color="auto"/>
            </w:tcBorders>
          </w:tcPr>
          <w:p w14:paraId="2E65A70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2" w:author="COLLET Herve" w:date="2020-05-25T18:05:00Z"/>
              </w:rPr>
            </w:pPr>
          </w:p>
        </w:tc>
        <w:tc>
          <w:tcPr>
            <w:tcW w:w="397" w:type="dxa"/>
            <w:gridSpan w:val="2"/>
            <w:tcBorders>
              <w:left w:val="single" w:sz="6" w:space="0" w:color="auto"/>
            </w:tcBorders>
          </w:tcPr>
          <w:p w14:paraId="0CC6947D"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3" w:author="COLLET Herve" w:date="2020-05-25T18:05:00Z"/>
              </w:rPr>
            </w:pPr>
          </w:p>
        </w:tc>
        <w:tc>
          <w:tcPr>
            <w:tcW w:w="397" w:type="dxa"/>
            <w:gridSpan w:val="2"/>
            <w:tcBorders>
              <w:top w:val="single" w:sz="6" w:space="0" w:color="auto"/>
            </w:tcBorders>
          </w:tcPr>
          <w:p w14:paraId="393B2F11"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4" w:author="COLLET Herve" w:date="2020-05-25T18:05:00Z"/>
              </w:rPr>
            </w:pPr>
          </w:p>
        </w:tc>
        <w:tc>
          <w:tcPr>
            <w:tcW w:w="5102" w:type="dxa"/>
          </w:tcPr>
          <w:p w14:paraId="2E8966BC"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5" w:author="COLLET Herve" w:date="2020-05-25T18:05:00Z"/>
              </w:rPr>
            </w:pPr>
            <w:ins w:id="446" w:author="COLLET Herve" w:date="2020-05-25T18:05:00Z">
              <w:r>
                <w:t>0</w:t>
              </w:r>
            </w:ins>
          </w:p>
        </w:tc>
      </w:tr>
      <w:tr w:rsidR="00C60071" w14:paraId="69CADAB7" w14:textId="77777777" w:rsidTr="009F485B">
        <w:trPr>
          <w:trHeight w:val="24"/>
          <w:ins w:id="447" w:author="COLLET Herve" w:date="2020-05-25T18:05:00Z"/>
        </w:trPr>
        <w:tc>
          <w:tcPr>
            <w:tcW w:w="595" w:type="dxa"/>
            <w:gridSpan w:val="2"/>
          </w:tcPr>
          <w:p w14:paraId="20FB97B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8" w:author="COLLET Herve" w:date="2020-05-25T18:05:00Z"/>
              </w:rPr>
            </w:pPr>
          </w:p>
        </w:tc>
        <w:tc>
          <w:tcPr>
            <w:tcW w:w="397" w:type="dxa"/>
            <w:gridSpan w:val="2"/>
            <w:tcBorders>
              <w:left w:val="single" w:sz="6" w:space="0" w:color="auto"/>
            </w:tcBorders>
          </w:tcPr>
          <w:p w14:paraId="6EF74733"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9" w:author="COLLET Herve" w:date="2020-05-25T18:05:00Z"/>
              </w:rPr>
            </w:pPr>
          </w:p>
        </w:tc>
        <w:tc>
          <w:tcPr>
            <w:tcW w:w="397" w:type="dxa"/>
            <w:gridSpan w:val="2"/>
            <w:tcBorders>
              <w:left w:val="single" w:sz="6" w:space="0" w:color="auto"/>
            </w:tcBorders>
          </w:tcPr>
          <w:p w14:paraId="1F7370E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0" w:author="COLLET Herve" w:date="2020-05-25T18:05:00Z"/>
              </w:rPr>
            </w:pPr>
          </w:p>
        </w:tc>
        <w:tc>
          <w:tcPr>
            <w:tcW w:w="397" w:type="dxa"/>
            <w:gridSpan w:val="2"/>
            <w:tcBorders>
              <w:left w:val="single" w:sz="6" w:space="0" w:color="auto"/>
            </w:tcBorders>
          </w:tcPr>
          <w:p w14:paraId="2AC0289D"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1" w:author="COLLET Herve" w:date="2020-05-25T18:05:00Z"/>
              </w:rPr>
            </w:pPr>
          </w:p>
        </w:tc>
        <w:tc>
          <w:tcPr>
            <w:tcW w:w="397" w:type="dxa"/>
            <w:gridSpan w:val="2"/>
            <w:tcBorders>
              <w:left w:val="single" w:sz="6" w:space="0" w:color="auto"/>
            </w:tcBorders>
          </w:tcPr>
          <w:p w14:paraId="28E2D3D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2" w:author="COLLET Herve" w:date="2020-05-25T18:05:00Z"/>
              </w:rPr>
            </w:pPr>
          </w:p>
        </w:tc>
        <w:tc>
          <w:tcPr>
            <w:tcW w:w="397" w:type="dxa"/>
            <w:gridSpan w:val="2"/>
            <w:tcBorders>
              <w:left w:val="single" w:sz="6" w:space="0" w:color="auto"/>
            </w:tcBorders>
          </w:tcPr>
          <w:p w14:paraId="20E4EF6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3" w:author="COLLET Herve" w:date="2020-05-25T18:05:00Z"/>
              </w:rPr>
            </w:pPr>
          </w:p>
        </w:tc>
        <w:tc>
          <w:tcPr>
            <w:tcW w:w="397" w:type="dxa"/>
            <w:gridSpan w:val="2"/>
            <w:tcBorders>
              <w:left w:val="single" w:sz="6" w:space="0" w:color="auto"/>
            </w:tcBorders>
          </w:tcPr>
          <w:p w14:paraId="09C0897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4" w:author="COLLET Herve" w:date="2020-05-25T18:05:00Z"/>
              </w:rPr>
            </w:pPr>
          </w:p>
        </w:tc>
        <w:tc>
          <w:tcPr>
            <w:tcW w:w="397" w:type="dxa"/>
            <w:gridSpan w:val="2"/>
            <w:tcBorders>
              <w:top w:val="single" w:sz="6" w:space="0" w:color="auto"/>
            </w:tcBorders>
          </w:tcPr>
          <w:p w14:paraId="3A66BF0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5" w:author="COLLET Herve" w:date="2020-05-25T18:05:00Z"/>
              </w:rPr>
            </w:pPr>
          </w:p>
        </w:tc>
        <w:tc>
          <w:tcPr>
            <w:tcW w:w="397" w:type="dxa"/>
            <w:gridSpan w:val="2"/>
            <w:tcBorders>
              <w:top w:val="single" w:sz="6" w:space="0" w:color="auto"/>
            </w:tcBorders>
          </w:tcPr>
          <w:p w14:paraId="12BA26E3"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6" w:author="COLLET Herve" w:date="2020-05-25T18:05:00Z"/>
              </w:rPr>
            </w:pPr>
          </w:p>
        </w:tc>
        <w:tc>
          <w:tcPr>
            <w:tcW w:w="5102" w:type="dxa"/>
          </w:tcPr>
          <w:p w14:paraId="0A729BAC"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7" w:author="COLLET Herve" w:date="2020-05-25T18:05:00Z"/>
              </w:rPr>
            </w:pPr>
            <w:ins w:id="458" w:author="COLLET Herve" w:date="2020-05-25T18:05:00Z">
              <w:r>
                <w:t>0</w:t>
              </w:r>
            </w:ins>
          </w:p>
        </w:tc>
      </w:tr>
      <w:tr w:rsidR="00C60071" w14:paraId="1BA65FEA" w14:textId="77777777" w:rsidTr="009F485B">
        <w:trPr>
          <w:trHeight w:val="24"/>
          <w:ins w:id="459" w:author="COLLET Herve" w:date="2020-05-25T18:05:00Z"/>
        </w:trPr>
        <w:tc>
          <w:tcPr>
            <w:tcW w:w="595" w:type="dxa"/>
            <w:gridSpan w:val="2"/>
          </w:tcPr>
          <w:p w14:paraId="2635986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0" w:author="COLLET Herve" w:date="2020-05-25T18:05:00Z"/>
              </w:rPr>
            </w:pPr>
          </w:p>
        </w:tc>
        <w:tc>
          <w:tcPr>
            <w:tcW w:w="397" w:type="dxa"/>
            <w:gridSpan w:val="2"/>
            <w:tcBorders>
              <w:left w:val="single" w:sz="6" w:space="0" w:color="auto"/>
            </w:tcBorders>
          </w:tcPr>
          <w:p w14:paraId="7123FC1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1" w:author="COLLET Herve" w:date="2020-05-25T18:05:00Z"/>
              </w:rPr>
            </w:pPr>
          </w:p>
        </w:tc>
        <w:tc>
          <w:tcPr>
            <w:tcW w:w="397" w:type="dxa"/>
            <w:gridSpan w:val="2"/>
            <w:tcBorders>
              <w:left w:val="single" w:sz="6" w:space="0" w:color="auto"/>
            </w:tcBorders>
          </w:tcPr>
          <w:p w14:paraId="0C8B987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2" w:author="COLLET Herve" w:date="2020-05-25T18:05:00Z"/>
              </w:rPr>
            </w:pPr>
          </w:p>
        </w:tc>
        <w:tc>
          <w:tcPr>
            <w:tcW w:w="397" w:type="dxa"/>
            <w:gridSpan w:val="2"/>
            <w:tcBorders>
              <w:left w:val="single" w:sz="6" w:space="0" w:color="auto"/>
            </w:tcBorders>
          </w:tcPr>
          <w:p w14:paraId="6264BC0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3" w:author="COLLET Herve" w:date="2020-05-25T18:05:00Z"/>
              </w:rPr>
            </w:pPr>
          </w:p>
        </w:tc>
        <w:tc>
          <w:tcPr>
            <w:tcW w:w="397" w:type="dxa"/>
            <w:gridSpan w:val="2"/>
            <w:tcBorders>
              <w:left w:val="single" w:sz="6" w:space="0" w:color="auto"/>
            </w:tcBorders>
          </w:tcPr>
          <w:p w14:paraId="4D8F797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4" w:author="COLLET Herve" w:date="2020-05-25T18:05:00Z"/>
              </w:rPr>
            </w:pPr>
          </w:p>
        </w:tc>
        <w:tc>
          <w:tcPr>
            <w:tcW w:w="397" w:type="dxa"/>
            <w:gridSpan w:val="2"/>
            <w:tcBorders>
              <w:left w:val="single" w:sz="6" w:space="0" w:color="auto"/>
            </w:tcBorders>
          </w:tcPr>
          <w:p w14:paraId="1432D6C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5" w:author="COLLET Herve" w:date="2020-05-25T18:05:00Z"/>
              </w:rPr>
            </w:pPr>
          </w:p>
        </w:tc>
        <w:tc>
          <w:tcPr>
            <w:tcW w:w="397" w:type="dxa"/>
            <w:gridSpan w:val="2"/>
            <w:tcBorders>
              <w:top w:val="single" w:sz="6" w:space="0" w:color="auto"/>
              <w:bottom w:val="single" w:sz="6" w:space="0" w:color="auto"/>
            </w:tcBorders>
          </w:tcPr>
          <w:p w14:paraId="7D65FA8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6" w:author="COLLET Herve" w:date="2020-05-25T18:05:00Z"/>
              </w:rPr>
            </w:pPr>
          </w:p>
        </w:tc>
        <w:tc>
          <w:tcPr>
            <w:tcW w:w="397" w:type="dxa"/>
            <w:gridSpan w:val="2"/>
            <w:tcBorders>
              <w:top w:val="single" w:sz="6" w:space="0" w:color="auto"/>
              <w:bottom w:val="single" w:sz="6" w:space="0" w:color="auto"/>
            </w:tcBorders>
          </w:tcPr>
          <w:p w14:paraId="4C4A4C9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7" w:author="COLLET Herve" w:date="2020-05-25T18:05:00Z"/>
              </w:rPr>
            </w:pPr>
          </w:p>
        </w:tc>
        <w:tc>
          <w:tcPr>
            <w:tcW w:w="397" w:type="dxa"/>
            <w:gridSpan w:val="2"/>
            <w:tcBorders>
              <w:top w:val="single" w:sz="6" w:space="0" w:color="auto"/>
              <w:bottom w:val="single" w:sz="6" w:space="0" w:color="auto"/>
            </w:tcBorders>
          </w:tcPr>
          <w:p w14:paraId="5969147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8" w:author="COLLET Herve" w:date="2020-05-25T18:05:00Z"/>
              </w:rPr>
            </w:pPr>
          </w:p>
        </w:tc>
        <w:tc>
          <w:tcPr>
            <w:tcW w:w="5102" w:type="dxa"/>
          </w:tcPr>
          <w:p w14:paraId="2F424038"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9" w:author="COLLET Herve" w:date="2020-05-25T18:05:00Z"/>
              </w:rPr>
            </w:pPr>
            <w:ins w:id="470" w:author="COLLET Herve" w:date="2020-05-25T18:05:00Z">
              <w:r w:rsidRPr="000317B9">
                <w:rPr>
                  <w:rFonts w:hint="eastAsia"/>
                  <w:lang w:eastAsia="zh-CN"/>
                </w:rPr>
                <w:t>0</w:t>
              </w:r>
              <w:r>
                <w:t xml:space="preserve"> </w:t>
              </w:r>
            </w:ins>
          </w:p>
        </w:tc>
      </w:tr>
      <w:tr w:rsidR="00C60071" w14:paraId="251DEC70" w14:textId="77777777" w:rsidTr="009F485B">
        <w:trPr>
          <w:trHeight w:val="24"/>
          <w:ins w:id="471" w:author="COLLET Herve" w:date="2020-05-25T18:05:00Z"/>
        </w:trPr>
        <w:tc>
          <w:tcPr>
            <w:tcW w:w="595" w:type="dxa"/>
            <w:gridSpan w:val="2"/>
          </w:tcPr>
          <w:p w14:paraId="58BA56F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2" w:author="COLLET Herve" w:date="2020-05-25T18:05:00Z"/>
              </w:rPr>
            </w:pPr>
          </w:p>
        </w:tc>
        <w:tc>
          <w:tcPr>
            <w:tcW w:w="397" w:type="dxa"/>
            <w:gridSpan w:val="2"/>
            <w:tcBorders>
              <w:left w:val="single" w:sz="6" w:space="0" w:color="auto"/>
            </w:tcBorders>
          </w:tcPr>
          <w:p w14:paraId="7FA836F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3" w:author="COLLET Herve" w:date="2020-05-25T18:05:00Z"/>
              </w:rPr>
            </w:pPr>
          </w:p>
        </w:tc>
        <w:tc>
          <w:tcPr>
            <w:tcW w:w="397" w:type="dxa"/>
            <w:gridSpan w:val="2"/>
            <w:tcBorders>
              <w:left w:val="single" w:sz="6" w:space="0" w:color="auto"/>
            </w:tcBorders>
          </w:tcPr>
          <w:p w14:paraId="7350D899"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4" w:author="COLLET Herve" w:date="2020-05-25T18:05:00Z"/>
              </w:rPr>
            </w:pPr>
          </w:p>
        </w:tc>
        <w:tc>
          <w:tcPr>
            <w:tcW w:w="397" w:type="dxa"/>
            <w:gridSpan w:val="2"/>
            <w:tcBorders>
              <w:left w:val="single" w:sz="6" w:space="0" w:color="auto"/>
            </w:tcBorders>
          </w:tcPr>
          <w:p w14:paraId="7F925AF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5" w:author="COLLET Herve" w:date="2020-05-25T18:05:00Z"/>
              </w:rPr>
            </w:pPr>
          </w:p>
        </w:tc>
        <w:tc>
          <w:tcPr>
            <w:tcW w:w="397" w:type="dxa"/>
            <w:gridSpan w:val="2"/>
            <w:tcBorders>
              <w:left w:val="single" w:sz="6" w:space="0" w:color="auto"/>
            </w:tcBorders>
          </w:tcPr>
          <w:p w14:paraId="2CB9B46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6" w:author="COLLET Herve" w:date="2020-05-25T18:05:00Z"/>
              </w:rPr>
            </w:pPr>
          </w:p>
        </w:tc>
        <w:tc>
          <w:tcPr>
            <w:tcW w:w="397" w:type="dxa"/>
            <w:gridSpan w:val="2"/>
            <w:tcBorders>
              <w:top w:val="single" w:sz="6" w:space="0" w:color="auto"/>
              <w:bottom w:val="single" w:sz="6" w:space="0" w:color="auto"/>
            </w:tcBorders>
          </w:tcPr>
          <w:p w14:paraId="6B4A2C61"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7" w:author="COLLET Herve" w:date="2020-05-25T18:05:00Z"/>
              </w:rPr>
            </w:pPr>
          </w:p>
        </w:tc>
        <w:tc>
          <w:tcPr>
            <w:tcW w:w="397" w:type="dxa"/>
            <w:gridSpan w:val="2"/>
            <w:tcBorders>
              <w:top w:val="single" w:sz="6" w:space="0" w:color="auto"/>
              <w:bottom w:val="single" w:sz="6" w:space="0" w:color="auto"/>
            </w:tcBorders>
          </w:tcPr>
          <w:p w14:paraId="17956D1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8" w:author="COLLET Herve" w:date="2020-05-25T18:05:00Z"/>
              </w:rPr>
            </w:pPr>
          </w:p>
        </w:tc>
        <w:tc>
          <w:tcPr>
            <w:tcW w:w="397" w:type="dxa"/>
            <w:gridSpan w:val="2"/>
            <w:tcBorders>
              <w:top w:val="single" w:sz="6" w:space="0" w:color="auto"/>
              <w:bottom w:val="single" w:sz="6" w:space="0" w:color="auto"/>
            </w:tcBorders>
          </w:tcPr>
          <w:p w14:paraId="5A86DBE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9" w:author="COLLET Herve" w:date="2020-05-25T18:05:00Z"/>
              </w:rPr>
            </w:pPr>
          </w:p>
        </w:tc>
        <w:tc>
          <w:tcPr>
            <w:tcW w:w="397" w:type="dxa"/>
            <w:gridSpan w:val="2"/>
            <w:tcBorders>
              <w:top w:val="single" w:sz="6" w:space="0" w:color="auto"/>
              <w:bottom w:val="single" w:sz="6" w:space="0" w:color="auto"/>
            </w:tcBorders>
          </w:tcPr>
          <w:p w14:paraId="02AF10E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0" w:author="COLLET Herve" w:date="2020-05-25T18:05:00Z"/>
              </w:rPr>
            </w:pPr>
          </w:p>
        </w:tc>
        <w:tc>
          <w:tcPr>
            <w:tcW w:w="5102" w:type="dxa"/>
          </w:tcPr>
          <w:p w14:paraId="112720B1" w14:textId="7FCB246D" w:rsidR="00C60071" w:rsidRPr="000317B9"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1" w:author="COLLET Herve" w:date="2020-05-25T18:05:00Z"/>
                <w:lang w:eastAsia="zh-CN"/>
              </w:rPr>
            </w:pPr>
            <w:ins w:id="482" w:author="COLLET Herve" w:date="2020-05-25T18:05:00Z">
              <w:r>
                <w:rPr>
                  <w:lang w:eastAsia="zh-CN"/>
                </w:rPr>
                <w:t>0</w:t>
              </w:r>
            </w:ins>
          </w:p>
        </w:tc>
      </w:tr>
      <w:tr w:rsidR="00C60071" w14:paraId="311600C3" w14:textId="77777777" w:rsidTr="009F485B">
        <w:trPr>
          <w:trHeight w:val="24"/>
          <w:ins w:id="483" w:author="COLLET Herve" w:date="2020-05-25T18:05:00Z"/>
        </w:trPr>
        <w:tc>
          <w:tcPr>
            <w:tcW w:w="595" w:type="dxa"/>
            <w:gridSpan w:val="2"/>
          </w:tcPr>
          <w:p w14:paraId="08044FC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4" w:author="COLLET Herve" w:date="2020-05-25T18:05:00Z"/>
              </w:rPr>
            </w:pPr>
          </w:p>
        </w:tc>
        <w:tc>
          <w:tcPr>
            <w:tcW w:w="397" w:type="dxa"/>
            <w:gridSpan w:val="2"/>
            <w:tcBorders>
              <w:left w:val="single" w:sz="6" w:space="0" w:color="auto"/>
            </w:tcBorders>
          </w:tcPr>
          <w:p w14:paraId="2874EC3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5" w:author="COLLET Herve" w:date="2020-05-25T18:05:00Z"/>
              </w:rPr>
            </w:pPr>
          </w:p>
        </w:tc>
        <w:tc>
          <w:tcPr>
            <w:tcW w:w="397" w:type="dxa"/>
            <w:gridSpan w:val="2"/>
            <w:tcBorders>
              <w:left w:val="single" w:sz="6" w:space="0" w:color="auto"/>
            </w:tcBorders>
          </w:tcPr>
          <w:p w14:paraId="2895F369"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6" w:author="COLLET Herve" w:date="2020-05-25T18:05:00Z"/>
              </w:rPr>
            </w:pPr>
          </w:p>
        </w:tc>
        <w:tc>
          <w:tcPr>
            <w:tcW w:w="397" w:type="dxa"/>
            <w:gridSpan w:val="2"/>
            <w:tcBorders>
              <w:left w:val="single" w:sz="6" w:space="0" w:color="auto"/>
            </w:tcBorders>
          </w:tcPr>
          <w:p w14:paraId="1BA7D44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7" w:author="COLLET Herve" w:date="2020-05-25T18:05:00Z"/>
              </w:rPr>
            </w:pPr>
          </w:p>
        </w:tc>
        <w:tc>
          <w:tcPr>
            <w:tcW w:w="397" w:type="dxa"/>
            <w:gridSpan w:val="2"/>
            <w:tcBorders>
              <w:top w:val="single" w:sz="6" w:space="0" w:color="auto"/>
              <w:bottom w:val="single" w:sz="6" w:space="0" w:color="auto"/>
            </w:tcBorders>
          </w:tcPr>
          <w:p w14:paraId="10881039"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8" w:author="COLLET Herve" w:date="2020-05-25T18:05:00Z"/>
              </w:rPr>
            </w:pPr>
          </w:p>
        </w:tc>
        <w:tc>
          <w:tcPr>
            <w:tcW w:w="397" w:type="dxa"/>
            <w:gridSpan w:val="2"/>
            <w:tcBorders>
              <w:bottom w:val="single" w:sz="6" w:space="0" w:color="auto"/>
            </w:tcBorders>
          </w:tcPr>
          <w:p w14:paraId="4EE31F6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9" w:author="COLLET Herve" w:date="2020-05-25T18:05:00Z"/>
              </w:rPr>
            </w:pPr>
          </w:p>
        </w:tc>
        <w:tc>
          <w:tcPr>
            <w:tcW w:w="397" w:type="dxa"/>
            <w:gridSpan w:val="2"/>
            <w:tcBorders>
              <w:top w:val="single" w:sz="6" w:space="0" w:color="auto"/>
              <w:bottom w:val="single" w:sz="6" w:space="0" w:color="auto"/>
            </w:tcBorders>
          </w:tcPr>
          <w:p w14:paraId="7A3914F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0" w:author="COLLET Herve" w:date="2020-05-25T18:05:00Z"/>
              </w:rPr>
            </w:pPr>
          </w:p>
        </w:tc>
        <w:tc>
          <w:tcPr>
            <w:tcW w:w="397" w:type="dxa"/>
            <w:gridSpan w:val="2"/>
            <w:tcBorders>
              <w:top w:val="single" w:sz="6" w:space="0" w:color="auto"/>
              <w:bottom w:val="single" w:sz="6" w:space="0" w:color="auto"/>
            </w:tcBorders>
          </w:tcPr>
          <w:p w14:paraId="7AE785A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1" w:author="COLLET Herve" w:date="2020-05-25T18:05:00Z"/>
              </w:rPr>
            </w:pPr>
          </w:p>
        </w:tc>
        <w:tc>
          <w:tcPr>
            <w:tcW w:w="397" w:type="dxa"/>
            <w:gridSpan w:val="2"/>
            <w:tcBorders>
              <w:top w:val="single" w:sz="6" w:space="0" w:color="auto"/>
              <w:bottom w:val="single" w:sz="6" w:space="0" w:color="auto"/>
            </w:tcBorders>
          </w:tcPr>
          <w:p w14:paraId="1EFE493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2" w:author="COLLET Herve" w:date="2020-05-25T18:05:00Z"/>
              </w:rPr>
            </w:pPr>
          </w:p>
        </w:tc>
        <w:tc>
          <w:tcPr>
            <w:tcW w:w="5102" w:type="dxa"/>
          </w:tcPr>
          <w:p w14:paraId="1C4C2AE3"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3" w:author="COLLET Herve" w:date="2020-05-25T18:05:00Z"/>
              </w:rPr>
            </w:pPr>
            <w:ins w:id="494" w:author="COLLET Herve" w:date="2020-05-25T18:05:00Z">
              <w:r>
                <w:t>1</w:t>
              </w:r>
            </w:ins>
          </w:p>
        </w:tc>
      </w:tr>
      <w:tr w:rsidR="00C60071" w14:paraId="720EDB21" w14:textId="77777777" w:rsidTr="009F485B">
        <w:trPr>
          <w:trHeight w:val="24"/>
          <w:ins w:id="495" w:author="COLLET Herve" w:date="2020-05-25T18:05:00Z"/>
        </w:trPr>
        <w:tc>
          <w:tcPr>
            <w:tcW w:w="595" w:type="dxa"/>
            <w:gridSpan w:val="2"/>
          </w:tcPr>
          <w:p w14:paraId="3427F87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6" w:author="COLLET Herve" w:date="2020-05-25T18:05:00Z"/>
              </w:rPr>
            </w:pPr>
          </w:p>
        </w:tc>
        <w:tc>
          <w:tcPr>
            <w:tcW w:w="397" w:type="dxa"/>
            <w:gridSpan w:val="2"/>
            <w:tcBorders>
              <w:left w:val="single" w:sz="6" w:space="0" w:color="auto"/>
            </w:tcBorders>
          </w:tcPr>
          <w:p w14:paraId="7C735C2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7" w:author="COLLET Herve" w:date="2020-05-25T18:05:00Z"/>
              </w:rPr>
            </w:pPr>
          </w:p>
        </w:tc>
        <w:tc>
          <w:tcPr>
            <w:tcW w:w="397" w:type="dxa"/>
            <w:gridSpan w:val="2"/>
            <w:tcBorders>
              <w:left w:val="single" w:sz="6" w:space="0" w:color="auto"/>
            </w:tcBorders>
          </w:tcPr>
          <w:p w14:paraId="70A2E7C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8" w:author="COLLET Herve" w:date="2020-05-25T18:05:00Z"/>
              </w:rPr>
            </w:pPr>
          </w:p>
        </w:tc>
        <w:tc>
          <w:tcPr>
            <w:tcW w:w="397" w:type="dxa"/>
            <w:gridSpan w:val="2"/>
            <w:tcBorders>
              <w:top w:val="single" w:sz="6" w:space="0" w:color="auto"/>
              <w:bottom w:val="single" w:sz="6" w:space="0" w:color="auto"/>
            </w:tcBorders>
          </w:tcPr>
          <w:p w14:paraId="34A1E21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9" w:author="COLLET Herve" w:date="2020-05-25T18:05:00Z"/>
              </w:rPr>
            </w:pPr>
          </w:p>
        </w:tc>
        <w:tc>
          <w:tcPr>
            <w:tcW w:w="397" w:type="dxa"/>
            <w:gridSpan w:val="2"/>
            <w:tcBorders>
              <w:bottom w:val="single" w:sz="6" w:space="0" w:color="auto"/>
            </w:tcBorders>
          </w:tcPr>
          <w:p w14:paraId="416BFD8D"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0" w:author="COLLET Herve" w:date="2020-05-25T18:05:00Z"/>
              </w:rPr>
            </w:pPr>
          </w:p>
        </w:tc>
        <w:tc>
          <w:tcPr>
            <w:tcW w:w="397" w:type="dxa"/>
            <w:gridSpan w:val="2"/>
            <w:tcBorders>
              <w:bottom w:val="single" w:sz="6" w:space="0" w:color="auto"/>
            </w:tcBorders>
          </w:tcPr>
          <w:p w14:paraId="66EAD898"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1" w:author="COLLET Herve" w:date="2020-05-25T18:05:00Z"/>
              </w:rPr>
            </w:pPr>
          </w:p>
        </w:tc>
        <w:tc>
          <w:tcPr>
            <w:tcW w:w="397" w:type="dxa"/>
            <w:gridSpan w:val="2"/>
            <w:tcBorders>
              <w:top w:val="single" w:sz="6" w:space="0" w:color="auto"/>
              <w:bottom w:val="single" w:sz="6" w:space="0" w:color="auto"/>
            </w:tcBorders>
          </w:tcPr>
          <w:p w14:paraId="5A843F4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2" w:author="COLLET Herve" w:date="2020-05-25T18:05:00Z"/>
              </w:rPr>
            </w:pPr>
          </w:p>
        </w:tc>
        <w:tc>
          <w:tcPr>
            <w:tcW w:w="397" w:type="dxa"/>
            <w:gridSpan w:val="2"/>
            <w:tcBorders>
              <w:top w:val="single" w:sz="6" w:space="0" w:color="auto"/>
              <w:bottom w:val="single" w:sz="6" w:space="0" w:color="auto"/>
            </w:tcBorders>
          </w:tcPr>
          <w:p w14:paraId="1E7C242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3" w:author="COLLET Herve" w:date="2020-05-25T18:05:00Z"/>
              </w:rPr>
            </w:pPr>
          </w:p>
        </w:tc>
        <w:tc>
          <w:tcPr>
            <w:tcW w:w="397" w:type="dxa"/>
            <w:gridSpan w:val="2"/>
            <w:tcBorders>
              <w:top w:val="single" w:sz="6" w:space="0" w:color="auto"/>
              <w:bottom w:val="single" w:sz="6" w:space="0" w:color="auto"/>
            </w:tcBorders>
          </w:tcPr>
          <w:p w14:paraId="1B8440E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4" w:author="COLLET Herve" w:date="2020-05-25T18:05:00Z"/>
              </w:rPr>
            </w:pPr>
          </w:p>
        </w:tc>
        <w:tc>
          <w:tcPr>
            <w:tcW w:w="5102" w:type="dxa"/>
          </w:tcPr>
          <w:p w14:paraId="3BBA384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5" w:author="COLLET Herve" w:date="2020-05-25T18:05:00Z"/>
              </w:rPr>
            </w:pPr>
            <w:ins w:id="506" w:author="COLLET Herve" w:date="2020-05-25T18:05:00Z">
              <w:r>
                <w:t>0</w:t>
              </w:r>
            </w:ins>
          </w:p>
        </w:tc>
      </w:tr>
      <w:tr w:rsidR="00C60071" w14:paraId="34D4A5E5" w14:textId="77777777" w:rsidTr="009F485B">
        <w:trPr>
          <w:trHeight w:val="24"/>
          <w:ins w:id="507" w:author="COLLET Herve" w:date="2020-05-25T18:05:00Z"/>
        </w:trPr>
        <w:tc>
          <w:tcPr>
            <w:tcW w:w="595" w:type="dxa"/>
            <w:gridSpan w:val="2"/>
          </w:tcPr>
          <w:p w14:paraId="3EF9762D"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8" w:author="COLLET Herve" w:date="2020-05-25T18:05:00Z"/>
              </w:rPr>
            </w:pPr>
          </w:p>
        </w:tc>
        <w:tc>
          <w:tcPr>
            <w:tcW w:w="397" w:type="dxa"/>
            <w:gridSpan w:val="2"/>
            <w:tcBorders>
              <w:left w:val="single" w:sz="6" w:space="0" w:color="auto"/>
              <w:bottom w:val="single" w:sz="6" w:space="0" w:color="auto"/>
            </w:tcBorders>
          </w:tcPr>
          <w:p w14:paraId="0337797D"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9" w:author="COLLET Herve" w:date="2020-05-25T18:05:00Z"/>
              </w:rPr>
            </w:pPr>
          </w:p>
        </w:tc>
        <w:tc>
          <w:tcPr>
            <w:tcW w:w="397" w:type="dxa"/>
            <w:gridSpan w:val="2"/>
            <w:tcBorders>
              <w:top w:val="single" w:sz="6" w:space="0" w:color="auto"/>
              <w:bottom w:val="single" w:sz="6" w:space="0" w:color="auto"/>
            </w:tcBorders>
          </w:tcPr>
          <w:p w14:paraId="023C5B6C"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 w:author="COLLET Herve" w:date="2020-05-25T18:05:00Z"/>
              </w:rPr>
            </w:pPr>
          </w:p>
        </w:tc>
        <w:tc>
          <w:tcPr>
            <w:tcW w:w="397" w:type="dxa"/>
            <w:gridSpan w:val="2"/>
            <w:tcBorders>
              <w:bottom w:val="single" w:sz="6" w:space="0" w:color="auto"/>
            </w:tcBorders>
          </w:tcPr>
          <w:p w14:paraId="608BFBC0"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1" w:author="COLLET Herve" w:date="2020-05-25T18:05:00Z"/>
              </w:rPr>
            </w:pPr>
          </w:p>
        </w:tc>
        <w:tc>
          <w:tcPr>
            <w:tcW w:w="397" w:type="dxa"/>
            <w:gridSpan w:val="2"/>
            <w:tcBorders>
              <w:bottom w:val="single" w:sz="6" w:space="0" w:color="auto"/>
            </w:tcBorders>
          </w:tcPr>
          <w:p w14:paraId="7545EA74"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2" w:author="COLLET Herve" w:date="2020-05-25T18:05:00Z"/>
              </w:rPr>
            </w:pPr>
          </w:p>
        </w:tc>
        <w:tc>
          <w:tcPr>
            <w:tcW w:w="397" w:type="dxa"/>
            <w:gridSpan w:val="2"/>
            <w:tcBorders>
              <w:bottom w:val="single" w:sz="6" w:space="0" w:color="auto"/>
            </w:tcBorders>
          </w:tcPr>
          <w:p w14:paraId="16406A6A"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3" w:author="COLLET Herve" w:date="2020-05-25T18:05:00Z"/>
              </w:rPr>
            </w:pPr>
          </w:p>
        </w:tc>
        <w:tc>
          <w:tcPr>
            <w:tcW w:w="397" w:type="dxa"/>
            <w:gridSpan w:val="2"/>
            <w:tcBorders>
              <w:top w:val="single" w:sz="6" w:space="0" w:color="auto"/>
              <w:bottom w:val="single" w:sz="6" w:space="0" w:color="auto"/>
            </w:tcBorders>
          </w:tcPr>
          <w:p w14:paraId="403F2B2A"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 w:author="COLLET Herve" w:date="2020-05-25T18:05:00Z"/>
              </w:rPr>
            </w:pPr>
          </w:p>
        </w:tc>
        <w:tc>
          <w:tcPr>
            <w:tcW w:w="397" w:type="dxa"/>
            <w:gridSpan w:val="2"/>
            <w:tcBorders>
              <w:top w:val="single" w:sz="6" w:space="0" w:color="auto"/>
              <w:bottom w:val="single" w:sz="6" w:space="0" w:color="auto"/>
            </w:tcBorders>
          </w:tcPr>
          <w:p w14:paraId="5267CF1C"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 w:author="COLLET Herve" w:date="2020-05-25T18:05:00Z"/>
              </w:rPr>
            </w:pPr>
          </w:p>
        </w:tc>
        <w:tc>
          <w:tcPr>
            <w:tcW w:w="397" w:type="dxa"/>
            <w:gridSpan w:val="2"/>
            <w:tcBorders>
              <w:top w:val="single" w:sz="6" w:space="0" w:color="auto"/>
              <w:bottom w:val="single" w:sz="6" w:space="0" w:color="auto"/>
            </w:tcBorders>
          </w:tcPr>
          <w:p w14:paraId="738151BD"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6" w:author="COLLET Herve" w:date="2020-05-25T18:05:00Z"/>
              </w:rPr>
            </w:pPr>
          </w:p>
        </w:tc>
        <w:tc>
          <w:tcPr>
            <w:tcW w:w="5102" w:type="dxa"/>
          </w:tcPr>
          <w:p w14:paraId="4329C76E"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7" w:author="COLLET Herve" w:date="2020-05-25T18:05:00Z"/>
              </w:rPr>
            </w:pPr>
            <w:ins w:id="518" w:author="COLLET Herve" w:date="2020-05-25T18:05:00Z">
              <w:r>
                <w:t>0</w:t>
              </w:r>
            </w:ins>
          </w:p>
        </w:tc>
      </w:tr>
    </w:tbl>
    <w:p w14:paraId="5CED2159" w14:textId="77777777" w:rsidR="00C60071" w:rsidRDefault="00C60071" w:rsidP="00C60071">
      <w:pPr>
        <w:ind w:left="568"/>
        <w:rPr>
          <w:ins w:id="519" w:author="COLLET Herve" w:date="2020-05-25T18:05:00Z"/>
        </w:rPr>
      </w:pPr>
    </w:p>
    <w:p w14:paraId="10254766" w14:textId="7ACC919B" w:rsidR="00C60071" w:rsidRDefault="00C60071" w:rsidP="00C60071">
      <w:pPr>
        <w:ind w:left="568"/>
        <w:rPr>
          <w:ins w:id="520" w:author="COLLET Herve" w:date="2020-05-25T18:05:00Z"/>
        </w:rPr>
      </w:pPr>
      <w:ins w:id="521" w:author="COLLET Herve" w:date="2020-05-25T18:05:00Z">
        <w:r>
          <w:t xml:space="preserve">Byte </w:t>
        </w:r>
        <w:r w:rsidRPr="000317B9">
          <w:rPr>
            <w:rFonts w:hint="eastAsia"/>
            <w:lang w:eastAsia="zh-CN"/>
          </w:rPr>
          <w:t>2</w:t>
        </w:r>
        <w:r>
          <w:t xml:space="preserve"> corresponds to "octet </w:t>
        </w:r>
        <w:r w:rsidRPr="000317B9">
          <w:rPr>
            <w:rFonts w:hint="eastAsia"/>
            <w:lang w:eastAsia="zh-CN"/>
          </w:rPr>
          <w:t>5</w:t>
        </w:r>
        <w:r>
          <w:t>".</w:t>
        </w:r>
        <w:r w:rsidRPr="000317B9">
          <w:rPr>
            <w:rFonts w:hint="eastAsia"/>
            <w:lang w:eastAsia="zh-CN"/>
          </w:rPr>
          <w:t xml:space="preserve"> </w:t>
        </w:r>
        <w:r>
          <w:t>From byte 2 onwards</w:t>
        </w:r>
      </w:ins>
      <w:ins w:id="522" w:author="COLLET Herve" w:date="2020-05-25T18:09:00Z">
        <w:r w:rsidRPr="000317B9">
          <w:rPr>
            <w:lang w:eastAsia="zh-CN"/>
          </w:rPr>
          <w:t>,</w:t>
        </w:r>
        <w:r w:rsidRPr="00E93FD8">
          <w:t xml:space="preserve"> the</w:t>
        </w:r>
      </w:ins>
      <w:ins w:id="523" w:author="COLLET Herve" w:date="2020-05-25T18:05:00Z">
        <w:r w:rsidRPr="00E93FD8">
          <w:rPr>
            <w:rFonts w:hint="eastAsia"/>
          </w:rPr>
          <w:t xml:space="preserve"> </w:t>
        </w:r>
        <w:r>
          <w:t>SUCI NAI</w:t>
        </w:r>
        <w:r w:rsidRPr="000317B9">
          <w:rPr>
            <w:rFonts w:hint="eastAsia"/>
            <w:lang w:eastAsia="zh-CN"/>
          </w:rPr>
          <w:t xml:space="preserve"> is coded </w:t>
        </w:r>
        <w:r>
          <w:t>as defined in</w:t>
        </w:r>
        <w:r w:rsidRPr="00A104E1">
          <w:t xml:space="preserve"> </w:t>
        </w:r>
        <w:r>
          <w:t>3GPP TS 24.501 [104].</w:t>
        </w:r>
      </w:ins>
    </w:p>
    <w:p w14:paraId="225E4622" w14:textId="77777777" w:rsidR="00E5468D" w:rsidRDefault="00E5468D" w:rsidP="00E5468D">
      <w:pPr>
        <w:ind w:left="568"/>
      </w:pPr>
    </w:p>
    <w:p w14:paraId="2BDC1F75" w14:textId="77777777" w:rsidR="00360D50" w:rsidRPr="00E5468D" w:rsidRDefault="00360D50" w:rsidP="00A61D7F">
      <w:pPr>
        <w:jc w:val="center"/>
        <w:rPr>
          <w:noProof/>
        </w:rPr>
      </w:pPr>
    </w:p>
    <w:p w14:paraId="51C5D254" w14:textId="77777777" w:rsidR="00E5468D" w:rsidRDefault="00E5468D" w:rsidP="00E5468D">
      <w:pPr>
        <w:jc w:val="center"/>
        <w:rPr>
          <w:noProof/>
        </w:rPr>
      </w:pPr>
      <w:r w:rsidRPr="00CF4F58">
        <w:rPr>
          <w:noProof/>
          <w:highlight w:val="green"/>
        </w:rPr>
        <w:t>***** Next change *****</w:t>
      </w:r>
    </w:p>
    <w:p w14:paraId="40BA9A7F" w14:textId="77777777" w:rsidR="00E5468D" w:rsidRPr="00360D50" w:rsidRDefault="00E5468D" w:rsidP="00A61D7F">
      <w:pPr>
        <w:jc w:val="center"/>
        <w:rPr>
          <w:noProof/>
          <w:lang w:val="en-US"/>
        </w:rPr>
      </w:pPr>
    </w:p>
    <w:p w14:paraId="1830803B" w14:textId="77777777" w:rsidR="00481A69" w:rsidRDefault="00481A69" w:rsidP="00481A69">
      <w:pPr>
        <w:pStyle w:val="Heading8"/>
      </w:pPr>
      <w:bookmarkStart w:id="524" w:name="_Toc36474475"/>
      <w:bookmarkStart w:id="525" w:name="_Toc36477837"/>
      <w:r>
        <w:t>Annex A (informative)</w:t>
      </w:r>
      <w:proofErr w:type="gramStart"/>
      <w:r>
        <w:t>:</w:t>
      </w:r>
      <w:proofErr w:type="gramEnd"/>
      <w:r>
        <w:br/>
        <w:t>EF changes via Data Download or USAT applications</w:t>
      </w:r>
      <w:bookmarkEnd w:id="524"/>
      <w:bookmarkEnd w:id="525"/>
    </w:p>
    <w:p w14:paraId="17B418D9" w14:textId="77777777" w:rsidR="00481A69" w:rsidRDefault="00481A69" w:rsidP="00481A69">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732A0642" w14:textId="77777777" w:rsidR="00481A69" w:rsidRDefault="00481A69" w:rsidP="00481A6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481A69" w14:paraId="22FE3134" w14:textId="77777777" w:rsidTr="009F485B">
        <w:trPr>
          <w:tblHeader/>
          <w:jc w:val="center"/>
        </w:trPr>
        <w:tc>
          <w:tcPr>
            <w:tcW w:w="1652" w:type="dxa"/>
          </w:tcPr>
          <w:p w14:paraId="2E3F127B" w14:textId="77777777" w:rsidR="00481A69" w:rsidRDefault="00481A69" w:rsidP="009F485B">
            <w:pPr>
              <w:pStyle w:val="TAH"/>
              <w:rPr>
                <w:lang w:val="fr-FR"/>
              </w:rPr>
            </w:pPr>
            <w:r>
              <w:rPr>
                <w:lang w:val="fr-FR"/>
              </w:rPr>
              <w:t>File identification</w:t>
            </w:r>
          </w:p>
        </w:tc>
        <w:tc>
          <w:tcPr>
            <w:tcW w:w="4470" w:type="dxa"/>
          </w:tcPr>
          <w:p w14:paraId="44B4BFF1" w14:textId="77777777" w:rsidR="00481A69" w:rsidRDefault="00481A69" w:rsidP="009F485B">
            <w:pPr>
              <w:pStyle w:val="TAH"/>
              <w:rPr>
                <w:lang w:val="fr-FR"/>
              </w:rPr>
            </w:pPr>
            <w:r>
              <w:rPr>
                <w:lang w:val="fr-FR"/>
              </w:rPr>
              <w:t>Description</w:t>
            </w:r>
          </w:p>
        </w:tc>
        <w:tc>
          <w:tcPr>
            <w:tcW w:w="1533" w:type="dxa"/>
          </w:tcPr>
          <w:p w14:paraId="6534506C" w14:textId="77777777" w:rsidR="00481A69" w:rsidRPr="00783FDB" w:rsidRDefault="00481A69" w:rsidP="009F485B">
            <w:pPr>
              <w:pStyle w:val="TAH"/>
            </w:pPr>
            <w:r w:rsidRPr="00783FDB">
              <w:t>Change advised</w:t>
            </w:r>
          </w:p>
        </w:tc>
      </w:tr>
      <w:tr w:rsidR="00481A69" w14:paraId="380C5107" w14:textId="77777777" w:rsidTr="009F485B">
        <w:trPr>
          <w:jc w:val="center"/>
        </w:trPr>
        <w:tc>
          <w:tcPr>
            <w:tcW w:w="1652" w:type="dxa"/>
          </w:tcPr>
          <w:p w14:paraId="0CB255EF" w14:textId="77777777" w:rsidR="00481A69" w:rsidRPr="00783FDB" w:rsidRDefault="00481A69" w:rsidP="009F485B">
            <w:pPr>
              <w:pStyle w:val="TAC"/>
              <w:rPr>
                <w:snapToGrid w:val="0"/>
              </w:rPr>
            </w:pPr>
            <w:r w:rsidRPr="00783FDB">
              <w:rPr>
                <w:snapToGrid w:val="0"/>
              </w:rPr>
              <w:t>'2F00'</w:t>
            </w:r>
          </w:p>
        </w:tc>
        <w:tc>
          <w:tcPr>
            <w:tcW w:w="4470" w:type="dxa"/>
          </w:tcPr>
          <w:p w14:paraId="30977496" w14:textId="77777777" w:rsidR="00481A69" w:rsidRDefault="00481A69" w:rsidP="009F485B">
            <w:pPr>
              <w:pStyle w:val="TAL"/>
              <w:rPr>
                <w:snapToGrid w:val="0"/>
              </w:rPr>
            </w:pPr>
            <w:r>
              <w:rPr>
                <w:snapToGrid w:val="0"/>
              </w:rPr>
              <w:t>Application directory</w:t>
            </w:r>
          </w:p>
        </w:tc>
        <w:tc>
          <w:tcPr>
            <w:tcW w:w="1533" w:type="dxa"/>
          </w:tcPr>
          <w:p w14:paraId="3D607243" w14:textId="77777777" w:rsidR="00481A69" w:rsidRPr="00783FDB" w:rsidRDefault="00481A69" w:rsidP="009F485B">
            <w:pPr>
              <w:pStyle w:val="TAC"/>
              <w:rPr>
                <w:snapToGrid w:val="0"/>
              </w:rPr>
            </w:pPr>
            <w:r w:rsidRPr="00783FDB">
              <w:rPr>
                <w:snapToGrid w:val="0"/>
              </w:rPr>
              <w:t>Caution</w:t>
            </w:r>
          </w:p>
        </w:tc>
      </w:tr>
      <w:tr w:rsidR="00481A69" w14:paraId="7E749C45" w14:textId="77777777" w:rsidTr="009F485B">
        <w:trPr>
          <w:jc w:val="center"/>
        </w:trPr>
        <w:tc>
          <w:tcPr>
            <w:tcW w:w="1652" w:type="dxa"/>
          </w:tcPr>
          <w:p w14:paraId="4B8D4778" w14:textId="42F34616" w:rsidR="00481A69" w:rsidRPr="00783FDB" w:rsidRDefault="00481A69" w:rsidP="009F485B">
            <w:pPr>
              <w:pStyle w:val="TAC"/>
              <w:rPr>
                <w:snapToGrid w:val="0"/>
              </w:rPr>
            </w:pPr>
            <w:r>
              <w:rPr>
                <w:snapToGrid w:val="0"/>
              </w:rPr>
              <w:t>…</w:t>
            </w:r>
          </w:p>
        </w:tc>
        <w:tc>
          <w:tcPr>
            <w:tcW w:w="4470" w:type="dxa"/>
          </w:tcPr>
          <w:p w14:paraId="05FB9CD7" w14:textId="34A0350A" w:rsidR="00481A69" w:rsidRDefault="00481A69" w:rsidP="009F485B">
            <w:pPr>
              <w:pStyle w:val="TAL"/>
              <w:rPr>
                <w:snapToGrid w:val="0"/>
              </w:rPr>
            </w:pPr>
            <w:r>
              <w:rPr>
                <w:snapToGrid w:val="0"/>
              </w:rPr>
              <w:t>…</w:t>
            </w:r>
          </w:p>
        </w:tc>
        <w:tc>
          <w:tcPr>
            <w:tcW w:w="1533" w:type="dxa"/>
          </w:tcPr>
          <w:p w14:paraId="20BC9A35" w14:textId="1CA6EE6F" w:rsidR="00481A69" w:rsidRPr="00783FDB" w:rsidRDefault="00481A69" w:rsidP="009F485B">
            <w:pPr>
              <w:pStyle w:val="TAC"/>
              <w:rPr>
                <w:snapToGrid w:val="0"/>
              </w:rPr>
            </w:pPr>
            <w:r>
              <w:rPr>
                <w:snapToGrid w:val="0"/>
              </w:rPr>
              <w:t>…</w:t>
            </w:r>
          </w:p>
        </w:tc>
      </w:tr>
      <w:tr w:rsidR="00481A69" w:rsidRPr="00994DD1" w14:paraId="2C24DAD6" w14:textId="77777777" w:rsidTr="009F485B">
        <w:trPr>
          <w:jc w:val="center"/>
        </w:trPr>
        <w:tc>
          <w:tcPr>
            <w:tcW w:w="1652" w:type="dxa"/>
          </w:tcPr>
          <w:p w14:paraId="40F54120" w14:textId="77777777" w:rsidR="00481A69" w:rsidRPr="00783FDB" w:rsidRDefault="00481A69" w:rsidP="009F485B">
            <w:pPr>
              <w:pStyle w:val="TAC"/>
              <w:rPr>
                <w:snapToGrid w:val="0"/>
              </w:rPr>
            </w:pPr>
            <w:r>
              <w:rPr>
                <w:snapToGrid w:val="0"/>
              </w:rPr>
              <w:t>'4F</w:t>
            </w:r>
            <w:r>
              <w:rPr>
                <w:snapToGrid w:val="0"/>
                <w:lang w:val="fr-FR"/>
              </w:rPr>
              <w:t>09</w:t>
            </w:r>
            <w:r w:rsidRPr="00783FDB">
              <w:rPr>
                <w:snapToGrid w:val="0"/>
              </w:rPr>
              <w:t>'</w:t>
            </w:r>
          </w:p>
        </w:tc>
        <w:tc>
          <w:tcPr>
            <w:tcW w:w="4470" w:type="dxa"/>
          </w:tcPr>
          <w:p w14:paraId="1BD037D4" w14:textId="63FBE549" w:rsidR="00481A69" w:rsidRDefault="00481A69" w:rsidP="00C60071">
            <w:pPr>
              <w:pStyle w:val="TAL"/>
              <w:rPr>
                <w:snapToGrid w:val="0"/>
              </w:rPr>
            </w:pPr>
            <w:del w:id="526" w:author="COLLET Herve" w:date="2020-05-25T17:09:00Z">
              <w:r w:rsidDel="00481A69">
                <w:rPr>
                  <w:snapToGrid w:val="0"/>
                </w:rPr>
                <w:delText>Network Specific Identifier</w:delText>
              </w:r>
            </w:del>
            <w:ins w:id="527" w:author="COLLET Herve" w:date="2020-05-25T17:09:00Z">
              <w:r>
                <w:t xml:space="preserve">SUPI as </w:t>
              </w:r>
            </w:ins>
            <w:ins w:id="528" w:author="COLLET Herve" w:date="2020-05-26T17:26:00Z">
              <w:r w:rsidR="00632FE7">
                <w:t>Network Access Identifier</w:t>
              </w:r>
            </w:ins>
          </w:p>
        </w:tc>
        <w:tc>
          <w:tcPr>
            <w:tcW w:w="1533" w:type="dxa"/>
          </w:tcPr>
          <w:p w14:paraId="1DFA7345" w14:textId="77777777" w:rsidR="00481A69" w:rsidRPr="00783FDB" w:rsidRDefault="00481A69" w:rsidP="009F485B">
            <w:pPr>
              <w:pStyle w:val="TAC"/>
              <w:rPr>
                <w:snapToGrid w:val="0"/>
              </w:rPr>
            </w:pPr>
            <w:r>
              <w:rPr>
                <w:snapToGrid w:val="0"/>
              </w:rPr>
              <w:t>Caution</w:t>
            </w:r>
          </w:p>
        </w:tc>
      </w:tr>
      <w:tr w:rsidR="00C60071" w14:paraId="56F01EC1" w14:textId="77777777" w:rsidTr="00C60071">
        <w:trPr>
          <w:jc w:val="center"/>
        </w:trPr>
        <w:tc>
          <w:tcPr>
            <w:tcW w:w="1652" w:type="dxa"/>
            <w:tcBorders>
              <w:top w:val="single" w:sz="6" w:space="0" w:color="auto"/>
              <w:left w:val="single" w:sz="6" w:space="0" w:color="auto"/>
              <w:bottom w:val="single" w:sz="6" w:space="0" w:color="auto"/>
              <w:right w:val="single" w:sz="6" w:space="0" w:color="auto"/>
            </w:tcBorders>
          </w:tcPr>
          <w:p w14:paraId="12B8A699" w14:textId="77777777" w:rsidR="00C60071" w:rsidRPr="00783FDB" w:rsidRDefault="00C60071" w:rsidP="009F485B">
            <w:pPr>
              <w:pStyle w:val="TAC"/>
              <w:rPr>
                <w:snapToGrid w:val="0"/>
              </w:rPr>
            </w:pPr>
            <w:r>
              <w:rPr>
                <w:snapToGrid w:val="0"/>
              </w:rPr>
              <w:t>…</w:t>
            </w:r>
          </w:p>
        </w:tc>
        <w:tc>
          <w:tcPr>
            <w:tcW w:w="4470" w:type="dxa"/>
            <w:tcBorders>
              <w:top w:val="single" w:sz="6" w:space="0" w:color="auto"/>
              <w:left w:val="single" w:sz="6" w:space="0" w:color="auto"/>
              <w:bottom w:val="single" w:sz="6" w:space="0" w:color="auto"/>
              <w:right w:val="single" w:sz="6" w:space="0" w:color="auto"/>
            </w:tcBorders>
          </w:tcPr>
          <w:p w14:paraId="50DBE6F8" w14:textId="77777777" w:rsidR="00C60071" w:rsidRDefault="00C60071" w:rsidP="009F485B">
            <w:pPr>
              <w:pStyle w:val="TAL"/>
              <w:rPr>
                <w:snapToGrid w:val="0"/>
              </w:rPr>
            </w:pPr>
            <w:r>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1F388918" w14:textId="77777777" w:rsidR="00C60071" w:rsidRPr="00783FDB" w:rsidRDefault="00C60071" w:rsidP="009F485B">
            <w:pPr>
              <w:pStyle w:val="TAC"/>
              <w:rPr>
                <w:snapToGrid w:val="0"/>
              </w:rPr>
            </w:pPr>
            <w:r>
              <w:rPr>
                <w:snapToGrid w:val="0"/>
              </w:rPr>
              <w:t>…</w:t>
            </w:r>
          </w:p>
        </w:tc>
      </w:tr>
    </w:tbl>
    <w:p w14:paraId="425263EB" w14:textId="77777777" w:rsidR="00481A69" w:rsidRPr="00CF4F58" w:rsidRDefault="00481A69" w:rsidP="00A61D7F">
      <w:pPr>
        <w:jc w:val="center"/>
        <w:rPr>
          <w:noProof/>
        </w:rPr>
      </w:pPr>
    </w:p>
    <w:p w14:paraId="1F207AB4" w14:textId="77777777" w:rsidR="00481A69" w:rsidRDefault="003A1D52" w:rsidP="00481A69">
      <w:pPr>
        <w:pStyle w:val="Heading8"/>
      </w:pPr>
      <w:bookmarkStart w:id="529" w:name="_Toc11053248"/>
      <w:bookmarkStart w:id="530" w:name="_Toc20392088"/>
      <w:bookmarkStart w:id="531" w:name="_Toc27774056"/>
      <w:bookmarkStart w:id="532" w:name="_Toc36474481"/>
      <w:bookmarkStart w:id="533" w:name="_Toc36477843"/>
      <w:bookmarkStart w:id="534" w:name="_Toc11053249"/>
      <w:bookmarkStart w:id="535" w:name="_Toc20392089"/>
      <w:bookmarkStart w:id="536" w:name="_Toc27774057"/>
      <w:bookmarkEnd w:id="244"/>
      <w:bookmarkEnd w:id="245"/>
      <w:bookmarkEnd w:id="246"/>
      <w:r>
        <w:lastRenderedPageBreak/>
        <w:t xml:space="preserve">Annex </w:t>
      </w:r>
      <w:r>
        <w:rPr>
          <w:lang w:eastAsia="ja-JP"/>
        </w:rPr>
        <w:t xml:space="preserve">D </w:t>
      </w:r>
      <w:r>
        <w:t>(informative)</w:t>
      </w:r>
      <w:proofErr w:type="gramStart"/>
      <w:r>
        <w:t>:</w:t>
      </w:r>
      <w:proofErr w:type="gramEnd"/>
      <w:r>
        <w:br/>
      </w:r>
      <w:bookmarkEnd w:id="529"/>
      <w:bookmarkEnd w:id="530"/>
      <w:bookmarkEnd w:id="531"/>
      <w:bookmarkEnd w:id="532"/>
      <w:bookmarkEnd w:id="533"/>
      <w:r w:rsidR="00481A69">
        <w:t>Tags defined in 31.102</w:t>
      </w:r>
    </w:p>
    <w:p w14:paraId="3C100AB5" w14:textId="77777777" w:rsidR="00481A69" w:rsidRDefault="00481A69" w:rsidP="00481A69">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481A69" w14:paraId="4AF3A03E" w14:textId="77777777" w:rsidTr="009F485B">
        <w:trPr>
          <w:jc w:val="center"/>
        </w:trPr>
        <w:tc>
          <w:tcPr>
            <w:tcW w:w="779" w:type="dxa"/>
          </w:tcPr>
          <w:p w14:paraId="4E7787E3" w14:textId="77777777" w:rsidR="00481A69" w:rsidRPr="00783FDB" w:rsidRDefault="00481A69" w:rsidP="009F485B">
            <w:pPr>
              <w:pStyle w:val="TAL"/>
            </w:pPr>
            <w:r w:rsidRPr="00783FDB">
              <w:t>Tag</w:t>
            </w:r>
          </w:p>
        </w:tc>
        <w:tc>
          <w:tcPr>
            <w:tcW w:w="5670" w:type="dxa"/>
          </w:tcPr>
          <w:p w14:paraId="5AA4E9E7" w14:textId="77777777" w:rsidR="00481A69" w:rsidRPr="00783FDB" w:rsidRDefault="00481A69" w:rsidP="009F485B">
            <w:pPr>
              <w:pStyle w:val="TAL"/>
            </w:pPr>
            <w:r w:rsidRPr="00783FDB">
              <w:t>Name of Data Element</w:t>
            </w:r>
          </w:p>
        </w:tc>
        <w:tc>
          <w:tcPr>
            <w:tcW w:w="3260" w:type="dxa"/>
          </w:tcPr>
          <w:p w14:paraId="03AE25FA" w14:textId="77777777" w:rsidR="00481A69" w:rsidRPr="00783FDB" w:rsidRDefault="00481A69" w:rsidP="009F485B">
            <w:pPr>
              <w:pStyle w:val="TAL"/>
            </w:pPr>
            <w:r w:rsidRPr="00783FDB">
              <w:t>Usage</w:t>
            </w:r>
          </w:p>
        </w:tc>
      </w:tr>
      <w:tr w:rsidR="00481A69" w14:paraId="39AC11F8" w14:textId="77777777" w:rsidTr="009F485B">
        <w:trPr>
          <w:jc w:val="center"/>
        </w:trPr>
        <w:tc>
          <w:tcPr>
            <w:tcW w:w="779" w:type="dxa"/>
          </w:tcPr>
          <w:p w14:paraId="7F573BBE" w14:textId="77777777" w:rsidR="00481A69" w:rsidRPr="00783FDB" w:rsidRDefault="00481A69" w:rsidP="009F485B">
            <w:pPr>
              <w:pStyle w:val="TAL"/>
            </w:pPr>
            <w:r w:rsidRPr="00783FDB">
              <w:t>'43'</w:t>
            </w:r>
          </w:p>
        </w:tc>
        <w:tc>
          <w:tcPr>
            <w:tcW w:w="5670" w:type="dxa"/>
          </w:tcPr>
          <w:p w14:paraId="509BE454" w14:textId="77777777" w:rsidR="00481A69" w:rsidRPr="000C239D" w:rsidRDefault="00481A69" w:rsidP="009F485B">
            <w:pPr>
              <w:pStyle w:val="TAL"/>
              <w:rPr>
                <w:lang w:val="en-US"/>
              </w:rPr>
            </w:pPr>
            <w:r w:rsidRPr="00006BED">
              <w:t>Full name for network IEI</w:t>
            </w:r>
          </w:p>
        </w:tc>
        <w:tc>
          <w:tcPr>
            <w:tcW w:w="3260" w:type="dxa"/>
          </w:tcPr>
          <w:p w14:paraId="0793518C" w14:textId="77777777" w:rsidR="00481A69" w:rsidRDefault="00481A69" w:rsidP="009F485B">
            <w:pPr>
              <w:pStyle w:val="TAL"/>
            </w:pPr>
            <w:r>
              <w:t>PLMN Network Name</w:t>
            </w:r>
            <w:r w:rsidRPr="00780FE0">
              <w:t xml:space="preserve"> (EF</w:t>
            </w:r>
            <w:r>
              <w:rPr>
                <w:vertAlign w:val="subscript"/>
              </w:rPr>
              <w:t>PNN</w:t>
            </w:r>
            <w:r w:rsidRPr="00780FE0">
              <w:t>)</w:t>
            </w:r>
          </w:p>
        </w:tc>
      </w:tr>
      <w:tr w:rsidR="00481A69" w14:paraId="5E0D10C8" w14:textId="77777777" w:rsidTr="009F485B">
        <w:trPr>
          <w:jc w:val="center"/>
        </w:trPr>
        <w:tc>
          <w:tcPr>
            <w:tcW w:w="779" w:type="dxa"/>
          </w:tcPr>
          <w:p w14:paraId="193A3415" w14:textId="274747CA" w:rsidR="00481A69" w:rsidRPr="00783FDB" w:rsidRDefault="00481A69" w:rsidP="009F485B">
            <w:pPr>
              <w:pStyle w:val="TAL"/>
            </w:pPr>
            <w:r>
              <w:t>…</w:t>
            </w:r>
          </w:p>
        </w:tc>
        <w:tc>
          <w:tcPr>
            <w:tcW w:w="5670" w:type="dxa"/>
          </w:tcPr>
          <w:p w14:paraId="68ECCD10" w14:textId="3150B1E2" w:rsidR="00481A69" w:rsidRPr="000C239D" w:rsidRDefault="00481A69" w:rsidP="009F485B">
            <w:pPr>
              <w:pStyle w:val="TAL"/>
              <w:rPr>
                <w:lang w:val="en-US"/>
              </w:rPr>
            </w:pPr>
            <w:r>
              <w:t>…</w:t>
            </w:r>
          </w:p>
        </w:tc>
        <w:tc>
          <w:tcPr>
            <w:tcW w:w="3260" w:type="dxa"/>
          </w:tcPr>
          <w:p w14:paraId="5F83CAEF" w14:textId="49C57709" w:rsidR="00481A69" w:rsidRDefault="00481A69" w:rsidP="009F485B">
            <w:pPr>
              <w:pStyle w:val="TAL"/>
            </w:pPr>
            <w:r>
              <w:t>…</w:t>
            </w:r>
          </w:p>
        </w:tc>
      </w:tr>
      <w:tr w:rsidR="00481A69" w14:paraId="4BDE6A46" w14:textId="77777777" w:rsidTr="009F485B">
        <w:trPr>
          <w:jc w:val="center"/>
        </w:trPr>
        <w:tc>
          <w:tcPr>
            <w:tcW w:w="779" w:type="dxa"/>
          </w:tcPr>
          <w:p w14:paraId="2F1BC168" w14:textId="77777777" w:rsidR="00481A69" w:rsidRDefault="00481A69" w:rsidP="009F485B">
            <w:pPr>
              <w:pStyle w:val="TAL"/>
            </w:pPr>
            <w:r>
              <w:t>'80</w:t>
            </w:r>
            <w:r w:rsidRPr="00783FDB">
              <w:t>'</w:t>
            </w:r>
          </w:p>
        </w:tc>
        <w:tc>
          <w:tcPr>
            <w:tcW w:w="5670" w:type="dxa"/>
          </w:tcPr>
          <w:p w14:paraId="56D76C07" w14:textId="77777777" w:rsidR="00481A69" w:rsidRDefault="00481A69" w:rsidP="009F485B">
            <w:pPr>
              <w:pStyle w:val="TAL"/>
              <w:rPr>
                <w:snapToGrid w:val="0"/>
                <w:lang w:val="en-US"/>
              </w:rPr>
            </w:pPr>
            <w:r>
              <w:t>Network Specific Identifier TLV data object tag</w:t>
            </w:r>
          </w:p>
        </w:tc>
        <w:tc>
          <w:tcPr>
            <w:tcW w:w="3260" w:type="dxa"/>
          </w:tcPr>
          <w:p w14:paraId="215819B1" w14:textId="2C63988B" w:rsidR="00481A69" w:rsidRDefault="00481A69" w:rsidP="00481A69">
            <w:pPr>
              <w:pStyle w:val="TAL"/>
              <w:rPr>
                <w:snapToGrid w:val="0"/>
                <w:lang w:val="en-US"/>
              </w:rPr>
            </w:pPr>
            <w:del w:id="537" w:author="COLLET Herve" w:date="2020-05-25T18:15:00Z">
              <w:r w:rsidDel="00C60071">
                <w:delText>Network Specific Identifier</w:delText>
              </w:r>
            </w:del>
            <w:ins w:id="538" w:author="COLLET Herve" w:date="2020-05-25T18:15:00Z">
              <w:r w:rsidR="00C60071">
                <w:t xml:space="preserve">SUPI as </w:t>
              </w:r>
            </w:ins>
            <w:ins w:id="539" w:author="COLLET Herve" w:date="2020-05-26T17:27:00Z">
              <w:r w:rsidR="00632FE7">
                <w:t>Network Access Identifier</w:t>
              </w:r>
            </w:ins>
            <w:r>
              <w:t xml:space="preserve"> (EF</w:t>
            </w:r>
            <w:del w:id="540" w:author="COLLET Herve" w:date="2020-05-25T17:03:00Z">
              <w:r w:rsidDel="00481A69">
                <w:rPr>
                  <w:vertAlign w:val="subscript"/>
                </w:rPr>
                <w:delText>NSI</w:delText>
              </w:r>
            </w:del>
            <w:ins w:id="541" w:author="COLLET Herve" w:date="2020-05-25T17:03:00Z">
              <w:r>
                <w:rPr>
                  <w:vertAlign w:val="subscript"/>
                </w:rPr>
                <w:t>SNAI</w:t>
              </w:r>
            </w:ins>
            <w:r>
              <w:t>)</w:t>
            </w:r>
          </w:p>
        </w:tc>
      </w:tr>
      <w:tr w:rsidR="00481A69" w14:paraId="2774701F" w14:textId="77777777" w:rsidTr="009F485B">
        <w:trPr>
          <w:jc w:val="center"/>
          <w:ins w:id="542" w:author="COLLET Herve" w:date="2020-05-25T17:03:00Z"/>
        </w:trPr>
        <w:tc>
          <w:tcPr>
            <w:tcW w:w="779" w:type="dxa"/>
          </w:tcPr>
          <w:p w14:paraId="243F30BA" w14:textId="3CEF4524" w:rsidR="00481A69" w:rsidRDefault="00481A69" w:rsidP="00481A69">
            <w:pPr>
              <w:pStyle w:val="TAL"/>
              <w:rPr>
                <w:ins w:id="543" w:author="COLLET Herve" w:date="2020-05-25T17:03:00Z"/>
              </w:rPr>
            </w:pPr>
            <w:ins w:id="544" w:author="COLLET Herve" w:date="2020-05-25T17:03:00Z">
              <w:r>
                <w:t>'81</w:t>
              </w:r>
              <w:r w:rsidRPr="00783FDB">
                <w:t>'</w:t>
              </w:r>
            </w:ins>
          </w:p>
        </w:tc>
        <w:tc>
          <w:tcPr>
            <w:tcW w:w="5670" w:type="dxa"/>
          </w:tcPr>
          <w:p w14:paraId="273D1C86" w14:textId="624D5DB4" w:rsidR="00481A69" w:rsidRDefault="00481A69" w:rsidP="009F485B">
            <w:pPr>
              <w:pStyle w:val="TAL"/>
              <w:rPr>
                <w:ins w:id="545" w:author="COLLET Herve" w:date="2020-05-25T17:03:00Z"/>
                <w:snapToGrid w:val="0"/>
                <w:lang w:val="en-US"/>
              </w:rPr>
            </w:pPr>
            <w:ins w:id="546" w:author="COLLET Herve" w:date="2020-05-25T17:04:00Z">
              <w:r>
                <w:t xml:space="preserve">Global Line Identifier Tag </w:t>
              </w:r>
            </w:ins>
            <w:ins w:id="547" w:author="COLLET Herve" w:date="2020-05-25T17:03:00Z">
              <w:r>
                <w:t>TLV data object tag</w:t>
              </w:r>
            </w:ins>
          </w:p>
        </w:tc>
        <w:tc>
          <w:tcPr>
            <w:tcW w:w="3260" w:type="dxa"/>
          </w:tcPr>
          <w:p w14:paraId="6E7C090F" w14:textId="0C2B1235" w:rsidR="00481A69" w:rsidRDefault="00C60071" w:rsidP="009F485B">
            <w:pPr>
              <w:pStyle w:val="TAL"/>
              <w:rPr>
                <w:ins w:id="548" w:author="COLLET Herve" w:date="2020-05-25T17:03:00Z"/>
                <w:snapToGrid w:val="0"/>
                <w:lang w:val="en-US"/>
              </w:rPr>
            </w:pPr>
            <w:ins w:id="549" w:author="COLLET Herve" w:date="2020-05-25T18:16:00Z">
              <w:r>
                <w:t xml:space="preserve">SUPI as </w:t>
              </w:r>
            </w:ins>
            <w:ins w:id="550" w:author="COLLET Herve" w:date="2020-05-26T17:26:00Z">
              <w:r w:rsidR="00632FE7">
                <w:t>Network Access Identifier</w:t>
              </w:r>
              <w:r w:rsidR="00632FE7">
                <w:t xml:space="preserve"> </w:t>
              </w:r>
            </w:ins>
            <w:ins w:id="551" w:author="COLLET Herve" w:date="2020-05-25T17:03:00Z">
              <w:r w:rsidR="00481A69">
                <w:t>(EF</w:t>
              </w:r>
            </w:ins>
            <w:ins w:id="552" w:author="COLLET Herve" w:date="2020-05-25T17:06:00Z">
              <w:r w:rsidR="00481A69">
                <w:rPr>
                  <w:vertAlign w:val="subscript"/>
                </w:rPr>
                <w:t>SNA</w:t>
              </w:r>
            </w:ins>
            <w:ins w:id="553" w:author="COLLET Herve" w:date="2020-05-25T17:03:00Z">
              <w:r w:rsidR="00481A69">
                <w:rPr>
                  <w:vertAlign w:val="subscript"/>
                </w:rPr>
                <w:t>I</w:t>
              </w:r>
              <w:r w:rsidR="00481A69">
                <w:t>)</w:t>
              </w:r>
            </w:ins>
          </w:p>
        </w:tc>
      </w:tr>
      <w:tr w:rsidR="00481A69" w14:paraId="33599923" w14:textId="77777777" w:rsidTr="009F485B">
        <w:trPr>
          <w:jc w:val="center"/>
          <w:ins w:id="554" w:author="COLLET Herve" w:date="2020-05-25T17:03:00Z"/>
        </w:trPr>
        <w:tc>
          <w:tcPr>
            <w:tcW w:w="779" w:type="dxa"/>
          </w:tcPr>
          <w:p w14:paraId="38FE2FDA" w14:textId="1CEFD1C6" w:rsidR="00481A69" w:rsidRDefault="00481A69" w:rsidP="009F485B">
            <w:pPr>
              <w:pStyle w:val="TAL"/>
              <w:rPr>
                <w:ins w:id="555" w:author="COLLET Herve" w:date="2020-05-25T17:03:00Z"/>
              </w:rPr>
            </w:pPr>
            <w:ins w:id="556" w:author="COLLET Herve" w:date="2020-05-25T17:03:00Z">
              <w:r>
                <w:t>'82</w:t>
              </w:r>
              <w:r w:rsidRPr="00783FDB">
                <w:t>'</w:t>
              </w:r>
            </w:ins>
          </w:p>
        </w:tc>
        <w:tc>
          <w:tcPr>
            <w:tcW w:w="5670" w:type="dxa"/>
          </w:tcPr>
          <w:p w14:paraId="0A7E88D4" w14:textId="7F2ED29A" w:rsidR="00481A69" w:rsidRDefault="00481A69" w:rsidP="009F485B">
            <w:pPr>
              <w:pStyle w:val="TAL"/>
              <w:rPr>
                <w:ins w:id="557" w:author="COLLET Herve" w:date="2020-05-25T17:03:00Z"/>
                <w:snapToGrid w:val="0"/>
                <w:lang w:val="en-US"/>
              </w:rPr>
            </w:pPr>
            <w:ins w:id="558" w:author="COLLET Herve" w:date="2020-05-25T17:07:00Z">
              <w:r w:rsidRPr="00481A69">
                <w:rPr>
                  <w:lang w:val="en-US"/>
                  <w:rPrChange w:id="559" w:author="COLLET Herve" w:date="2020-05-25T17:07:00Z">
                    <w:rPr>
                      <w:lang w:val="fr-FR"/>
                    </w:rPr>
                  </w:rPrChange>
                </w:rPr>
                <w:t xml:space="preserve">Global Cable Identifier </w:t>
              </w:r>
            </w:ins>
            <w:ins w:id="560" w:author="COLLET Herve" w:date="2020-05-25T17:03:00Z">
              <w:r>
                <w:t>TLV data object tag</w:t>
              </w:r>
            </w:ins>
          </w:p>
        </w:tc>
        <w:tc>
          <w:tcPr>
            <w:tcW w:w="3260" w:type="dxa"/>
          </w:tcPr>
          <w:p w14:paraId="3353DD32" w14:textId="75FC5B84" w:rsidR="00481A69" w:rsidRDefault="00C60071" w:rsidP="009F485B">
            <w:pPr>
              <w:pStyle w:val="TAL"/>
              <w:rPr>
                <w:ins w:id="561" w:author="COLLET Herve" w:date="2020-05-25T17:03:00Z"/>
                <w:snapToGrid w:val="0"/>
                <w:lang w:val="en-US"/>
              </w:rPr>
            </w:pPr>
            <w:ins w:id="562" w:author="COLLET Herve" w:date="2020-05-25T18:16:00Z">
              <w:r>
                <w:t xml:space="preserve">SUPI as </w:t>
              </w:r>
            </w:ins>
            <w:ins w:id="563" w:author="COLLET Herve" w:date="2020-05-26T17:26:00Z">
              <w:r w:rsidR="00632FE7">
                <w:t>Network Access Identifier</w:t>
              </w:r>
              <w:r w:rsidR="00632FE7">
                <w:t xml:space="preserve"> </w:t>
              </w:r>
            </w:ins>
            <w:ins w:id="564" w:author="COLLET Herve" w:date="2020-05-25T17:03:00Z">
              <w:r w:rsidR="00481A69">
                <w:t>(EF</w:t>
              </w:r>
              <w:r w:rsidR="00481A69">
                <w:rPr>
                  <w:vertAlign w:val="subscript"/>
                </w:rPr>
                <w:t>S</w:t>
              </w:r>
            </w:ins>
            <w:ins w:id="565" w:author="COLLET Herve" w:date="2020-05-25T17:06:00Z">
              <w:r w:rsidR="00481A69">
                <w:rPr>
                  <w:vertAlign w:val="subscript"/>
                </w:rPr>
                <w:t>NA</w:t>
              </w:r>
            </w:ins>
            <w:ins w:id="566" w:author="COLLET Herve" w:date="2020-05-25T17:03:00Z">
              <w:r w:rsidR="00481A69">
                <w:rPr>
                  <w:vertAlign w:val="subscript"/>
                </w:rPr>
                <w:t>I</w:t>
              </w:r>
              <w:r w:rsidR="00481A69">
                <w:t>)</w:t>
              </w:r>
            </w:ins>
          </w:p>
        </w:tc>
      </w:tr>
      <w:tr w:rsidR="00481A69" w14:paraId="67797095" w14:textId="77777777" w:rsidTr="009F485B">
        <w:trPr>
          <w:jc w:val="center"/>
        </w:trPr>
        <w:tc>
          <w:tcPr>
            <w:tcW w:w="779" w:type="dxa"/>
          </w:tcPr>
          <w:p w14:paraId="2E9FEA81" w14:textId="77777777" w:rsidR="00481A69" w:rsidRPr="00783FDB" w:rsidRDefault="00481A69" w:rsidP="009F485B">
            <w:pPr>
              <w:pStyle w:val="TAL"/>
            </w:pPr>
            <w:r>
              <w:t>'80'</w:t>
            </w:r>
          </w:p>
        </w:tc>
        <w:tc>
          <w:tcPr>
            <w:tcW w:w="5670" w:type="dxa"/>
          </w:tcPr>
          <w:p w14:paraId="47F41FFE" w14:textId="77777777" w:rsidR="00481A69" w:rsidRPr="0014311A" w:rsidRDefault="00481A69" w:rsidP="009F485B">
            <w:pPr>
              <w:pStyle w:val="TAL"/>
            </w:pPr>
            <w:proofErr w:type="spellStart"/>
            <w:r>
              <w:t>MuD</w:t>
            </w:r>
            <w:r w:rsidRPr="00C505AA">
              <w:t>_</w:t>
            </w:r>
            <w:r>
              <w:t>and</w:t>
            </w:r>
            <w:r w:rsidRPr="00C505AA">
              <w:t>_</w:t>
            </w:r>
            <w:r>
              <w:t>MiD</w:t>
            </w:r>
            <w:r w:rsidRPr="00C505AA">
              <w:t>_c</w:t>
            </w:r>
            <w:r>
              <w:t>onfiguration</w:t>
            </w:r>
            <w:r w:rsidRPr="00C505AA">
              <w:t>_d</w:t>
            </w:r>
            <w:r>
              <w:t>ata</w:t>
            </w:r>
            <w:proofErr w:type="spellEnd"/>
            <w:r w:rsidRPr="00E443BC">
              <w:t xml:space="preserve"> </w:t>
            </w:r>
            <w:r>
              <w:t>encoding</w:t>
            </w:r>
          </w:p>
        </w:tc>
        <w:tc>
          <w:tcPr>
            <w:tcW w:w="3260" w:type="dxa"/>
          </w:tcPr>
          <w:p w14:paraId="7B7C37E6" w14:textId="77777777" w:rsidR="00481A69" w:rsidRDefault="00481A69" w:rsidP="009F485B">
            <w:pPr>
              <w:pStyle w:val="TAL"/>
            </w:pPr>
            <w:proofErr w:type="spellStart"/>
            <w:r>
              <w:t>EF</w:t>
            </w:r>
            <w:r>
              <w:rPr>
                <w:vertAlign w:val="subscript"/>
              </w:rPr>
              <w:t>MuDMiDConfigData</w:t>
            </w:r>
            <w:proofErr w:type="spellEnd"/>
          </w:p>
        </w:tc>
      </w:tr>
      <w:tr w:rsidR="00C60071" w14:paraId="6B983E46" w14:textId="77777777" w:rsidTr="00C60071">
        <w:trPr>
          <w:jc w:val="center"/>
        </w:trPr>
        <w:tc>
          <w:tcPr>
            <w:tcW w:w="779" w:type="dxa"/>
            <w:tcBorders>
              <w:top w:val="single" w:sz="4" w:space="0" w:color="auto"/>
              <w:left w:val="single" w:sz="4" w:space="0" w:color="auto"/>
              <w:bottom w:val="single" w:sz="4" w:space="0" w:color="auto"/>
              <w:right w:val="single" w:sz="4" w:space="0" w:color="auto"/>
            </w:tcBorders>
          </w:tcPr>
          <w:p w14:paraId="3885E65C" w14:textId="77777777" w:rsidR="00C60071" w:rsidRPr="00783FDB" w:rsidRDefault="00C60071" w:rsidP="009F485B">
            <w:pPr>
              <w:pStyle w:val="TAL"/>
            </w:pPr>
            <w:r>
              <w:t>…</w:t>
            </w:r>
          </w:p>
        </w:tc>
        <w:tc>
          <w:tcPr>
            <w:tcW w:w="5670" w:type="dxa"/>
            <w:tcBorders>
              <w:top w:val="single" w:sz="4" w:space="0" w:color="auto"/>
              <w:left w:val="single" w:sz="4" w:space="0" w:color="auto"/>
              <w:bottom w:val="single" w:sz="4" w:space="0" w:color="auto"/>
              <w:right w:val="single" w:sz="4" w:space="0" w:color="auto"/>
            </w:tcBorders>
          </w:tcPr>
          <w:p w14:paraId="03E33217" w14:textId="77777777" w:rsidR="00C60071" w:rsidRPr="00C60071" w:rsidRDefault="00C60071" w:rsidP="009F485B">
            <w:pPr>
              <w:pStyle w:val="TAL"/>
            </w:pPr>
            <w:r>
              <w:t>…</w:t>
            </w:r>
          </w:p>
        </w:tc>
        <w:tc>
          <w:tcPr>
            <w:tcW w:w="3260" w:type="dxa"/>
            <w:tcBorders>
              <w:top w:val="single" w:sz="4" w:space="0" w:color="auto"/>
              <w:left w:val="single" w:sz="4" w:space="0" w:color="auto"/>
              <w:bottom w:val="single" w:sz="4" w:space="0" w:color="auto"/>
              <w:right w:val="single" w:sz="4" w:space="0" w:color="auto"/>
            </w:tcBorders>
          </w:tcPr>
          <w:p w14:paraId="3E054797" w14:textId="77777777" w:rsidR="00C60071" w:rsidRDefault="00C60071" w:rsidP="009F485B">
            <w:pPr>
              <w:pStyle w:val="TAL"/>
            </w:pPr>
            <w:r>
              <w:t>…</w:t>
            </w:r>
          </w:p>
        </w:tc>
      </w:tr>
    </w:tbl>
    <w:p w14:paraId="5230C0A4" w14:textId="77777777" w:rsidR="00360D50" w:rsidRDefault="00360D50" w:rsidP="00360D50">
      <w:pPr>
        <w:jc w:val="center"/>
        <w:rPr>
          <w:noProof/>
          <w:highlight w:val="green"/>
        </w:rPr>
      </w:pPr>
    </w:p>
    <w:p w14:paraId="04FBBD92" w14:textId="4A99FC24" w:rsidR="003A1D52" w:rsidRPr="00C60071" w:rsidRDefault="003A1D52" w:rsidP="00C60071">
      <w:pPr>
        <w:jc w:val="center"/>
        <w:rPr>
          <w:noProof/>
          <w:highlight w:val="green"/>
        </w:rPr>
      </w:pPr>
      <w:r w:rsidRPr="00CF4F58">
        <w:rPr>
          <w:noProof/>
          <w:highlight w:val="green"/>
        </w:rPr>
        <w:t>***** Next change *****</w:t>
      </w:r>
    </w:p>
    <w:p w14:paraId="765F32F6" w14:textId="77777777" w:rsidR="0028206C" w:rsidRDefault="0028206C" w:rsidP="0028206C">
      <w:pPr>
        <w:pStyle w:val="Heading8"/>
        <w:rPr>
          <w:lang w:eastAsia="ja-JP"/>
        </w:rPr>
      </w:pPr>
      <w:r>
        <w:t xml:space="preserve">Annex </w:t>
      </w:r>
      <w:r>
        <w:rPr>
          <w:lang w:eastAsia="ja-JP"/>
        </w:rPr>
        <w:t>E</w:t>
      </w:r>
      <w:r>
        <w:t xml:space="preserve"> (informative)</w:t>
      </w:r>
      <w:proofErr w:type="gramStart"/>
      <w:r>
        <w:t>:</w:t>
      </w:r>
      <w:proofErr w:type="gramEnd"/>
      <w:r>
        <w:br/>
        <w:t>Suggested contents of the EFs at pre</w:t>
      </w:r>
      <w:r>
        <w:noBreakHyphen/>
        <w:t>personalization</w:t>
      </w:r>
      <w:bookmarkEnd w:id="534"/>
      <w:bookmarkEnd w:id="535"/>
      <w:bookmarkEnd w:id="536"/>
    </w:p>
    <w:p w14:paraId="0CF57FE3" w14:textId="77777777" w:rsidR="00481A69" w:rsidRDefault="00481A69" w:rsidP="00481A69">
      <w:pPr>
        <w:keepNext/>
        <w:keepLines/>
      </w:pPr>
      <w:r>
        <w:t>If EFs have an unassigned value, it may not be clear from the main text what this value should be. This annex suggests values in these cases.</w:t>
      </w:r>
    </w:p>
    <w:p w14:paraId="4137E2F5" w14:textId="77777777" w:rsidR="00481A69" w:rsidRDefault="00481A69" w:rsidP="00481A6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481A69" w14:paraId="0BDF0903" w14:textId="77777777" w:rsidTr="009F485B">
        <w:trPr>
          <w:jc w:val="center"/>
        </w:trPr>
        <w:tc>
          <w:tcPr>
            <w:tcW w:w="1898" w:type="dxa"/>
          </w:tcPr>
          <w:p w14:paraId="180AB363" w14:textId="77777777" w:rsidR="00481A69" w:rsidRDefault="00481A69" w:rsidP="009F485B">
            <w:pPr>
              <w:pStyle w:val="TAH"/>
              <w:rPr>
                <w:lang w:val="fr-FR"/>
              </w:rPr>
            </w:pPr>
            <w:r>
              <w:rPr>
                <w:lang w:val="fr-FR"/>
              </w:rPr>
              <w:t>File Identification</w:t>
            </w:r>
          </w:p>
        </w:tc>
        <w:tc>
          <w:tcPr>
            <w:tcW w:w="3827" w:type="dxa"/>
          </w:tcPr>
          <w:p w14:paraId="6D90A365" w14:textId="77777777" w:rsidR="00481A69" w:rsidRDefault="00481A69" w:rsidP="009F485B">
            <w:pPr>
              <w:pStyle w:val="TAH"/>
              <w:rPr>
                <w:lang w:val="fr-FR"/>
              </w:rPr>
            </w:pPr>
            <w:r>
              <w:rPr>
                <w:lang w:val="fr-FR"/>
              </w:rPr>
              <w:t>Description</w:t>
            </w:r>
          </w:p>
        </w:tc>
        <w:tc>
          <w:tcPr>
            <w:tcW w:w="3739" w:type="dxa"/>
          </w:tcPr>
          <w:p w14:paraId="60D95000" w14:textId="77777777" w:rsidR="00481A69" w:rsidRPr="00783FDB" w:rsidRDefault="00481A69" w:rsidP="009F485B">
            <w:pPr>
              <w:pStyle w:val="TAH"/>
            </w:pPr>
            <w:r w:rsidRPr="00783FDB">
              <w:t>Value</w:t>
            </w:r>
          </w:p>
        </w:tc>
      </w:tr>
      <w:tr w:rsidR="00481A69" w14:paraId="1524B1BB" w14:textId="77777777" w:rsidTr="009F485B">
        <w:trPr>
          <w:jc w:val="center"/>
        </w:trPr>
        <w:tc>
          <w:tcPr>
            <w:tcW w:w="1898" w:type="dxa"/>
          </w:tcPr>
          <w:p w14:paraId="066978FB" w14:textId="77777777" w:rsidR="00481A69" w:rsidRPr="00783FDB" w:rsidRDefault="00481A69" w:rsidP="009F485B">
            <w:pPr>
              <w:pStyle w:val="TAC"/>
              <w:rPr>
                <w:snapToGrid w:val="0"/>
              </w:rPr>
            </w:pPr>
            <w:r w:rsidRPr="00783FDB">
              <w:rPr>
                <w:snapToGrid w:val="0"/>
              </w:rPr>
              <w:t>'2F00'</w:t>
            </w:r>
          </w:p>
        </w:tc>
        <w:tc>
          <w:tcPr>
            <w:tcW w:w="3827" w:type="dxa"/>
          </w:tcPr>
          <w:p w14:paraId="1752F433" w14:textId="77777777" w:rsidR="00481A69" w:rsidRDefault="00481A69" w:rsidP="009F485B">
            <w:pPr>
              <w:pStyle w:val="TAL"/>
              <w:rPr>
                <w:snapToGrid w:val="0"/>
              </w:rPr>
            </w:pPr>
            <w:r>
              <w:rPr>
                <w:snapToGrid w:val="0"/>
              </w:rPr>
              <w:t>Application directory</w:t>
            </w:r>
          </w:p>
        </w:tc>
        <w:tc>
          <w:tcPr>
            <w:tcW w:w="3739" w:type="dxa"/>
          </w:tcPr>
          <w:p w14:paraId="646F1926" w14:textId="77777777" w:rsidR="00481A69" w:rsidRDefault="00481A69" w:rsidP="009F485B">
            <w:pPr>
              <w:pStyle w:val="TAL"/>
              <w:rPr>
                <w:snapToGrid w:val="0"/>
              </w:rPr>
            </w:pPr>
            <w:r>
              <w:rPr>
                <w:snapToGrid w:val="0"/>
              </w:rPr>
              <w:t>Card issuer/operator dependent</w:t>
            </w:r>
          </w:p>
        </w:tc>
      </w:tr>
      <w:tr w:rsidR="00481A69" w14:paraId="663DA889" w14:textId="77777777" w:rsidTr="009F485B">
        <w:trPr>
          <w:jc w:val="center"/>
        </w:trPr>
        <w:tc>
          <w:tcPr>
            <w:tcW w:w="1898" w:type="dxa"/>
          </w:tcPr>
          <w:p w14:paraId="3BC30E21" w14:textId="35A64E4C" w:rsidR="00481A69" w:rsidRPr="00783FDB" w:rsidRDefault="00481A69" w:rsidP="009F485B">
            <w:pPr>
              <w:pStyle w:val="TAC"/>
              <w:rPr>
                <w:snapToGrid w:val="0"/>
              </w:rPr>
            </w:pPr>
            <w:r>
              <w:rPr>
                <w:snapToGrid w:val="0"/>
              </w:rPr>
              <w:t>…</w:t>
            </w:r>
          </w:p>
        </w:tc>
        <w:tc>
          <w:tcPr>
            <w:tcW w:w="3827" w:type="dxa"/>
          </w:tcPr>
          <w:p w14:paraId="4501CE7F" w14:textId="485884C8" w:rsidR="00481A69" w:rsidRDefault="00481A69" w:rsidP="009F485B">
            <w:pPr>
              <w:pStyle w:val="TAL"/>
              <w:rPr>
                <w:snapToGrid w:val="0"/>
              </w:rPr>
            </w:pPr>
            <w:r>
              <w:rPr>
                <w:snapToGrid w:val="0"/>
              </w:rPr>
              <w:t>…</w:t>
            </w:r>
          </w:p>
        </w:tc>
        <w:tc>
          <w:tcPr>
            <w:tcW w:w="3739" w:type="dxa"/>
          </w:tcPr>
          <w:p w14:paraId="715BB50D" w14:textId="77A7BE94" w:rsidR="00481A69" w:rsidRDefault="00481A69" w:rsidP="009F485B">
            <w:pPr>
              <w:pStyle w:val="TAL"/>
              <w:rPr>
                <w:snapToGrid w:val="0"/>
              </w:rPr>
            </w:pPr>
            <w:r>
              <w:rPr>
                <w:snapToGrid w:val="0"/>
              </w:rPr>
              <w:t>…</w:t>
            </w:r>
          </w:p>
        </w:tc>
      </w:tr>
      <w:tr w:rsidR="00481A69" w14:paraId="51A3AE69" w14:textId="77777777" w:rsidTr="009F485B">
        <w:trPr>
          <w:jc w:val="center"/>
        </w:trPr>
        <w:tc>
          <w:tcPr>
            <w:tcW w:w="1898" w:type="dxa"/>
          </w:tcPr>
          <w:p w14:paraId="39195471" w14:textId="77777777" w:rsidR="00481A69" w:rsidRPr="00783FDB" w:rsidRDefault="00481A69" w:rsidP="009F485B">
            <w:pPr>
              <w:pStyle w:val="TAC"/>
            </w:pPr>
            <w:r>
              <w:t>'4F</w:t>
            </w:r>
            <w:r>
              <w:rPr>
                <w:lang w:val="fr-FR"/>
              </w:rPr>
              <w:t>09</w:t>
            </w:r>
            <w:r w:rsidRPr="00783FDB">
              <w:t>'</w:t>
            </w:r>
          </w:p>
        </w:tc>
        <w:tc>
          <w:tcPr>
            <w:tcW w:w="3827" w:type="dxa"/>
          </w:tcPr>
          <w:p w14:paraId="1BC954C3" w14:textId="3C136B44" w:rsidR="00481A69" w:rsidRDefault="00481A69" w:rsidP="00C60071">
            <w:pPr>
              <w:pStyle w:val="TAL"/>
            </w:pPr>
            <w:del w:id="567" w:author="COLLET Herve" w:date="2020-05-25T17:09:00Z">
              <w:r w:rsidDel="00481A69">
                <w:rPr>
                  <w:snapToGrid w:val="0"/>
                </w:rPr>
                <w:delText>Network Specific Identifier</w:delText>
              </w:r>
            </w:del>
            <w:ins w:id="568" w:author="COLLET Herve" w:date="2020-05-25T17:09:00Z">
              <w:r>
                <w:t xml:space="preserve">SUPI as </w:t>
              </w:r>
            </w:ins>
            <w:ins w:id="569" w:author="COLLET Herve" w:date="2020-05-26T17:27:00Z">
              <w:r w:rsidR="00632FE7">
                <w:t>Network Access Identifier</w:t>
              </w:r>
            </w:ins>
          </w:p>
        </w:tc>
        <w:tc>
          <w:tcPr>
            <w:tcW w:w="3739" w:type="dxa"/>
          </w:tcPr>
          <w:p w14:paraId="15C56AEC" w14:textId="77777777" w:rsidR="00481A69" w:rsidRDefault="00481A69" w:rsidP="009F485B">
            <w:pPr>
              <w:pStyle w:val="TAL"/>
              <w:rPr>
                <w:snapToGrid w:val="0"/>
              </w:rPr>
            </w:pPr>
            <w:r>
              <w:rPr>
                <w:snapToGrid w:val="0"/>
              </w:rPr>
              <w:t>Operator dependent</w:t>
            </w:r>
          </w:p>
        </w:tc>
      </w:tr>
    </w:tbl>
    <w:p w14:paraId="67CF1F40" w14:textId="5526C8B2" w:rsidR="0028206C" w:rsidRDefault="0028206C" w:rsidP="007B500D">
      <w:pPr>
        <w:spacing w:after="0"/>
      </w:pPr>
      <w:r>
        <w:t>…</w:t>
      </w:r>
    </w:p>
    <w:p w14:paraId="556416F4" w14:textId="77777777" w:rsidR="0028206C" w:rsidRDefault="0028206C" w:rsidP="0028206C">
      <w:pPr>
        <w:pStyle w:val="EW"/>
        <w:ind w:left="0" w:firstLine="0"/>
      </w:pPr>
    </w:p>
    <w:p w14:paraId="0C343EB5" w14:textId="77777777" w:rsidR="00A61D7F" w:rsidRPr="00CF4F58" w:rsidRDefault="00A61D7F" w:rsidP="00A61D7F">
      <w:pPr>
        <w:jc w:val="center"/>
        <w:rPr>
          <w:noProof/>
        </w:rPr>
      </w:pPr>
      <w:bookmarkStart w:id="570" w:name="_Toc11053261"/>
      <w:bookmarkStart w:id="571" w:name="_Toc20392101"/>
      <w:bookmarkStart w:id="572" w:name="_Toc27774069"/>
      <w:r w:rsidRPr="00CF4F58">
        <w:rPr>
          <w:noProof/>
          <w:highlight w:val="green"/>
        </w:rPr>
        <w:t>***** Next change *****</w:t>
      </w:r>
    </w:p>
    <w:p w14:paraId="442374B5" w14:textId="77777777" w:rsidR="0028206C" w:rsidRDefault="0028206C" w:rsidP="0028206C">
      <w:pPr>
        <w:pStyle w:val="Heading1"/>
        <w:rPr>
          <w:rFonts w:eastAsia="MS Mincho"/>
          <w:lang w:eastAsia="ja-JP"/>
        </w:rPr>
      </w:pPr>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570"/>
      <w:bookmarkEnd w:id="571"/>
      <w:bookmarkEnd w:id="572"/>
    </w:p>
    <w:p w14:paraId="1F411C19" w14:textId="77777777" w:rsidR="0028206C" w:rsidRDefault="0028206C" w:rsidP="0028206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28206C" w14:paraId="11D4CC6A" w14:textId="77777777" w:rsidTr="0028206C">
        <w:trPr>
          <w:jc w:val="center"/>
        </w:trPr>
        <w:tc>
          <w:tcPr>
            <w:tcW w:w="1669" w:type="dxa"/>
          </w:tcPr>
          <w:p w14:paraId="1FDFA47B" w14:textId="77777777" w:rsidR="0028206C" w:rsidRDefault="0028206C" w:rsidP="0028206C">
            <w:pPr>
              <w:pStyle w:val="TAH"/>
              <w:rPr>
                <w:lang w:val="fr-FR"/>
              </w:rPr>
            </w:pPr>
            <w:r>
              <w:rPr>
                <w:lang w:val="fr-FR"/>
              </w:rPr>
              <w:t>File Identification</w:t>
            </w:r>
          </w:p>
        </w:tc>
        <w:tc>
          <w:tcPr>
            <w:tcW w:w="940" w:type="dxa"/>
          </w:tcPr>
          <w:p w14:paraId="61B5BB67" w14:textId="77777777" w:rsidR="0028206C" w:rsidRDefault="0028206C" w:rsidP="0028206C">
            <w:pPr>
              <w:pStyle w:val="TAH"/>
              <w:rPr>
                <w:rFonts w:eastAsia="MS Mincho"/>
                <w:lang w:val="fr-FR"/>
              </w:rPr>
            </w:pPr>
            <w:r>
              <w:rPr>
                <w:rFonts w:eastAsia="MS Mincho" w:hint="eastAsia"/>
                <w:lang w:val="fr-FR"/>
              </w:rPr>
              <w:t>SFI</w:t>
            </w:r>
          </w:p>
        </w:tc>
        <w:tc>
          <w:tcPr>
            <w:tcW w:w="4807" w:type="dxa"/>
          </w:tcPr>
          <w:p w14:paraId="13E34B84" w14:textId="77777777" w:rsidR="0028206C" w:rsidRDefault="0028206C" w:rsidP="0028206C">
            <w:pPr>
              <w:pStyle w:val="TAH"/>
              <w:rPr>
                <w:lang w:val="fr-FR"/>
              </w:rPr>
            </w:pPr>
            <w:r>
              <w:rPr>
                <w:lang w:val="fr-FR"/>
              </w:rPr>
              <w:t>Description</w:t>
            </w:r>
          </w:p>
        </w:tc>
      </w:tr>
      <w:tr w:rsidR="0028206C" w:rsidRPr="000C239D" w14:paraId="518CAD10" w14:textId="77777777" w:rsidTr="0028206C">
        <w:trPr>
          <w:jc w:val="center"/>
        </w:trPr>
        <w:tc>
          <w:tcPr>
            <w:tcW w:w="1669" w:type="dxa"/>
          </w:tcPr>
          <w:p w14:paraId="2BB2C099" w14:textId="77777777" w:rsidR="0028206C" w:rsidRPr="00783FDB" w:rsidRDefault="0028206C" w:rsidP="0028206C">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tcPr>
          <w:p w14:paraId="03936901"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tcPr>
          <w:p w14:paraId="4930006A" w14:textId="77777777" w:rsidR="0028206C" w:rsidRPr="000C239D" w:rsidRDefault="0028206C" w:rsidP="0028206C">
            <w:pPr>
              <w:pStyle w:val="TAL"/>
              <w:rPr>
                <w:snapToGrid w:val="0"/>
                <w:lang w:val="fr-FR"/>
              </w:rPr>
            </w:pPr>
            <w:r w:rsidRPr="000C239D">
              <w:rPr>
                <w:lang w:val="fr-FR"/>
              </w:rPr>
              <w:t xml:space="preserve">5GS 3GPP location information </w:t>
            </w:r>
            <w:r w:rsidRPr="000C239D">
              <w:rPr>
                <w:snapToGrid w:val="0"/>
                <w:lang w:val="fr-FR"/>
              </w:rPr>
              <w:t>(Note)</w:t>
            </w:r>
          </w:p>
        </w:tc>
      </w:tr>
      <w:tr w:rsidR="0028206C" w:rsidRPr="00632FE7" w14:paraId="1B764316" w14:textId="77777777" w:rsidTr="0028206C">
        <w:trPr>
          <w:jc w:val="center"/>
        </w:trPr>
        <w:tc>
          <w:tcPr>
            <w:tcW w:w="1669" w:type="dxa"/>
          </w:tcPr>
          <w:p w14:paraId="1CD80E64" w14:textId="77777777" w:rsidR="0028206C" w:rsidRPr="00783FDB" w:rsidRDefault="0028206C" w:rsidP="0028206C">
            <w:pPr>
              <w:pStyle w:val="TAC"/>
              <w:rPr>
                <w:snapToGrid w:val="0"/>
              </w:rPr>
            </w:pPr>
            <w:r w:rsidRPr="00783FDB">
              <w:rPr>
                <w:snapToGrid w:val="0"/>
              </w:rPr>
              <w:t>'</w:t>
            </w:r>
            <w:r>
              <w:t>4F0</w:t>
            </w:r>
            <w:r w:rsidRPr="00783FDB">
              <w:t>2</w:t>
            </w:r>
            <w:r w:rsidRPr="00783FDB">
              <w:rPr>
                <w:snapToGrid w:val="0"/>
              </w:rPr>
              <w:t>'</w:t>
            </w:r>
          </w:p>
        </w:tc>
        <w:tc>
          <w:tcPr>
            <w:tcW w:w="940" w:type="dxa"/>
          </w:tcPr>
          <w:p w14:paraId="27ACC20F"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tcPr>
          <w:p w14:paraId="299D87FA" w14:textId="77777777" w:rsidR="0028206C" w:rsidRPr="007E3DFC" w:rsidRDefault="0028206C" w:rsidP="0028206C">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28206C" w14:paraId="4E6231A4" w14:textId="77777777" w:rsidTr="0028206C">
        <w:trPr>
          <w:jc w:val="center"/>
        </w:trPr>
        <w:tc>
          <w:tcPr>
            <w:tcW w:w="1669" w:type="dxa"/>
          </w:tcPr>
          <w:p w14:paraId="22F85E7D" w14:textId="77777777" w:rsidR="0028206C" w:rsidRPr="00783FDB" w:rsidRDefault="0028206C" w:rsidP="0028206C">
            <w:pPr>
              <w:pStyle w:val="TAC"/>
              <w:rPr>
                <w:snapToGrid w:val="0"/>
              </w:rPr>
            </w:pPr>
            <w:r w:rsidRPr="00783FDB">
              <w:rPr>
                <w:snapToGrid w:val="0"/>
              </w:rPr>
              <w:t>'</w:t>
            </w:r>
            <w:r>
              <w:t>4F0</w:t>
            </w:r>
            <w:r w:rsidRPr="00783FDB">
              <w:t>3</w:t>
            </w:r>
            <w:r w:rsidRPr="00783FDB">
              <w:rPr>
                <w:snapToGrid w:val="0"/>
              </w:rPr>
              <w:t>'</w:t>
            </w:r>
          </w:p>
        </w:tc>
        <w:tc>
          <w:tcPr>
            <w:tcW w:w="940" w:type="dxa"/>
          </w:tcPr>
          <w:p w14:paraId="2D4D9D6E"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tcPr>
          <w:p w14:paraId="159D4B65" w14:textId="77777777" w:rsidR="0028206C" w:rsidRDefault="0028206C" w:rsidP="0028206C">
            <w:pPr>
              <w:pStyle w:val="TAL"/>
              <w:rPr>
                <w:snapToGrid w:val="0"/>
              </w:rPr>
            </w:pPr>
            <w:r>
              <w:t>5G</w:t>
            </w:r>
            <w:r w:rsidRPr="00870616">
              <w:t xml:space="preserve">S </w:t>
            </w:r>
            <w:r>
              <w:t xml:space="preserve">3GPP Access </w:t>
            </w:r>
            <w:r w:rsidRPr="00870616">
              <w:t>NAS Security Context</w:t>
            </w:r>
          </w:p>
        </w:tc>
      </w:tr>
      <w:tr w:rsidR="0028206C" w14:paraId="2E8B9406" w14:textId="77777777" w:rsidTr="0028206C">
        <w:trPr>
          <w:jc w:val="center"/>
        </w:trPr>
        <w:tc>
          <w:tcPr>
            <w:tcW w:w="1669" w:type="dxa"/>
          </w:tcPr>
          <w:p w14:paraId="28173327" w14:textId="77777777" w:rsidR="0028206C" w:rsidRPr="00783FDB" w:rsidRDefault="0028206C" w:rsidP="0028206C">
            <w:pPr>
              <w:pStyle w:val="TAC"/>
              <w:rPr>
                <w:snapToGrid w:val="0"/>
              </w:rPr>
            </w:pPr>
            <w:r w:rsidRPr="00783FDB">
              <w:rPr>
                <w:snapToGrid w:val="0"/>
              </w:rPr>
              <w:t>'</w:t>
            </w:r>
            <w:r>
              <w:t>4F0</w:t>
            </w:r>
            <w:r w:rsidRPr="00783FDB">
              <w:t>4</w:t>
            </w:r>
            <w:r w:rsidRPr="00783FDB">
              <w:rPr>
                <w:snapToGrid w:val="0"/>
              </w:rPr>
              <w:t>'</w:t>
            </w:r>
          </w:p>
        </w:tc>
        <w:tc>
          <w:tcPr>
            <w:tcW w:w="940" w:type="dxa"/>
          </w:tcPr>
          <w:p w14:paraId="1D121917"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tcPr>
          <w:p w14:paraId="5A594A7D" w14:textId="77777777" w:rsidR="0028206C" w:rsidRDefault="0028206C" w:rsidP="0028206C">
            <w:pPr>
              <w:pStyle w:val="TAL"/>
              <w:rPr>
                <w:snapToGrid w:val="0"/>
              </w:rPr>
            </w:pPr>
            <w:r>
              <w:t>5G</w:t>
            </w:r>
            <w:r w:rsidRPr="00870616">
              <w:t xml:space="preserve">S </w:t>
            </w:r>
            <w:r>
              <w:t xml:space="preserve">non-3GPP Access </w:t>
            </w:r>
            <w:r w:rsidRPr="00870616">
              <w:t>NAS Security Context</w:t>
            </w:r>
          </w:p>
        </w:tc>
      </w:tr>
      <w:tr w:rsidR="0028206C" w14:paraId="366E77A5" w14:textId="77777777" w:rsidTr="0028206C">
        <w:trPr>
          <w:jc w:val="center"/>
        </w:trPr>
        <w:tc>
          <w:tcPr>
            <w:tcW w:w="1669" w:type="dxa"/>
          </w:tcPr>
          <w:p w14:paraId="3BBA7243" w14:textId="77777777" w:rsidR="0028206C" w:rsidRPr="00783FDB" w:rsidRDefault="0028206C" w:rsidP="0028206C">
            <w:pPr>
              <w:pStyle w:val="TAC"/>
              <w:rPr>
                <w:snapToGrid w:val="0"/>
              </w:rPr>
            </w:pPr>
            <w:r w:rsidRPr="00783FDB">
              <w:rPr>
                <w:snapToGrid w:val="0"/>
              </w:rPr>
              <w:t>'</w:t>
            </w:r>
            <w:r>
              <w:t>4F0</w:t>
            </w:r>
            <w:r w:rsidRPr="00783FDB">
              <w:t>5</w:t>
            </w:r>
            <w:r w:rsidRPr="00783FDB">
              <w:rPr>
                <w:snapToGrid w:val="0"/>
              </w:rPr>
              <w:t>'</w:t>
            </w:r>
          </w:p>
        </w:tc>
        <w:tc>
          <w:tcPr>
            <w:tcW w:w="940" w:type="dxa"/>
          </w:tcPr>
          <w:p w14:paraId="7ABE4423"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tcPr>
          <w:p w14:paraId="7048DDB6" w14:textId="77777777" w:rsidR="0028206C" w:rsidRDefault="0028206C" w:rsidP="0028206C">
            <w:pPr>
              <w:pStyle w:val="TAL"/>
              <w:rPr>
                <w:snapToGrid w:val="0"/>
              </w:rPr>
            </w:pPr>
            <w:r>
              <w:t>5G authentication keys</w:t>
            </w:r>
          </w:p>
        </w:tc>
      </w:tr>
      <w:tr w:rsidR="0028206C" w14:paraId="2443C63F" w14:textId="77777777" w:rsidTr="0028206C">
        <w:trPr>
          <w:jc w:val="center"/>
        </w:trPr>
        <w:tc>
          <w:tcPr>
            <w:tcW w:w="1669" w:type="dxa"/>
          </w:tcPr>
          <w:p w14:paraId="46F0B767" w14:textId="77777777" w:rsidR="0028206C" w:rsidRPr="00783FDB" w:rsidRDefault="0028206C" w:rsidP="0028206C">
            <w:pPr>
              <w:pStyle w:val="TAC"/>
              <w:rPr>
                <w:snapToGrid w:val="0"/>
              </w:rPr>
            </w:pPr>
            <w:r w:rsidRPr="00783FDB">
              <w:t>'4F06'</w:t>
            </w:r>
          </w:p>
        </w:tc>
        <w:tc>
          <w:tcPr>
            <w:tcW w:w="940" w:type="dxa"/>
          </w:tcPr>
          <w:p w14:paraId="1BB8C8AE"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tcPr>
          <w:p w14:paraId="1AF78205" w14:textId="77777777" w:rsidR="0028206C" w:rsidRDefault="0028206C" w:rsidP="0028206C">
            <w:pPr>
              <w:pStyle w:val="TAL"/>
            </w:pPr>
            <w:r w:rsidRPr="00A90C40">
              <w:t>UAC Access Identit</w:t>
            </w:r>
            <w:r>
              <w:t>ies Configuration</w:t>
            </w:r>
          </w:p>
        </w:tc>
      </w:tr>
      <w:tr w:rsidR="0028206C" w14:paraId="6C661BE0" w14:textId="77777777" w:rsidTr="0028206C">
        <w:trPr>
          <w:jc w:val="center"/>
        </w:trPr>
        <w:tc>
          <w:tcPr>
            <w:tcW w:w="1669" w:type="dxa"/>
          </w:tcPr>
          <w:p w14:paraId="57191CDA" w14:textId="77777777" w:rsidR="0028206C" w:rsidRPr="00783FDB" w:rsidRDefault="0028206C" w:rsidP="0028206C">
            <w:pPr>
              <w:pStyle w:val="TAC"/>
              <w:rPr>
                <w:snapToGrid w:val="0"/>
              </w:rPr>
            </w:pPr>
            <w:r w:rsidRPr="00783FDB">
              <w:t>'4F07'</w:t>
            </w:r>
          </w:p>
        </w:tc>
        <w:tc>
          <w:tcPr>
            <w:tcW w:w="940" w:type="dxa"/>
          </w:tcPr>
          <w:p w14:paraId="7974B959"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tcPr>
          <w:p w14:paraId="0DF78997" w14:textId="77777777" w:rsidR="0028206C" w:rsidRDefault="0028206C" w:rsidP="0028206C">
            <w:pPr>
              <w:pStyle w:val="TAL"/>
            </w:pPr>
            <w:r>
              <w:t>Subscriber Concealed Identifier Calculation Information</w:t>
            </w:r>
          </w:p>
        </w:tc>
      </w:tr>
      <w:tr w:rsidR="0028206C" w14:paraId="625CCAA3" w14:textId="77777777" w:rsidTr="0028206C">
        <w:trPr>
          <w:jc w:val="center"/>
        </w:trPr>
        <w:tc>
          <w:tcPr>
            <w:tcW w:w="1669" w:type="dxa"/>
          </w:tcPr>
          <w:p w14:paraId="24485F28" w14:textId="77777777" w:rsidR="0028206C" w:rsidRPr="00783FDB" w:rsidRDefault="0028206C" w:rsidP="0028206C">
            <w:pPr>
              <w:pStyle w:val="TAC"/>
            </w:pPr>
            <w:r>
              <w:t>'4F08</w:t>
            </w:r>
            <w:r w:rsidRPr="00783FDB">
              <w:t>'</w:t>
            </w:r>
          </w:p>
        </w:tc>
        <w:tc>
          <w:tcPr>
            <w:tcW w:w="940" w:type="dxa"/>
          </w:tcPr>
          <w:p w14:paraId="077741E6"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tcPr>
          <w:p w14:paraId="0527C929" w14:textId="77777777" w:rsidR="0028206C" w:rsidRDefault="0028206C" w:rsidP="0028206C">
            <w:pPr>
              <w:pStyle w:val="TAL"/>
            </w:pPr>
            <w:r>
              <w:t>5GS Operator PLMN List</w:t>
            </w:r>
          </w:p>
        </w:tc>
      </w:tr>
      <w:tr w:rsidR="00481A69" w14:paraId="1583F029" w14:textId="77777777" w:rsidTr="0028206C">
        <w:trPr>
          <w:jc w:val="center"/>
        </w:trPr>
        <w:tc>
          <w:tcPr>
            <w:tcW w:w="1669" w:type="dxa"/>
          </w:tcPr>
          <w:p w14:paraId="1CD6B784" w14:textId="77777777" w:rsidR="00481A69" w:rsidRDefault="00481A69" w:rsidP="00481A69">
            <w:pPr>
              <w:pStyle w:val="TAC"/>
            </w:pPr>
            <w:r>
              <w:t>'4F</w:t>
            </w:r>
            <w:r>
              <w:rPr>
                <w:lang w:val="fr-FR"/>
              </w:rPr>
              <w:t>09</w:t>
            </w:r>
            <w:r w:rsidRPr="00783FDB">
              <w:t>'</w:t>
            </w:r>
          </w:p>
        </w:tc>
        <w:tc>
          <w:tcPr>
            <w:tcW w:w="940" w:type="dxa"/>
          </w:tcPr>
          <w:p w14:paraId="744B16CC" w14:textId="77777777" w:rsidR="00481A69" w:rsidRDefault="00481A69" w:rsidP="00481A69">
            <w:pPr>
              <w:pStyle w:val="TAL"/>
              <w:jc w:val="center"/>
              <w:rPr>
                <w:rFonts w:eastAsia="MS Mincho"/>
                <w:snapToGrid w:val="0"/>
              </w:rPr>
            </w:pPr>
            <w:r>
              <w:rPr>
                <w:rFonts w:eastAsia="MS Mincho"/>
                <w:snapToGrid w:val="0"/>
              </w:rPr>
              <w:t>'09'</w:t>
            </w:r>
          </w:p>
        </w:tc>
        <w:tc>
          <w:tcPr>
            <w:tcW w:w="4807" w:type="dxa"/>
          </w:tcPr>
          <w:p w14:paraId="7FB673C3" w14:textId="31602C05" w:rsidR="00481A69" w:rsidRDefault="00481A69" w:rsidP="00C60071">
            <w:pPr>
              <w:pStyle w:val="TAL"/>
            </w:pPr>
            <w:del w:id="573" w:author="COLLET Herve" w:date="2020-05-25T17:09:00Z">
              <w:r w:rsidDel="00481A69">
                <w:rPr>
                  <w:snapToGrid w:val="0"/>
                </w:rPr>
                <w:delText>Network Specific Identifier</w:delText>
              </w:r>
            </w:del>
            <w:ins w:id="574" w:author="COLLET Herve" w:date="2020-05-25T17:09:00Z">
              <w:r>
                <w:t xml:space="preserve">SUPI as </w:t>
              </w:r>
            </w:ins>
            <w:ins w:id="575" w:author="COLLET Herve" w:date="2020-05-26T17:27:00Z">
              <w:r w:rsidR="00632FE7">
                <w:t>Network Access Identifier</w:t>
              </w:r>
            </w:ins>
          </w:p>
        </w:tc>
      </w:tr>
      <w:tr w:rsidR="0028206C" w14:paraId="6216C627" w14:textId="77777777" w:rsidTr="0028206C">
        <w:trPr>
          <w:jc w:val="center"/>
        </w:trPr>
        <w:tc>
          <w:tcPr>
            <w:tcW w:w="1669" w:type="dxa"/>
          </w:tcPr>
          <w:p w14:paraId="01A1132A" w14:textId="77777777" w:rsidR="0028206C" w:rsidRDefault="0028206C" w:rsidP="0028206C">
            <w:pPr>
              <w:pStyle w:val="TAC"/>
            </w:pPr>
            <w:r>
              <w:t>'4F0A'</w:t>
            </w:r>
          </w:p>
        </w:tc>
        <w:tc>
          <w:tcPr>
            <w:tcW w:w="940" w:type="dxa"/>
          </w:tcPr>
          <w:p w14:paraId="1B68E390" w14:textId="77777777" w:rsidR="0028206C" w:rsidRDefault="0028206C" w:rsidP="0028206C">
            <w:pPr>
              <w:pStyle w:val="TAL"/>
              <w:jc w:val="center"/>
              <w:rPr>
                <w:rFonts w:eastAsia="MS Mincho"/>
                <w:snapToGrid w:val="0"/>
              </w:rPr>
            </w:pPr>
            <w:r>
              <w:rPr>
                <w:rFonts w:eastAsia="MS Mincho"/>
                <w:snapToGrid w:val="0"/>
              </w:rPr>
              <w:t>'0A'</w:t>
            </w:r>
          </w:p>
        </w:tc>
        <w:tc>
          <w:tcPr>
            <w:tcW w:w="4807" w:type="dxa"/>
          </w:tcPr>
          <w:p w14:paraId="21EED2B9" w14:textId="77777777" w:rsidR="0028206C" w:rsidRDefault="0028206C" w:rsidP="0028206C">
            <w:pPr>
              <w:pStyle w:val="TAL"/>
            </w:pPr>
            <w:r>
              <w:t>Routing Indicator</w:t>
            </w:r>
          </w:p>
        </w:tc>
      </w:tr>
      <w:tr w:rsidR="0028206C" w14:paraId="1AA73D9D" w14:textId="77777777" w:rsidTr="0028206C">
        <w:trPr>
          <w:jc w:val="center"/>
        </w:trPr>
        <w:tc>
          <w:tcPr>
            <w:tcW w:w="1669" w:type="dxa"/>
          </w:tcPr>
          <w:p w14:paraId="440822B3" w14:textId="77777777" w:rsidR="0028206C" w:rsidRDefault="0028206C" w:rsidP="0028206C">
            <w:pPr>
              <w:pStyle w:val="TAC"/>
              <w:rPr>
                <w:lang w:val="fr-FR"/>
              </w:rPr>
            </w:pPr>
            <w:r>
              <w:rPr>
                <w:lang w:val="fr-FR"/>
              </w:rPr>
              <w:t>'4F0B'</w:t>
            </w:r>
          </w:p>
        </w:tc>
        <w:tc>
          <w:tcPr>
            <w:tcW w:w="940" w:type="dxa"/>
          </w:tcPr>
          <w:p w14:paraId="0727FCFB" w14:textId="77777777" w:rsidR="0028206C" w:rsidRDefault="0028206C" w:rsidP="0028206C">
            <w:pPr>
              <w:pStyle w:val="TAL"/>
              <w:jc w:val="center"/>
              <w:rPr>
                <w:rFonts w:eastAsia="MS Mincho"/>
                <w:snapToGrid w:val="0"/>
                <w:lang w:val="fr-FR"/>
              </w:rPr>
            </w:pPr>
            <w:r>
              <w:rPr>
                <w:rFonts w:eastAsia="MS Mincho"/>
                <w:snapToGrid w:val="0"/>
                <w:lang w:val="fr-FR"/>
              </w:rPr>
              <w:t>'0B'</w:t>
            </w:r>
          </w:p>
        </w:tc>
        <w:tc>
          <w:tcPr>
            <w:tcW w:w="4807" w:type="dxa"/>
          </w:tcPr>
          <w:p w14:paraId="2420D565" w14:textId="77777777" w:rsidR="0028206C" w:rsidRDefault="0028206C" w:rsidP="0028206C">
            <w:pPr>
              <w:pStyle w:val="TAL"/>
              <w:rPr>
                <w:lang w:val="fr-FR"/>
              </w:rPr>
            </w:pPr>
            <w:r>
              <w:rPr>
                <w:lang w:val="fr-FR"/>
              </w:rPr>
              <w:t xml:space="preserve">UE Route </w:t>
            </w:r>
            <w:proofErr w:type="spellStart"/>
            <w:r>
              <w:rPr>
                <w:lang w:val="fr-FR"/>
              </w:rPr>
              <w:t>Selection</w:t>
            </w:r>
            <w:proofErr w:type="spellEnd"/>
            <w:r>
              <w:rPr>
                <w:lang w:val="fr-FR"/>
              </w:rPr>
              <w:t xml:space="preserve"> </w:t>
            </w:r>
            <w:proofErr w:type="spellStart"/>
            <w:r>
              <w:rPr>
                <w:lang w:val="fr-FR"/>
              </w:rPr>
              <w:t>Policies</w:t>
            </w:r>
            <w:proofErr w:type="spellEnd"/>
          </w:p>
        </w:tc>
      </w:tr>
      <w:tr w:rsidR="0028206C" w14:paraId="370828B5" w14:textId="77777777" w:rsidTr="0028206C">
        <w:trPr>
          <w:jc w:val="center"/>
        </w:trPr>
        <w:tc>
          <w:tcPr>
            <w:tcW w:w="7416" w:type="dxa"/>
            <w:gridSpan w:val="3"/>
          </w:tcPr>
          <w:p w14:paraId="1CA0B94D" w14:textId="77777777" w:rsidR="0028206C" w:rsidRDefault="0028206C" w:rsidP="0028206C">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14:paraId="5CF17AFD" w14:textId="77777777" w:rsidR="0028206C" w:rsidRDefault="0028206C" w:rsidP="0028206C">
            <w:pPr>
              <w:pStyle w:val="TAL"/>
            </w:pPr>
          </w:p>
        </w:tc>
      </w:tr>
    </w:tbl>
    <w:p w14:paraId="4F0E77B4" w14:textId="77777777" w:rsidR="0028206C" w:rsidRDefault="0028206C" w:rsidP="0028206C">
      <w:pPr>
        <w:pStyle w:val="FP"/>
        <w:rPr>
          <w:rFonts w:eastAsia="MS Mincho"/>
          <w:lang w:eastAsia="ja-JP"/>
        </w:rPr>
      </w:pPr>
    </w:p>
    <w:p w14:paraId="791306F5" w14:textId="77777777" w:rsidR="0028206C" w:rsidRPr="0076373D" w:rsidRDefault="0028206C" w:rsidP="0028206C">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14:paraId="4B56613F" w14:textId="5D6A01E7" w:rsidR="00A61D7F" w:rsidRPr="00CF4F58" w:rsidRDefault="00A61D7F" w:rsidP="00A61D7F">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27069F8C" w14:textId="77777777" w:rsidR="0028206C" w:rsidRDefault="0028206C" w:rsidP="007B500D">
      <w:pPr>
        <w:spacing w:after="0"/>
      </w:pPr>
    </w:p>
    <w:sectPr w:rsidR="002820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B7821" w14:textId="77777777" w:rsidR="00976C4C" w:rsidRDefault="00976C4C">
      <w:r>
        <w:separator/>
      </w:r>
    </w:p>
  </w:endnote>
  <w:endnote w:type="continuationSeparator" w:id="0">
    <w:p w14:paraId="71E74400" w14:textId="77777777" w:rsidR="00976C4C" w:rsidRDefault="0097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DB649" w14:textId="77777777" w:rsidR="00976C4C" w:rsidRDefault="00976C4C">
      <w:r>
        <w:separator/>
      </w:r>
    </w:p>
  </w:footnote>
  <w:footnote w:type="continuationSeparator" w:id="0">
    <w:p w14:paraId="16A1AE55" w14:textId="77777777" w:rsidR="00976C4C" w:rsidRDefault="00976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924D3E" w:rsidRDefault="00924D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924D3E" w:rsidRDefault="00924D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924D3E" w:rsidRDefault="00924D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924D3E" w:rsidRDefault="00924D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D4105B2"/>
    <w:multiLevelType w:val="hybridMultilevel"/>
    <w:tmpl w:val="63763E96"/>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8"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9"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6"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BE5206"/>
    <w:multiLevelType w:val="hybridMultilevel"/>
    <w:tmpl w:val="F9049AC2"/>
    <w:lvl w:ilvl="0" w:tplc="BC34AFE2">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34"/>
  </w:num>
  <w:num w:numId="2">
    <w:abstractNumId w:val="47"/>
  </w:num>
  <w:num w:numId="3">
    <w:abstractNumId w:val="26"/>
  </w:num>
  <w:num w:numId="4">
    <w:abstractNumId w:val="45"/>
  </w:num>
  <w:num w:numId="5">
    <w:abstractNumId w:val="19"/>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44"/>
  </w:num>
  <w:num w:numId="9">
    <w:abstractNumId w:val="20"/>
  </w:num>
  <w:num w:numId="10">
    <w:abstractNumId w:val="21"/>
  </w:num>
  <w:num w:numId="11">
    <w:abstractNumId w:val="10"/>
  </w:num>
  <w:num w:numId="12">
    <w:abstractNumId w:val="18"/>
  </w:num>
  <w:num w:numId="13">
    <w:abstractNumId w:val="5"/>
  </w:num>
  <w:num w:numId="14">
    <w:abstractNumId w:val="38"/>
  </w:num>
  <w:num w:numId="15">
    <w:abstractNumId w:val="4"/>
  </w:num>
  <w:num w:numId="16">
    <w:abstractNumId w:val="31"/>
  </w:num>
  <w:num w:numId="17">
    <w:abstractNumId w:val="43"/>
  </w:num>
  <w:num w:numId="18">
    <w:abstractNumId w:val="33"/>
  </w:num>
  <w:num w:numId="19">
    <w:abstractNumId w:val="6"/>
  </w:num>
  <w:num w:numId="20">
    <w:abstractNumId w:val="1"/>
  </w:num>
  <w:num w:numId="21">
    <w:abstractNumId w:val="41"/>
  </w:num>
  <w:num w:numId="22">
    <w:abstractNumId w:val="17"/>
  </w:num>
  <w:num w:numId="2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8"/>
  </w:num>
  <w:num w:numId="26">
    <w:abstractNumId w:val="35"/>
  </w:num>
  <w:num w:numId="27">
    <w:abstractNumId w:val="13"/>
  </w:num>
  <w:num w:numId="28">
    <w:abstractNumId w:val="16"/>
  </w:num>
  <w:num w:numId="29">
    <w:abstractNumId w:val="11"/>
  </w:num>
  <w:num w:numId="30">
    <w:abstractNumId w:val="22"/>
  </w:num>
  <w:num w:numId="31">
    <w:abstractNumId w:val="30"/>
  </w:num>
  <w:num w:numId="32">
    <w:abstractNumId w:val="37"/>
  </w:num>
  <w:num w:numId="33">
    <w:abstractNumId w:val="40"/>
  </w:num>
  <w:num w:numId="34">
    <w:abstractNumId w:val="36"/>
  </w:num>
  <w:num w:numId="35">
    <w:abstractNumId w:val="23"/>
  </w:num>
  <w:num w:numId="36">
    <w:abstractNumId w:val="8"/>
  </w:num>
  <w:num w:numId="37">
    <w:abstractNumId w:val="7"/>
  </w:num>
  <w:num w:numId="38">
    <w:abstractNumId w:val="25"/>
  </w:num>
  <w:num w:numId="39">
    <w:abstractNumId w:val="46"/>
  </w:num>
  <w:num w:numId="40">
    <w:abstractNumId w:val="14"/>
  </w:num>
  <w:num w:numId="41">
    <w:abstractNumId w:val="24"/>
  </w:num>
  <w:num w:numId="42">
    <w:abstractNumId w:val="3"/>
  </w:num>
  <w:num w:numId="43">
    <w:abstractNumId w:val="42"/>
  </w:num>
  <w:num w:numId="44">
    <w:abstractNumId w:val="39"/>
  </w:num>
  <w:num w:numId="45">
    <w:abstractNumId w:val="48"/>
  </w:num>
  <w:num w:numId="46">
    <w:abstractNumId w:val="2"/>
  </w:num>
  <w:num w:numId="47">
    <w:abstractNumId w:val="27"/>
  </w:num>
  <w:num w:numId="48">
    <w:abstractNumId w:val="12"/>
  </w:num>
  <w:num w:numId="49">
    <w:abstractNumId w:val="29"/>
  </w:num>
  <w:num w:numId="5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22E4A"/>
    <w:rsid w:val="0003050B"/>
    <w:rsid w:val="00035F62"/>
    <w:rsid w:val="00043F08"/>
    <w:rsid w:val="00052837"/>
    <w:rsid w:val="000607A2"/>
    <w:rsid w:val="00060F37"/>
    <w:rsid w:val="00061D96"/>
    <w:rsid w:val="00071765"/>
    <w:rsid w:val="00087C82"/>
    <w:rsid w:val="000A0647"/>
    <w:rsid w:val="000A1F6F"/>
    <w:rsid w:val="000A6394"/>
    <w:rsid w:val="000A6B84"/>
    <w:rsid w:val="000B0040"/>
    <w:rsid w:val="000B416D"/>
    <w:rsid w:val="000B7FED"/>
    <w:rsid w:val="000C038A"/>
    <w:rsid w:val="000C6598"/>
    <w:rsid w:val="000D37CA"/>
    <w:rsid w:val="000D5CFA"/>
    <w:rsid w:val="000F1158"/>
    <w:rsid w:val="000F296D"/>
    <w:rsid w:val="000F465A"/>
    <w:rsid w:val="000F519F"/>
    <w:rsid w:val="000F5AEA"/>
    <w:rsid w:val="00110633"/>
    <w:rsid w:val="00125BBE"/>
    <w:rsid w:val="00145D43"/>
    <w:rsid w:val="001477A0"/>
    <w:rsid w:val="00156D8F"/>
    <w:rsid w:val="0016058D"/>
    <w:rsid w:val="0017077C"/>
    <w:rsid w:val="001776C5"/>
    <w:rsid w:val="00181E63"/>
    <w:rsid w:val="00191E49"/>
    <w:rsid w:val="00192C46"/>
    <w:rsid w:val="001932D7"/>
    <w:rsid w:val="001A08B3"/>
    <w:rsid w:val="001A4EB4"/>
    <w:rsid w:val="001A7B60"/>
    <w:rsid w:val="001B1C30"/>
    <w:rsid w:val="001B3D48"/>
    <w:rsid w:val="001B52F0"/>
    <w:rsid w:val="001B7A65"/>
    <w:rsid w:val="001C20B2"/>
    <w:rsid w:val="001C5512"/>
    <w:rsid w:val="001D7AF6"/>
    <w:rsid w:val="001E41F3"/>
    <w:rsid w:val="001F5458"/>
    <w:rsid w:val="00213400"/>
    <w:rsid w:val="0023656F"/>
    <w:rsid w:val="0026004D"/>
    <w:rsid w:val="002640DD"/>
    <w:rsid w:val="00267D1C"/>
    <w:rsid w:val="00272A4F"/>
    <w:rsid w:val="00275D12"/>
    <w:rsid w:val="00281851"/>
    <w:rsid w:val="0028206C"/>
    <w:rsid w:val="00284FEB"/>
    <w:rsid w:val="00285307"/>
    <w:rsid w:val="002860C4"/>
    <w:rsid w:val="00295540"/>
    <w:rsid w:val="00295C4B"/>
    <w:rsid w:val="002B5741"/>
    <w:rsid w:val="002C2991"/>
    <w:rsid w:val="002D143C"/>
    <w:rsid w:val="002F1344"/>
    <w:rsid w:val="002F39D3"/>
    <w:rsid w:val="002F63E6"/>
    <w:rsid w:val="00305409"/>
    <w:rsid w:val="003062FD"/>
    <w:rsid w:val="00313397"/>
    <w:rsid w:val="00320F12"/>
    <w:rsid w:val="00323020"/>
    <w:rsid w:val="00341B58"/>
    <w:rsid w:val="00347033"/>
    <w:rsid w:val="00351F3B"/>
    <w:rsid w:val="003521CD"/>
    <w:rsid w:val="003609EF"/>
    <w:rsid w:val="00360D50"/>
    <w:rsid w:val="0036231A"/>
    <w:rsid w:val="00370F84"/>
    <w:rsid w:val="00374DD4"/>
    <w:rsid w:val="003A1D52"/>
    <w:rsid w:val="003B4D4C"/>
    <w:rsid w:val="003C49F7"/>
    <w:rsid w:val="003C7086"/>
    <w:rsid w:val="003E1A36"/>
    <w:rsid w:val="00404E2A"/>
    <w:rsid w:val="00410371"/>
    <w:rsid w:val="0041492D"/>
    <w:rsid w:val="004242F1"/>
    <w:rsid w:val="00460471"/>
    <w:rsid w:val="00460D24"/>
    <w:rsid w:val="004631D1"/>
    <w:rsid w:val="0047053A"/>
    <w:rsid w:val="004723A0"/>
    <w:rsid w:val="00474C4C"/>
    <w:rsid w:val="00481A69"/>
    <w:rsid w:val="004B75B7"/>
    <w:rsid w:val="004D7F8E"/>
    <w:rsid w:val="004E1669"/>
    <w:rsid w:val="004E35E9"/>
    <w:rsid w:val="004F11BE"/>
    <w:rsid w:val="0050638D"/>
    <w:rsid w:val="0051202D"/>
    <w:rsid w:val="0051580D"/>
    <w:rsid w:val="00527FAE"/>
    <w:rsid w:val="00547111"/>
    <w:rsid w:val="00550657"/>
    <w:rsid w:val="00554D39"/>
    <w:rsid w:val="00570453"/>
    <w:rsid w:val="00572FB4"/>
    <w:rsid w:val="00583B1D"/>
    <w:rsid w:val="00591325"/>
    <w:rsid w:val="00592D74"/>
    <w:rsid w:val="005A0F67"/>
    <w:rsid w:val="005A184D"/>
    <w:rsid w:val="005A4D9C"/>
    <w:rsid w:val="005A74C2"/>
    <w:rsid w:val="005E2C44"/>
    <w:rsid w:val="005E5606"/>
    <w:rsid w:val="005F23AE"/>
    <w:rsid w:val="005F458D"/>
    <w:rsid w:val="00621188"/>
    <w:rsid w:val="00623977"/>
    <w:rsid w:val="00623A7A"/>
    <w:rsid w:val="006257ED"/>
    <w:rsid w:val="00632FE7"/>
    <w:rsid w:val="00646337"/>
    <w:rsid w:val="006524AA"/>
    <w:rsid w:val="00673C20"/>
    <w:rsid w:val="00675A0D"/>
    <w:rsid w:val="00681F06"/>
    <w:rsid w:val="0068645B"/>
    <w:rsid w:val="006914C2"/>
    <w:rsid w:val="00695808"/>
    <w:rsid w:val="00696D93"/>
    <w:rsid w:val="006A3253"/>
    <w:rsid w:val="006A7AE3"/>
    <w:rsid w:val="006B2F35"/>
    <w:rsid w:val="006B46FB"/>
    <w:rsid w:val="006D31E3"/>
    <w:rsid w:val="006D3BD8"/>
    <w:rsid w:val="006E04FA"/>
    <w:rsid w:val="006E21FB"/>
    <w:rsid w:val="006E7CE5"/>
    <w:rsid w:val="00702C7E"/>
    <w:rsid w:val="0074438C"/>
    <w:rsid w:val="00786FD9"/>
    <w:rsid w:val="00792342"/>
    <w:rsid w:val="007977A8"/>
    <w:rsid w:val="007A1126"/>
    <w:rsid w:val="007A7505"/>
    <w:rsid w:val="007B500D"/>
    <w:rsid w:val="007B512A"/>
    <w:rsid w:val="007B6081"/>
    <w:rsid w:val="007C2097"/>
    <w:rsid w:val="007D3CB0"/>
    <w:rsid w:val="007D6A07"/>
    <w:rsid w:val="007E17A3"/>
    <w:rsid w:val="007F7259"/>
    <w:rsid w:val="008040A8"/>
    <w:rsid w:val="0081343E"/>
    <w:rsid w:val="008279FA"/>
    <w:rsid w:val="00845051"/>
    <w:rsid w:val="00856126"/>
    <w:rsid w:val="008626E7"/>
    <w:rsid w:val="00870EE7"/>
    <w:rsid w:val="0088111C"/>
    <w:rsid w:val="008863B9"/>
    <w:rsid w:val="00886703"/>
    <w:rsid w:val="008A45A6"/>
    <w:rsid w:val="008A4B58"/>
    <w:rsid w:val="008A4C04"/>
    <w:rsid w:val="008A69B5"/>
    <w:rsid w:val="008C13C3"/>
    <w:rsid w:val="008D1ECC"/>
    <w:rsid w:val="008E29AF"/>
    <w:rsid w:val="008F193E"/>
    <w:rsid w:val="008F686C"/>
    <w:rsid w:val="008F68B0"/>
    <w:rsid w:val="009014CC"/>
    <w:rsid w:val="009148DE"/>
    <w:rsid w:val="00924D3E"/>
    <w:rsid w:val="009273CB"/>
    <w:rsid w:val="00936F08"/>
    <w:rsid w:val="00941E30"/>
    <w:rsid w:val="00952307"/>
    <w:rsid w:val="00953BD8"/>
    <w:rsid w:val="00965823"/>
    <w:rsid w:val="00976C4C"/>
    <w:rsid w:val="009777D9"/>
    <w:rsid w:val="00991B88"/>
    <w:rsid w:val="00992244"/>
    <w:rsid w:val="009A5753"/>
    <w:rsid w:val="009A579D"/>
    <w:rsid w:val="009E3297"/>
    <w:rsid w:val="009F734F"/>
    <w:rsid w:val="00A10B66"/>
    <w:rsid w:val="00A246B6"/>
    <w:rsid w:val="00A31ADA"/>
    <w:rsid w:val="00A33AB3"/>
    <w:rsid w:val="00A40254"/>
    <w:rsid w:val="00A47E70"/>
    <w:rsid w:val="00A50CF0"/>
    <w:rsid w:val="00A61D7F"/>
    <w:rsid w:val="00A7671C"/>
    <w:rsid w:val="00A80F7C"/>
    <w:rsid w:val="00A9349A"/>
    <w:rsid w:val="00A97F81"/>
    <w:rsid w:val="00AA069C"/>
    <w:rsid w:val="00AA2CBC"/>
    <w:rsid w:val="00AC54F1"/>
    <w:rsid w:val="00AC5820"/>
    <w:rsid w:val="00AD0943"/>
    <w:rsid w:val="00AD1CD8"/>
    <w:rsid w:val="00AE076B"/>
    <w:rsid w:val="00B059C6"/>
    <w:rsid w:val="00B066A2"/>
    <w:rsid w:val="00B07C1D"/>
    <w:rsid w:val="00B14E12"/>
    <w:rsid w:val="00B1676A"/>
    <w:rsid w:val="00B17BF1"/>
    <w:rsid w:val="00B232AA"/>
    <w:rsid w:val="00B258BB"/>
    <w:rsid w:val="00B440E1"/>
    <w:rsid w:val="00B67B97"/>
    <w:rsid w:val="00B8178E"/>
    <w:rsid w:val="00B856B1"/>
    <w:rsid w:val="00B9077D"/>
    <w:rsid w:val="00B968C8"/>
    <w:rsid w:val="00BA3EC5"/>
    <w:rsid w:val="00BA51D9"/>
    <w:rsid w:val="00BB5DFC"/>
    <w:rsid w:val="00BD279D"/>
    <w:rsid w:val="00BD6BB8"/>
    <w:rsid w:val="00C04FD1"/>
    <w:rsid w:val="00C15BE9"/>
    <w:rsid w:val="00C355F4"/>
    <w:rsid w:val="00C52246"/>
    <w:rsid w:val="00C60071"/>
    <w:rsid w:val="00C605CE"/>
    <w:rsid w:val="00C63A24"/>
    <w:rsid w:val="00C66BA2"/>
    <w:rsid w:val="00C80DF7"/>
    <w:rsid w:val="00C85AC7"/>
    <w:rsid w:val="00C90963"/>
    <w:rsid w:val="00C957E8"/>
    <w:rsid w:val="00C95985"/>
    <w:rsid w:val="00CC5026"/>
    <w:rsid w:val="00CC5A32"/>
    <w:rsid w:val="00CC68D0"/>
    <w:rsid w:val="00CD2BFF"/>
    <w:rsid w:val="00CE5929"/>
    <w:rsid w:val="00CF1281"/>
    <w:rsid w:val="00CF1493"/>
    <w:rsid w:val="00CF4F58"/>
    <w:rsid w:val="00CF58D4"/>
    <w:rsid w:val="00D03207"/>
    <w:rsid w:val="00D03F9A"/>
    <w:rsid w:val="00D06D51"/>
    <w:rsid w:val="00D11ABF"/>
    <w:rsid w:val="00D24991"/>
    <w:rsid w:val="00D50255"/>
    <w:rsid w:val="00D51BF5"/>
    <w:rsid w:val="00D56C02"/>
    <w:rsid w:val="00D66520"/>
    <w:rsid w:val="00D67820"/>
    <w:rsid w:val="00D74932"/>
    <w:rsid w:val="00D76EB9"/>
    <w:rsid w:val="00D87AF5"/>
    <w:rsid w:val="00D908D1"/>
    <w:rsid w:val="00DA1D9D"/>
    <w:rsid w:val="00DB78D0"/>
    <w:rsid w:val="00DC00F0"/>
    <w:rsid w:val="00DC532E"/>
    <w:rsid w:val="00DE34CF"/>
    <w:rsid w:val="00E01612"/>
    <w:rsid w:val="00E13F3D"/>
    <w:rsid w:val="00E229BD"/>
    <w:rsid w:val="00E23842"/>
    <w:rsid w:val="00E34898"/>
    <w:rsid w:val="00E5468D"/>
    <w:rsid w:val="00E54A74"/>
    <w:rsid w:val="00E569C2"/>
    <w:rsid w:val="00E5709E"/>
    <w:rsid w:val="00E64AA3"/>
    <w:rsid w:val="00E67AE2"/>
    <w:rsid w:val="00E71008"/>
    <w:rsid w:val="00E73594"/>
    <w:rsid w:val="00E747BC"/>
    <w:rsid w:val="00E77FF0"/>
    <w:rsid w:val="00E8079D"/>
    <w:rsid w:val="00E842F8"/>
    <w:rsid w:val="00E95F60"/>
    <w:rsid w:val="00EA413B"/>
    <w:rsid w:val="00EB09B7"/>
    <w:rsid w:val="00EB1009"/>
    <w:rsid w:val="00ED2C65"/>
    <w:rsid w:val="00EE0FEE"/>
    <w:rsid w:val="00EE7D7C"/>
    <w:rsid w:val="00EF498B"/>
    <w:rsid w:val="00F25D98"/>
    <w:rsid w:val="00F300FB"/>
    <w:rsid w:val="00F9052A"/>
    <w:rsid w:val="00F921A6"/>
    <w:rsid w:val="00F93B3A"/>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7983A"/>
  <w15:docId w15:val="{474196F3-D89E-4A7F-8518-5A57DCE44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basedOn w:val="DefaultParagraphFont"/>
    <w:link w:val="Heading4"/>
    <w:rsid w:val="00ED2C65"/>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EWChar">
    <w:name w:val="EW Char"/>
    <w:basedOn w:val="DefaultParagraphFont"/>
    <w:link w:val="EW"/>
    <w:locked/>
    <w:rsid w:val="00D51BF5"/>
    <w:rPr>
      <w:rFonts w:ascii="Times New Roman" w:hAnsi="Times New Roman"/>
      <w:lang w:val="en-GB" w:eastAsia="en-US"/>
    </w:rPr>
  </w:style>
  <w:style w:type="character" w:customStyle="1" w:styleId="Heading3Char1">
    <w:name w:val="Heading 3 Char1"/>
    <w:rsid w:val="001A4EB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35110450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489C7-F232-4611-961A-096DBF888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4143</Words>
  <Characters>23616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1900-01-01T08:00:00Z</cp:lastPrinted>
  <dcterms:created xsi:type="dcterms:W3CDTF">2020-05-26T15:20:00Z</dcterms:created>
  <dcterms:modified xsi:type="dcterms:W3CDTF">2020-05-26T15:28:00Z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